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90CD48" w14:textId="2EBB61B7" w:rsidR="009A25A1" w:rsidRDefault="009A25A1" w:rsidP="009A25A1">
      <w:pPr>
        <w:pStyle w:val="CRCoverPage"/>
        <w:tabs>
          <w:tab w:val="right" w:pos="9639"/>
        </w:tabs>
        <w:spacing w:after="0"/>
        <w:rPr>
          <w:b/>
          <w:i/>
          <w:noProof/>
          <w:sz w:val="28"/>
        </w:rPr>
      </w:pPr>
      <w:r>
        <w:rPr>
          <w:rFonts w:cs="Arial"/>
          <w:b/>
          <w:bCs/>
          <w:sz w:val="24"/>
          <w:szCs w:val="24"/>
        </w:rPr>
        <w:t xml:space="preserve">3GPP TSG-RAN WG3 Meeting </w:t>
      </w:r>
      <w:r w:rsidRPr="00495D86">
        <w:rPr>
          <w:b/>
          <w:noProof/>
          <w:sz w:val="24"/>
        </w:rPr>
        <w:t>#12</w:t>
      </w:r>
      <w:r>
        <w:rPr>
          <w:b/>
          <w:noProof/>
          <w:sz w:val="24"/>
        </w:rPr>
        <w:t>2</w:t>
      </w:r>
      <w:r>
        <w:rPr>
          <w:b/>
          <w:i/>
          <w:noProof/>
          <w:sz w:val="28"/>
        </w:rPr>
        <w:tab/>
      </w:r>
      <w:r w:rsidR="00FF6CEE" w:rsidRPr="00FF6CEE">
        <w:rPr>
          <w:b/>
          <w:i/>
          <w:noProof/>
          <w:sz w:val="28"/>
        </w:rPr>
        <w:t>R3-237771</w:t>
      </w:r>
    </w:p>
    <w:p w14:paraId="2B1FE64D" w14:textId="2DCE48EF" w:rsidR="009A25A1" w:rsidRDefault="00233589" w:rsidP="009A25A1">
      <w:pPr>
        <w:pStyle w:val="CRCoverPage"/>
        <w:tabs>
          <w:tab w:val="right" w:pos="9639"/>
        </w:tabs>
        <w:spacing w:after="0"/>
        <w:rPr>
          <w:b/>
          <w:noProof/>
          <w:sz w:val="24"/>
        </w:rPr>
      </w:pPr>
      <w:r w:rsidRPr="00233589">
        <w:rPr>
          <w:b/>
          <w:noProof/>
          <w:sz w:val="24"/>
        </w:rPr>
        <w:t>Chicago, USA, 13 - 17 November 2023</w:t>
      </w:r>
    </w:p>
    <w:p w14:paraId="6F644682" w14:textId="77777777" w:rsidR="00DE36C8" w:rsidRPr="009A25A1" w:rsidRDefault="00DE36C8" w:rsidP="00543E60">
      <w:pPr>
        <w:widowControl w:val="0"/>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rsidP="0016032C">
            <w:pPr>
              <w:pStyle w:val="CRCoverPage"/>
              <w:spacing w:after="0"/>
              <w:ind w:right="200"/>
              <w:jc w:val="right"/>
              <w:rPr>
                <w:noProof/>
              </w:rPr>
            </w:pPr>
          </w:p>
        </w:tc>
        <w:tc>
          <w:tcPr>
            <w:tcW w:w="1559" w:type="dxa"/>
            <w:shd w:val="pct30" w:color="FFFF00" w:fill="auto"/>
          </w:tcPr>
          <w:p w14:paraId="52508B66" w14:textId="28B0DEAC" w:rsidR="001E41F3" w:rsidRPr="00410371" w:rsidRDefault="000A0DCF" w:rsidP="00E13F3D">
            <w:pPr>
              <w:pStyle w:val="CRCoverPage"/>
              <w:spacing w:after="0"/>
              <w:jc w:val="right"/>
              <w:rPr>
                <w:b/>
                <w:noProof/>
                <w:sz w:val="28"/>
              </w:rPr>
            </w:pPr>
            <w:r>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D9DE6" w:rsidR="001E41F3" w:rsidRPr="00410371" w:rsidRDefault="000A0DCF" w:rsidP="00547111">
            <w:pPr>
              <w:pStyle w:val="CRCoverPage"/>
              <w:spacing w:after="0"/>
              <w:rPr>
                <w:noProof/>
              </w:rPr>
            </w:pPr>
            <w:r w:rsidRPr="002500F5">
              <w:rPr>
                <w:b/>
                <w:noProof/>
                <w:sz w:val="28"/>
              </w:rPr>
              <w:t>1169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01CFB7" w:rsidR="001E41F3" w:rsidRPr="00410371" w:rsidRDefault="00FF6CEE" w:rsidP="00CE2530">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1C808" w:rsidR="001E41F3" w:rsidRPr="00410371" w:rsidRDefault="004F4751">
            <w:pPr>
              <w:pStyle w:val="CRCoverPage"/>
              <w:spacing w:after="0"/>
              <w:jc w:val="center"/>
              <w:rPr>
                <w:noProof/>
                <w:sz w:val="28"/>
              </w:rPr>
            </w:pPr>
            <w:r>
              <w:rPr>
                <w:b/>
                <w:noProof/>
                <w:sz w:val="28"/>
              </w:rPr>
              <w:t>17.6</w:t>
            </w:r>
            <w:r w:rsidR="00CE2530" w:rsidRPr="003B6C6A">
              <w:rPr>
                <w:b/>
                <w:noProof/>
                <w:sz w:val="28"/>
              </w:rPr>
              <w:t>.</w:t>
            </w:r>
            <w:r w:rsidR="00CE253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50348A" w:rsidR="00F25D98" w:rsidRDefault="00CE253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E2530" w14:paraId="58300953" w14:textId="77777777" w:rsidTr="00547111">
        <w:tc>
          <w:tcPr>
            <w:tcW w:w="1843" w:type="dxa"/>
            <w:tcBorders>
              <w:top w:val="single" w:sz="4" w:space="0" w:color="auto"/>
              <w:left w:val="single" w:sz="4" w:space="0" w:color="auto"/>
            </w:tcBorders>
          </w:tcPr>
          <w:p w14:paraId="05B2F3A2" w14:textId="77777777" w:rsidR="00CE2530" w:rsidRDefault="00CE2530" w:rsidP="00CE2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04E79" w:rsidR="00CE2530" w:rsidRDefault="00CE2530" w:rsidP="00CE2530">
            <w:pPr>
              <w:pStyle w:val="CRCoverPage"/>
              <w:spacing w:after="0"/>
              <w:ind w:left="100"/>
              <w:rPr>
                <w:noProof/>
              </w:rPr>
            </w:pPr>
            <w:r w:rsidRPr="002500F5">
              <w:rPr>
                <w:noProof/>
                <w:lang w:eastAsia="zh-CN"/>
              </w:rPr>
              <w:t xml:space="preserve">(BLCR to 38.473) Introduction on NR Redcap </w:t>
            </w:r>
            <w:r>
              <w:rPr>
                <w:noProof/>
                <w:lang w:eastAsia="zh-CN"/>
              </w:rPr>
              <w:t>E</w:t>
            </w:r>
            <w:r w:rsidRPr="002500F5">
              <w:rPr>
                <w:noProof/>
                <w:lang w:eastAsia="zh-CN"/>
              </w:rPr>
              <w:t>nhancemen</w:t>
            </w:r>
            <w:r>
              <w:rPr>
                <w:noProof/>
                <w:lang w:eastAsia="zh-CN"/>
              </w:rPr>
              <w:t>t</w:t>
            </w:r>
          </w:p>
        </w:tc>
      </w:tr>
      <w:tr w:rsidR="00CE2530" w14:paraId="05C08479" w14:textId="77777777" w:rsidTr="00547111">
        <w:tc>
          <w:tcPr>
            <w:tcW w:w="1843" w:type="dxa"/>
            <w:tcBorders>
              <w:left w:val="single" w:sz="4" w:space="0" w:color="auto"/>
            </w:tcBorders>
          </w:tcPr>
          <w:p w14:paraId="45E29F53" w14:textId="77777777" w:rsidR="00CE2530" w:rsidRDefault="00CE2530" w:rsidP="00CE2530">
            <w:pPr>
              <w:pStyle w:val="CRCoverPage"/>
              <w:spacing w:after="0"/>
              <w:rPr>
                <w:b/>
                <w:i/>
                <w:noProof/>
                <w:sz w:val="8"/>
                <w:szCs w:val="8"/>
              </w:rPr>
            </w:pPr>
          </w:p>
        </w:tc>
        <w:tc>
          <w:tcPr>
            <w:tcW w:w="7797" w:type="dxa"/>
            <w:gridSpan w:val="10"/>
            <w:tcBorders>
              <w:right w:val="single" w:sz="4" w:space="0" w:color="auto"/>
            </w:tcBorders>
          </w:tcPr>
          <w:p w14:paraId="22071BC1" w14:textId="77777777" w:rsidR="00CE2530" w:rsidRDefault="00CE2530" w:rsidP="00CE2530">
            <w:pPr>
              <w:pStyle w:val="CRCoverPage"/>
              <w:spacing w:after="0"/>
              <w:rPr>
                <w:noProof/>
                <w:sz w:val="8"/>
                <w:szCs w:val="8"/>
              </w:rPr>
            </w:pPr>
          </w:p>
        </w:tc>
      </w:tr>
      <w:tr w:rsidR="00CE2530" w14:paraId="46D5D7C2" w14:textId="77777777" w:rsidTr="00547111">
        <w:tc>
          <w:tcPr>
            <w:tcW w:w="1843" w:type="dxa"/>
            <w:tcBorders>
              <w:left w:val="single" w:sz="4" w:space="0" w:color="auto"/>
            </w:tcBorders>
          </w:tcPr>
          <w:p w14:paraId="45A6C2C4" w14:textId="77777777" w:rsidR="00CE2530" w:rsidRDefault="00CE2530" w:rsidP="00CE2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38CFBF" w:rsidR="00CE2530" w:rsidRDefault="00CE2530" w:rsidP="00CE2530">
            <w:pPr>
              <w:pStyle w:val="CRCoverPage"/>
              <w:spacing w:after="0"/>
              <w:ind w:left="100"/>
              <w:rPr>
                <w:noProof/>
              </w:rPr>
            </w:pPr>
            <w:r>
              <w:t xml:space="preserve">ZTE, </w:t>
            </w:r>
            <w:r w:rsidRPr="00483961">
              <w:t>Ericsson, Nokia, Nokia Shanghai Bell, Huawei</w:t>
            </w:r>
          </w:p>
        </w:tc>
      </w:tr>
      <w:tr w:rsidR="00CE2530" w14:paraId="4196B218" w14:textId="77777777" w:rsidTr="00547111">
        <w:tc>
          <w:tcPr>
            <w:tcW w:w="1843" w:type="dxa"/>
            <w:tcBorders>
              <w:left w:val="single" w:sz="4" w:space="0" w:color="auto"/>
            </w:tcBorders>
          </w:tcPr>
          <w:p w14:paraId="14C300BA" w14:textId="77777777" w:rsidR="00CE2530" w:rsidRDefault="00CE2530" w:rsidP="00CE2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47CD35" w:rsidR="00CE2530" w:rsidRDefault="00CE2530" w:rsidP="00CE2530">
            <w:pPr>
              <w:pStyle w:val="CRCoverPage"/>
              <w:spacing w:after="0"/>
              <w:ind w:left="100"/>
              <w:rPr>
                <w:noProof/>
              </w:rPr>
            </w:pPr>
            <w:r>
              <w:t>R3</w:t>
            </w:r>
            <w:r>
              <w:fldChar w:fldCharType="begin"/>
            </w:r>
            <w:r>
              <w:instrText xml:space="preserve"> DOCPROPERTY  SourceIfTsg  \* MERGEFORMAT </w:instrText>
            </w:r>
            <w:r>
              <w:fldChar w:fldCharType="end"/>
            </w:r>
          </w:p>
        </w:tc>
      </w:tr>
      <w:tr w:rsidR="00CE2530" w14:paraId="76303739" w14:textId="77777777" w:rsidTr="00547111">
        <w:tc>
          <w:tcPr>
            <w:tcW w:w="1843" w:type="dxa"/>
            <w:tcBorders>
              <w:left w:val="single" w:sz="4" w:space="0" w:color="auto"/>
            </w:tcBorders>
          </w:tcPr>
          <w:p w14:paraId="4D3B1657" w14:textId="77777777" w:rsidR="00CE2530" w:rsidRDefault="00CE2530" w:rsidP="00CE2530">
            <w:pPr>
              <w:pStyle w:val="CRCoverPage"/>
              <w:spacing w:after="0"/>
              <w:rPr>
                <w:b/>
                <w:i/>
                <w:noProof/>
                <w:sz w:val="8"/>
                <w:szCs w:val="8"/>
              </w:rPr>
            </w:pPr>
          </w:p>
        </w:tc>
        <w:tc>
          <w:tcPr>
            <w:tcW w:w="7797" w:type="dxa"/>
            <w:gridSpan w:val="10"/>
            <w:tcBorders>
              <w:right w:val="single" w:sz="4" w:space="0" w:color="auto"/>
            </w:tcBorders>
          </w:tcPr>
          <w:p w14:paraId="6ED4D65A" w14:textId="77777777" w:rsidR="00CE2530" w:rsidRDefault="00CE2530" w:rsidP="00CE2530">
            <w:pPr>
              <w:pStyle w:val="CRCoverPage"/>
              <w:spacing w:after="0"/>
              <w:rPr>
                <w:noProof/>
                <w:sz w:val="8"/>
                <w:szCs w:val="8"/>
              </w:rPr>
            </w:pPr>
          </w:p>
        </w:tc>
      </w:tr>
      <w:tr w:rsidR="00CE2530" w14:paraId="50563E52" w14:textId="77777777" w:rsidTr="00547111">
        <w:tc>
          <w:tcPr>
            <w:tcW w:w="1843" w:type="dxa"/>
            <w:tcBorders>
              <w:left w:val="single" w:sz="4" w:space="0" w:color="auto"/>
            </w:tcBorders>
          </w:tcPr>
          <w:p w14:paraId="32C381B7" w14:textId="77777777" w:rsidR="00CE2530" w:rsidRDefault="00CE2530" w:rsidP="00CE25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4792B3" w:rsidR="00CE2530" w:rsidRDefault="00CE2530" w:rsidP="00CE2530">
            <w:pPr>
              <w:pStyle w:val="CRCoverPage"/>
              <w:spacing w:after="0"/>
              <w:ind w:left="100"/>
              <w:rPr>
                <w:noProof/>
              </w:rPr>
            </w:pPr>
            <w:r w:rsidRPr="003F35F1">
              <w:rPr>
                <w:lang w:val="en-US"/>
              </w:rPr>
              <w:t>NR_redcap_enh</w:t>
            </w:r>
            <w:r w:rsidRPr="004B64EB">
              <w:rPr>
                <w:lang w:val="en-US"/>
              </w:rPr>
              <w:t>-Core</w:t>
            </w:r>
          </w:p>
        </w:tc>
        <w:tc>
          <w:tcPr>
            <w:tcW w:w="567" w:type="dxa"/>
            <w:tcBorders>
              <w:left w:val="nil"/>
            </w:tcBorders>
          </w:tcPr>
          <w:p w14:paraId="61A86BCF" w14:textId="77777777" w:rsidR="00CE2530" w:rsidRDefault="00CE2530" w:rsidP="00CE2530">
            <w:pPr>
              <w:pStyle w:val="CRCoverPage"/>
              <w:spacing w:after="0"/>
              <w:ind w:right="100"/>
              <w:rPr>
                <w:noProof/>
              </w:rPr>
            </w:pPr>
          </w:p>
        </w:tc>
        <w:tc>
          <w:tcPr>
            <w:tcW w:w="1417" w:type="dxa"/>
            <w:gridSpan w:val="3"/>
            <w:tcBorders>
              <w:left w:val="nil"/>
            </w:tcBorders>
          </w:tcPr>
          <w:p w14:paraId="153CBFB1" w14:textId="77777777" w:rsidR="00CE2530" w:rsidRDefault="00CE2530" w:rsidP="00CE2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28AA98" w:rsidR="00CE2530" w:rsidRDefault="00B3298E" w:rsidP="00CE2530">
            <w:pPr>
              <w:pStyle w:val="CRCoverPage"/>
              <w:spacing w:after="0"/>
              <w:ind w:left="100"/>
              <w:rPr>
                <w:noProof/>
              </w:rPr>
            </w:pPr>
            <w:r>
              <w:t>2023-11</w:t>
            </w:r>
            <w:r w:rsidR="00CE2530">
              <w:t>-</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3C6B4E" w:rsidR="001E41F3" w:rsidRDefault="00D735E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74F319" w:rsidR="001E41F3" w:rsidRDefault="00925DD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735E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35ED" w14:paraId="1256F52C" w14:textId="77777777" w:rsidTr="00547111">
        <w:tc>
          <w:tcPr>
            <w:tcW w:w="2694" w:type="dxa"/>
            <w:gridSpan w:val="2"/>
            <w:tcBorders>
              <w:top w:val="single" w:sz="4" w:space="0" w:color="auto"/>
              <w:left w:val="single" w:sz="4" w:space="0" w:color="auto"/>
            </w:tcBorders>
          </w:tcPr>
          <w:p w14:paraId="52C87DB0" w14:textId="77777777" w:rsidR="00D735ED" w:rsidRDefault="00D735ED" w:rsidP="00D73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78C6F6" w:rsidR="00D735ED" w:rsidRDefault="00D735ED" w:rsidP="00D735ED">
            <w:pPr>
              <w:pStyle w:val="CRCoverPage"/>
              <w:spacing w:after="0"/>
              <w:ind w:left="100"/>
              <w:rPr>
                <w:noProof/>
              </w:rPr>
            </w:pPr>
            <w:r>
              <w:rPr>
                <w:noProof/>
              </w:rPr>
              <w:t xml:space="preserve">Support Rel-18 </w:t>
            </w:r>
            <w:r w:rsidRPr="005F2D36">
              <w:rPr>
                <w:noProof/>
              </w:rPr>
              <w:t>NR Redcap Enhancement</w:t>
            </w:r>
            <w:r>
              <w:rPr>
                <w:noProof/>
              </w:rPr>
              <w:t xml:space="preserve"> function</w:t>
            </w:r>
          </w:p>
        </w:tc>
      </w:tr>
      <w:tr w:rsidR="00D735ED" w14:paraId="4CA74D09" w14:textId="77777777" w:rsidTr="00547111">
        <w:tc>
          <w:tcPr>
            <w:tcW w:w="2694" w:type="dxa"/>
            <w:gridSpan w:val="2"/>
            <w:tcBorders>
              <w:left w:val="single" w:sz="4" w:space="0" w:color="auto"/>
            </w:tcBorders>
          </w:tcPr>
          <w:p w14:paraId="2D0866D6" w14:textId="77777777" w:rsidR="00D735ED" w:rsidRDefault="00D735ED" w:rsidP="00D735ED">
            <w:pPr>
              <w:pStyle w:val="CRCoverPage"/>
              <w:spacing w:after="0"/>
              <w:rPr>
                <w:b/>
                <w:i/>
                <w:noProof/>
                <w:sz w:val="8"/>
                <w:szCs w:val="8"/>
              </w:rPr>
            </w:pPr>
          </w:p>
        </w:tc>
        <w:tc>
          <w:tcPr>
            <w:tcW w:w="6946" w:type="dxa"/>
            <w:gridSpan w:val="9"/>
            <w:tcBorders>
              <w:right w:val="single" w:sz="4" w:space="0" w:color="auto"/>
            </w:tcBorders>
          </w:tcPr>
          <w:p w14:paraId="365DEF04" w14:textId="77777777" w:rsidR="00D735ED" w:rsidRDefault="00D735ED" w:rsidP="00D735ED">
            <w:pPr>
              <w:pStyle w:val="CRCoverPage"/>
              <w:spacing w:after="0"/>
              <w:rPr>
                <w:noProof/>
                <w:sz w:val="8"/>
                <w:szCs w:val="8"/>
              </w:rPr>
            </w:pPr>
          </w:p>
        </w:tc>
      </w:tr>
      <w:tr w:rsidR="00D735ED" w14:paraId="21016551" w14:textId="77777777" w:rsidTr="00547111">
        <w:tc>
          <w:tcPr>
            <w:tcW w:w="2694" w:type="dxa"/>
            <w:gridSpan w:val="2"/>
            <w:tcBorders>
              <w:left w:val="single" w:sz="4" w:space="0" w:color="auto"/>
            </w:tcBorders>
          </w:tcPr>
          <w:p w14:paraId="49433147" w14:textId="77777777" w:rsidR="00D735ED" w:rsidRDefault="00D735ED" w:rsidP="00D73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75B4A4" w:rsidR="00D735ED" w:rsidRDefault="00D735ED" w:rsidP="00D735ED">
            <w:pPr>
              <w:pStyle w:val="CRCoverPage"/>
              <w:spacing w:after="0"/>
              <w:ind w:left="100"/>
              <w:rPr>
                <w:noProof/>
              </w:rPr>
            </w:pPr>
            <w:r>
              <w:rPr>
                <w:noProof/>
              </w:rPr>
              <w:t xml:space="preserve">Support Rel-18 </w:t>
            </w:r>
            <w:r w:rsidRPr="005F2D36">
              <w:rPr>
                <w:noProof/>
              </w:rPr>
              <w:t>NR Redcap Enhancement</w:t>
            </w:r>
            <w:r>
              <w:rPr>
                <w:noProof/>
              </w:rPr>
              <w:t xml:space="preserve"> function</w:t>
            </w:r>
          </w:p>
        </w:tc>
      </w:tr>
      <w:tr w:rsidR="00D735ED" w14:paraId="1F886379" w14:textId="77777777" w:rsidTr="00547111">
        <w:tc>
          <w:tcPr>
            <w:tcW w:w="2694" w:type="dxa"/>
            <w:gridSpan w:val="2"/>
            <w:tcBorders>
              <w:left w:val="single" w:sz="4" w:space="0" w:color="auto"/>
            </w:tcBorders>
          </w:tcPr>
          <w:p w14:paraId="4D989623" w14:textId="77777777" w:rsidR="00D735ED" w:rsidRDefault="00D735ED" w:rsidP="00D735ED">
            <w:pPr>
              <w:pStyle w:val="CRCoverPage"/>
              <w:spacing w:after="0"/>
              <w:rPr>
                <w:b/>
                <w:i/>
                <w:noProof/>
                <w:sz w:val="8"/>
                <w:szCs w:val="8"/>
              </w:rPr>
            </w:pPr>
          </w:p>
        </w:tc>
        <w:tc>
          <w:tcPr>
            <w:tcW w:w="6946" w:type="dxa"/>
            <w:gridSpan w:val="9"/>
            <w:tcBorders>
              <w:right w:val="single" w:sz="4" w:space="0" w:color="auto"/>
            </w:tcBorders>
          </w:tcPr>
          <w:p w14:paraId="71C4A204" w14:textId="77777777" w:rsidR="00D735ED" w:rsidRDefault="00D735ED" w:rsidP="00D735ED">
            <w:pPr>
              <w:pStyle w:val="CRCoverPage"/>
              <w:spacing w:after="0"/>
              <w:rPr>
                <w:noProof/>
                <w:sz w:val="8"/>
                <w:szCs w:val="8"/>
              </w:rPr>
            </w:pPr>
          </w:p>
        </w:tc>
      </w:tr>
      <w:tr w:rsidR="00D735ED" w14:paraId="678D7BF9" w14:textId="77777777" w:rsidTr="00547111">
        <w:tc>
          <w:tcPr>
            <w:tcW w:w="2694" w:type="dxa"/>
            <w:gridSpan w:val="2"/>
            <w:tcBorders>
              <w:left w:val="single" w:sz="4" w:space="0" w:color="auto"/>
              <w:bottom w:val="single" w:sz="4" w:space="0" w:color="auto"/>
            </w:tcBorders>
          </w:tcPr>
          <w:p w14:paraId="4E5CE1B6" w14:textId="77777777" w:rsidR="00D735ED" w:rsidRDefault="00D735ED" w:rsidP="00D73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FD948" w:rsidR="00D735ED" w:rsidRDefault="00D735ED" w:rsidP="00D735ED">
            <w:pPr>
              <w:pStyle w:val="CRCoverPage"/>
              <w:spacing w:after="0"/>
              <w:ind w:left="100"/>
              <w:rPr>
                <w:noProof/>
              </w:rPr>
            </w:pPr>
            <w:r>
              <w:rPr>
                <w:noProof/>
              </w:rPr>
              <w:t xml:space="preserve">Rel-18 </w:t>
            </w:r>
            <w:r w:rsidRPr="005F2D36">
              <w:rPr>
                <w:noProof/>
              </w:rPr>
              <w:t>NR Redcap Enhancement</w:t>
            </w:r>
            <w:r>
              <w:rPr>
                <w:noProof/>
              </w:rPr>
              <w:t xml:space="preserve"> function</w:t>
            </w:r>
            <w:r>
              <w:t xml:space="preserve"> cannot be supported</w:t>
            </w:r>
            <w:r w:rsidRPr="00515D91">
              <w:t>.</w:t>
            </w:r>
          </w:p>
        </w:tc>
      </w:tr>
      <w:tr w:rsidR="00D735ED" w14:paraId="034AF533" w14:textId="77777777" w:rsidTr="00547111">
        <w:tc>
          <w:tcPr>
            <w:tcW w:w="2694" w:type="dxa"/>
            <w:gridSpan w:val="2"/>
          </w:tcPr>
          <w:p w14:paraId="39D9EB5B" w14:textId="77777777" w:rsidR="00D735ED" w:rsidRDefault="00D735ED" w:rsidP="00D735ED">
            <w:pPr>
              <w:pStyle w:val="CRCoverPage"/>
              <w:spacing w:after="0"/>
              <w:rPr>
                <w:b/>
                <w:i/>
                <w:noProof/>
                <w:sz w:val="8"/>
                <w:szCs w:val="8"/>
              </w:rPr>
            </w:pPr>
          </w:p>
        </w:tc>
        <w:tc>
          <w:tcPr>
            <w:tcW w:w="6946" w:type="dxa"/>
            <w:gridSpan w:val="9"/>
          </w:tcPr>
          <w:p w14:paraId="7826CB1C" w14:textId="77777777" w:rsidR="00D735ED" w:rsidRDefault="00D735ED" w:rsidP="00D735ED">
            <w:pPr>
              <w:pStyle w:val="CRCoverPage"/>
              <w:spacing w:after="0"/>
              <w:rPr>
                <w:noProof/>
                <w:sz w:val="8"/>
                <w:szCs w:val="8"/>
              </w:rPr>
            </w:pPr>
          </w:p>
        </w:tc>
      </w:tr>
      <w:tr w:rsidR="00D735ED" w14:paraId="6A17D7AC" w14:textId="77777777" w:rsidTr="00547111">
        <w:tc>
          <w:tcPr>
            <w:tcW w:w="2694" w:type="dxa"/>
            <w:gridSpan w:val="2"/>
            <w:tcBorders>
              <w:top w:val="single" w:sz="4" w:space="0" w:color="auto"/>
              <w:left w:val="single" w:sz="4" w:space="0" w:color="auto"/>
            </w:tcBorders>
          </w:tcPr>
          <w:p w14:paraId="6DAD5B19" w14:textId="77777777" w:rsidR="00D735ED" w:rsidRDefault="00D735ED" w:rsidP="00D73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46880" w:rsidR="00D735ED" w:rsidRDefault="00D735ED" w:rsidP="00D735ED">
            <w:pPr>
              <w:pStyle w:val="CRCoverPage"/>
              <w:spacing w:after="0"/>
              <w:ind w:left="100"/>
              <w:rPr>
                <w:noProof/>
              </w:rPr>
            </w:pPr>
            <w:r w:rsidRPr="00D735ED">
              <w:rPr>
                <w:noProof/>
              </w:rPr>
              <w:t>8.2.3.2, 8.2.4.2, 8.4.1.2, 8.7.1.2, 9.2.3.1, 9.2.6.1, 9.3.1.259, 9.3.1.X, 9.4.4, 9.4.5</w:t>
            </w:r>
          </w:p>
        </w:tc>
      </w:tr>
      <w:tr w:rsidR="00D735ED" w14:paraId="56E1E6C3" w14:textId="77777777" w:rsidTr="00547111">
        <w:tc>
          <w:tcPr>
            <w:tcW w:w="2694" w:type="dxa"/>
            <w:gridSpan w:val="2"/>
            <w:tcBorders>
              <w:left w:val="single" w:sz="4" w:space="0" w:color="auto"/>
            </w:tcBorders>
          </w:tcPr>
          <w:p w14:paraId="2FB9DE77" w14:textId="77777777" w:rsidR="00D735ED" w:rsidRDefault="00D735ED" w:rsidP="00D735ED">
            <w:pPr>
              <w:pStyle w:val="CRCoverPage"/>
              <w:spacing w:after="0"/>
              <w:rPr>
                <w:b/>
                <w:i/>
                <w:noProof/>
                <w:sz w:val="8"/>
                <w:szCs w:val="8"/>
              </w:rPr>
            </w:pPr>
          </w:p>
        </w:tc>
        <w:tc>
          <w:tcPr>
            <w:tcW w:w="6946" w:type="dxa"/>
            <w:gridSpan w:val="9"/>
            <w:tcBorders>
              <w:right w:val="single" w:sz="4" w:space="0" w:color="auto"/>
            </w:tcBorders>
          </w:tcPr>
          <w:p w14:paraId="0898542D" w14:textId="77777777" w:rsidR="00D735ED" w:rsidRDefault="00D735ED" w:rsidP="00D735ED">
            <w:pPr>
              <w:pStyle w:val="CRCoverPage"/>
              <w:spacing w:after="0"/>
              <w:rPr>
                <w:noProof/>
                <w:sz w:val="8"/>
                <w:szCs w:val="8"/>
              </w:rPr>
            </w:pPr>
          </w:p>
        </w:tc>
      </w:tr>
      <w:tr w:rsidR="00D735ED" w14:paraId="76F95A8B" w14:textId="77777777" w:rsidTr="00547111">
        <w:tc>
          <w:tcPr>
            <w:tcW w:w="2694" w:type="dxa"/>
            <w:gridSpan w:val="2"/>
            <w:tcBorders>
              <w:left w:val="single" w:sz="4" w:space="0" w:color="auto"/>
            </w:tcBorders>
          </w:tcPr>
          <w:p w14:paraId="335EAB52" w14:textId="77777777" w:rsidR="00D735ED" w:rsidRDefault="00D735ED" w:rsidP="00D73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35ED" w:rsidRDefault="00D735ED" w:rsidP="00D73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35ED" w:rsidRDefault="00D735ED" w:rsidP="00D735ED">
            <w:pPr>
              <w:pStyle w:val="CRCoverPage"/>
              <w:spacing w:after="0"/>
              <w:jc w:val="center"/>
              <w:rPr>
                <w:b/>
                <w:caps/>
                <w:noProof/>
              </w:rPr>
            </w:pPr>
            <w:r>
              <w:rPr>
                <w:b/>
                <w:caps/>
                <w:noProof/>
              </w:rPr>
              <w:t>N</w:t>
            </w:r>
          </w:p>
        </w:tc>
        <w:tc>
          <w:tcPr>
            <w:tcW w:w="2977" w:type="dxa"/>
            <w:gridSpan w:val="4"/>
          </w:tcPr>
          <w:p w14:paraId="304CCBCB" w14:textId="77777777" w:rsidR="00D735ED" w:rsidRDefault="00D735ED" w:rsidP="00D73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35ED" w:rsidRDefault="00D735ED" w:rsidP="00D735ED">
            <w:pPr>
              <w:pStyle w:val="CRCoverPage"/>
              <w:spacing w:after="0"/>
              <w:ind w:left="99"/>
              <w:rPr>
                <w:noProof/>
              </w:rPr>
            </w:pPr>
          </w:p>
        </w:tc>
      </w:tr>
      <w:tr w:rsidR="00D735ED" w14:paraId="34ACE2EB" w14:textId="77777777" w:rsidTr="00547111">
        <w:tc>
          <w:tcPr>
            <w:tcW w:w="2694" w:type="dxa"/>
            <w:gridSpan w:val="2"/>
            <w:tcBorders>
              <w:left w:val="single" w:sz="4" w:space="0" w:color="auto"/>
            </w:tcBorders>
          </w:tcPr>
          <w:p w14:paraId="571382F3" w14:textId="77777777" w:rsidR="00D735ED" w:rsidRDefault="00D735ED" w:rsidP="00D73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4F05D0" w:rsidR="00D735ED" w:rsidRDefault="00D735ED" w:rsidP="00D73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9EF92B" w:rsidR="00D735ED" w:rsidRDefault="00D735ED" w:rsidP="00D735ED">
            <w:pPr>
              <w:pStyle w:val="CRCoverPage"/>
              <w:spacing w:after="0"/>
              <w:jc w:val="center"/>
              <w:rPr>
                <w:b/>
                <w:caps/>
                <w:noProof/>
                <w:lang w:eastAsia="zh-CN"/>
              </w:rPr>
            </w:pPr>
          </w:p>
        </w:tc>
        <w:tc>
          <w:tcPr>
            <w:tcW w:w="2977" w:type="dxa"/>
            <w:gridSpan w:val="4"/>
          </w:tcPr>
          <w:p w14:paraId="7DB274D8" w14:textId="77777777" w:rsidR="00D735ED" w:rsidRDefault="00D735ED" w:rsidP="00D73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1878AE" w14:textId="77777777" w:rsidR="00D735ED" w:rsidRDefault="00D735ED" w:rsidP="00D735ED">
            <w:pPr>
              <w:pStyle w:val="CRCoverPage"/>
              <w:spacing w:after="0"/>
              <w:ind w:left="99"/>
              <w:rPr>
                <w:noProof/>
                <w:lang w:eastAsia="zh-CN"/>
              </w:rPr>
            </w:pPr>
            <w:r>
              <w:rPr>
                <w:rFonts w:hint="eastAsia"/>
                <w:noProof/>
                <w:lang w:eastAsia="zh-CN"/>
              </w:rPr>
              <w:t>T</w:t>
            </w:r>
            <w:r>
              <w:rPr>
                <w:noProof/>
                <w:lang w:eastAsia="zh-CN"/>
              </w:rPr>
              <w:t xml:space="preserve">S 38.410 CR </w:t>
            </w:r>
            <w:r w:rsidRPr="006806C0">
              <w:rPr>
                <w:noProof/>
                <w:lang w:eastAsia="zh-CN"/>
              </w:rPr>
              <w:t>0044</w:t>
            </w:r>
          </w:p>
          <w:p w14:paraId="09DA76D1" w14:textId="77777777" w:rsidR="00D735ED" w:rsidRDefault="00D735ED" w:rsidP="00D735ED">
            <w:pPr>
              <w:pStyle w:val="CRCoverPage"/>
              <w:spacing w:after="0"/>
              <w:ind w:left="99"/>
              <w:rPr>
                <w:noProof/>
              </w:rPr>
            </w:pPr>
            <w:r>
              <w:rPr>
                <w:noProof/>
              </w:rPr>
              <w:t xml:space="preserve">TS 38.413 CR </w:t>
            </w:r>
            <w:r w:rsidRPr="004B64EB">
              <w:rPr>
                <w:noProof/>
              </w:rPr>
              <w:t>0989</w:t>
            </w:r>
          </w:p>
          <w:p w14:paraId="42398B96" w14:textId="1D0CEDF8" w:rsidR="00D735ED" w:rsidRDefault="00D735ED" w:rsidP="00D735ED">
            <w:pPr>
              <w:pStyle w:val="CRCoverPage"/>
              <w:spacing w:after="0"/>
              <w:ind w:left="99"/>
              <w:rPr>
                <w:noProof/>
              </w:rPr>
            </w:pPr>
            <w:r>
              <w:rPr>
                <w:noProof/>
              </w:rPr>
              <w:t xml:space="preserve">TS 38.423 CR </w:t>
            </w:r>
            <w:r w:rsidRPr="004B64EB">
              <w:rPr>
                <w:noProof/>
              </w:rPr>
              <w:t>1052</w:t>
            </w:r>
            <w:r>
              <w:rPr>
                <w:noProof/>
              </w:rPr>
              <w:t xml:space="preserve"> </w:t>
            </w:r>
          </w:p>
        </w:tc>
      </w:tr>
      <w:tr w:rsidR="00D735ED" w14:paraId="446DDBAC" w14:textId="77777777" w:rsidTr="00547111">
        <w:tc>
          <w:tcPr>
            <w:tcW w:w="2694" w:type="dxa"/>
            <w:gridSpan w:val="2"/>
            <w:tcBorders>
              <w:left w:val="single" w:sz="4" w:space="0" w:color="auto"/>
            </w:tcBorders>
          </w:tcPr>
          <w:p w14:paraId="678A1AA6" w14:textId="77777777" w:rsidR="00D735ED" w:rsidRDefault="00D735ED" w:rsidP="00D73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35ED" w:rsidRDefault="00D735ED" w:rsidP="00D73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C9C327" w:rsidR="00D735ED" w:rsidRDefault="00D735ED" w:rsidP="00D735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735ED" w:rsidRDefault="00D735ED" w:rsidP="00D73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35ED" w:rsidRDefault="00D735ED" w:rsidP="00D735ED">
            <w:pPr>
              <w:pStyle w:val="CRCoverPage"/>
              <w:spacing w:after="0"/>
              <w:ind w:left="99"/>
              <w:rPr>
                <w:noProof/>
              </w:rPr>
            </w:pPr>
            <w:r>
              <w:rPr>
                <w:noProof/>
              </w:rPr>
              <w:t xml:space="preserve">TS/TR ... CR ... </w:t>
            </w:r>
          </w:p>
        </w:tc>
      </w:tr>
      <w:tr w:rsidR="00D735ED" w14:paraId="55C714D2" w14:textId="77777777" w:rsidTr="00547111">
        <w:tc>
          <w:tcPr>
            <w:tcW w:w="2694" w:type="dxa"/>
            <w:gridSpan w:val="2"/>
            <w:tcBorders>
              <w:left w:val="single" w:sz="4" w:space="0" w:color="auto"/>
            </w:tcBorders>
          </w:tcPr>
          <w:p w14:paraId="45913E62" w14:textId="77777777" w:rsidR="00D735ED" w:rsidRDefault="00D735ED" w:rsidP="00D73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35ED" w:rsidRDefault="00D735ED" w:rsidP="00D73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0BBE2" w:rsidR="00D735ED" w:rsidRDefault="00D735ED" w:rsidP="00D735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735ED" w:rsidRDefault="00D735ED" w:rsidP="00D73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35ED" w:rsidRDefault="00D735ED" w:rsidP="00D735ED">
            <w:pPr>
              <w:pStyle w:val="CRCoverPage"/>
              <w:spacing w:after="0"/>
              <w:ind w:left="99"/>
              <w:rPr>
                <w:noProof/>
              </w:rPr>
            </w:pPr>
            <w:r>
              <w:rPr>
                <w:noProof/>
              </w:rPr>
              <w:t xml:space="preserve">TS/TR ... CR ... </w:t>
            </w:r>
          </w:p>
        </w:tc>
      </w:tr>
      <w:tr w:rsidR="00D735ED" w14:paraId="60DF82CC" w14:textId="77777777" w:rsidTr="008863B9">
        <w:tc>
          <w:tcPr>
            <w:tcW w:w="2694" w:type="dxa"/>
            <w:gridSpan w:val="2"/>
            <w:tcBorders>
              <w:left w:val="single" w:sz="4" w:space="0" w:color="auto"/>
            </w:tcBorders>
          </w:tcPr>
          <w:p w14:paraId="517696CD" w14:textId="77777777" w:rsidR="00D735ED" w:rsidRDefault="00D735ED" w:rsidP="00D735ED">
            <w:pPr>
              <w:pStyle w:val="CRCoverPage"/>
              <w:spacing w:after="0"/>
              <w:rPr>
                <w:b/>
                <w:i/>
                <w:noProof/>
              </w:rPr>
            </w:pPr>
          </w:p>
        </w:tc>
        <w:tc>
          <w:tcPr>
            <w:tcW w:w="6946" w:type="dxa"/>
            <w:gridSpan w:val="9"/>
            <w:tcBorders>
              <w:right w:val="single" w:sz="4" w:space="0" w:color="auto"/>
            </w:tcBorders>
          </w:tcPr>
          <w:p w14:paraId="4D84207F" w14:textId="77777777" w:rsidR="00D735ED" w:rsidRDefault="00D735ED" w:rsidP="00D735ED">
            <w:pPr>
              <w:pStyle w:val="CRCoverPage"/>
              <w:spacing w:after="0"/>
              <w:rPr>
                <w:noProof/>
              </w:rPr>
            </w:pPr>
          </w:p>
        </w:tc>
      </w:tr>
      <w:tr w:rsidR="00D735ED" w14:paraId="556B87B6" w14:textId="77777777" w:rsidTr="008863B9">
        <w:tc>
          <w:tcPr>
            <w:tcW w:w="2694" w:type="dxa"/>
            <w:gridSpan w:val="2"/>
            <w:tcBorders>
              <w:left w:val="single" w:sz="4" w:space="0" w:color="auto"/>
              <w:bottom w:val="single" w:sz="4" w:space="0" w:color="auto"/>
            </w:tcBorders>
          </w:tcPr>
          <w:p w14:paraId="79A9C411" w14:textId="77777777" w:rsidR="00D735ED" w:rsidRDefault="00D735ED" w:rsidP="00D73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35ED" w:rsidRDefault="00D735ED" w:rsidP="00D735ED">
            <w:pPr>
              <w:pStyle w:val="CRCoverPage"/>
              <w:spacing w:after="0"/>
              <w:ind w:left="100"/>
              <w:rPr>
                <w:noProof/>
              </w:rPr>
            </w:pPr>
          </w:p>
        </w:tc>
      </w:tr>
      <w:tr w:rsidR="00D735ED" w:rsidRPr="008863B9" w14:paraId="45BFE792" w14:textId="77777777" w:rsidTr="008863B9">
        <w:tc>
          <w:tcPr>
            <w:tcW w:w="2694" w:type="dxa"/>
            <w:gridSpan w:val="2"/>
            <w:tcBorders>
              <w:top w:val="single" w:sz="4" w:space="0" w:color="auto"/>
              <w:bottom w:val="single" w:sz="4" w:space="0" w:color="auto"/>
            </w:tcBorders>
          </w:tcPr>
          <w:p w14:paraId="194242DD" w14:textId="77777777" w:rsidR="00D735ED" w:rsidRPr="008863B9" w:rsidRDefault="00D735ED" w:rsidP="00D73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35ED" w:rsidRPr="008863B9" w:rsidRDefault="00D735ED" w:rsidP="00D735ED">
            <w:pPr>
              <w:pStyle w:val="CRCoverPage"/>
              <w:spacing w:after="0"/>
              <w:ind w:left="100"/>
              <w:rPr>
                <w:noProof/>
                <w:sz w:val="8"/>
                <w:szCs w:val="8"/>
              </w:rPr>
            </w:pPr>
          </w:p>
        </w:tc>
      </w:tr>
      <w:tr w:rsidR="00D735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35ED" w:rsidRDefault="00D735ED" w:rsidP="00D73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EE3BDA" w14:textId="77777777" w:rsidR="00D735ED" w:rsidRDefault="00D735ED" w:rsidP="00D735ED">
            <w:pPr>
              <w:pStyle w:val="CRCoverPage"/>
              <w:spacing w:after="0"/>
              <w:ind w:left="100"/>
              <w:rPr>
                <w:noProof/>
                <w:lang w:eastAsia="zh-CN"/>
              </w:rPr>
            </w:pPr>
            <w:r>
              <w:rPr>
                <w:rFonts w:hint="eastAsia"/>
                <w:noProof/>
                <w:lang w:eastAsia="zh-CN"/>
              </w:rPr>
              <w:t>R</w:t>
            </w:r>
            <w:r>
              <w:rPr>
                <w:noProof/>
                <w:lang w:eastAsia="zh-CN"/>
              </w:rPr>
              <w:t xml:space="preserve">ev0: Capture the agreed TP </w:t>
            </w:r>
            <w:r w:rsidRPr="0041554F">
              <w:rPr>
                <w:noProof/>
                <w:lang w:eastAsia="zh-CN"/>
              </w:rPr>
              <w:t>R3-231963</w:t>
            </w:r>
          </w:p>
          <w:p w14:paraId="347AD89D" w14:textId="77777777" w:rsidR="00D735ED" w:rsidRDefault="00D735ED" w:rsidP="00D735ED">
            <w:pPr>
              <w:pStyle w:val="CRCoverPage"/>
              <w:spacing w:after="0"/>
              <w:ind w:left="100"/>
              <w:rPr>
                <w:noProof/>
                <w:lang w:eastAsia="zh-CN"/>
              </w:rPr>
            </w:pPr>
            <w:r>
              <w:rPr>
                <w:noProof/>
                <w:lang w:eastAsia="zh-CN"/>
              </w:rPr>
              <w:t>Rev1: Resubmitted in #121</w:t>
            </w:r>
          </w:p>
          <w:p w14:paraId="778A5D97" w14:textId="77777777" w:rsidR="00D735ED" w:rsidRDefault="00D735ED" w:rsidP="00D735ED">
            <w:pPr>
              <w:pStyle w:val="CRCoverPage"/>
              <w:spacing w:after="0"/>
              <w:ind w:left="100"/>
              <w:rPr>
                <w:noProof/>
                <w:lang w:eastAsia="zh-CN"/>
              </w:rPr>
            </w:pPr>
            <w:r>
              <w:rPr>
                <w:noProof/>
                <w:lang w:eastAsia="zh-CN"/>
              </w:rPr>
              <w:t xml:space="preserve">Rev2: Capture the agreed TP </w:t>
            </w:r>
            <w:r w:rsidRPr="00A162BE">
              <w:rPr>
                <w:noProof/>
                <w:lang w:eastAsia="zh-CN"/>
              </w:rPr>
              <w:t>R3-234729</w:t>
            </w:r>
            <w:r>
              <w:rPr>
                <w:noProof/>
                <w:lang w:eastAsia="zh-CN"/>
              </w:rPr>
              <w:t xml:space="preserve"> and </w:t>
            </w:r>
            <w:r w:rsidRPr="00A162BE">
              <w:rPr>
                <w:noProof/>
                <w:lang w:eastAsia="zh-CN"/>
              </w:rPr>
              <w:t>R3-234570</w:t>
            </w:r>
          </w:p>
          <w:p w14:paraId="761B9901" w14:textId="77777777" w:rsidR="00DE36C8" w:rsidRDefault="00DE36C8" w:rsidP="00D735ED">
            <w:pPr>
              <w:pStyle w:val="CRCoverPage"/>
              <w:spacing w:after="0"/>
              <w:ind w:left="100"/>
              <w:rPr>
                <w:noProof/>
                <w:lang w:eastAsia="zh-CN"/>
              </w:rPr>
            </w:pPr>
            <w:r>
              <w:rPr>
                <w:noProof/>
                <w:lang w:eastAsia="zh-CN"/>
              </w:rPr>
              <w:t xml:space="preserve">Rev3: Resubmitted based on </w:t>
            </w:r>
            <w:r w:rsidRPr="00DE36C8">
              <w:rPr>
                <w:noProof/>
                <w:lang w:eastAsia="zh-CN"/>
              </w:rPr>
              <w:t>R3-234816</w:t>
            </w:r>
          </w:p>
          <w:p w14:paraId="20DDFEB1" w14:textId="77777777" w:rsidR="00EE3DD2" w:rsidRDefault="00EE3DD2" w:rsidP="00D735ED">
            <w:pPr>
              <w:pStyle w:val="CRCoverPage"/>
              <w:spacing w:after="0"/>
              <w:ind w:left="100"/>
              <w:rPr>
                <w:noProof/>
                <w:lang w:eastAsia="zh-CN"/>
              </w:rPr>
            </w:pPr>
            <w:r>
              <w:rPr>
                <w:noProof/>
                <w:lang w:eastAsia="zh-CN"/>
              </w:rPr>
              <w:t xml:space="preserve">Rev4: Capture the agreed TP </w:t>
            </w:r>
            <w:r w:rsidRPr="00EE3DD2">
              <w:rPr>
                <w:noProof/>
                <w:lang w:eastAsia="zh-CN"/>
              </w:rPr>
              <w:t>R3-235756</w:t>
            </w:r>
          </w:p>
          <w:p w14:paraId="7D0BA2A8" w14:textId="77777777" w:rsidR="001D0D34" w:rsidRDefault="001D0D34" w:rsidP="00D735ED">
            <w:pPr>
              <w:pStyle w:val="CRCoverPage"/>
              <w:spacing w:after="0"/>
              <w:ind w:left="100"/>
              <w:rPr>
                <w:noProof/>
                <w:lang w:eastAsia="zh-CN"/>
              </w:rPr>
            </w:pPr>
            <w:r>
              <w:rPr>
                <w:noProof/>
                <w:lang w:eastAsia="zh-CN"/>
              </w:rPr>
              <w:t xml:space="preserve">Rev5: Resubmitted based on </w:t>
            </w:r>
            <w:r w:rsidRPr="001D0D34">
              <w:rPr>
                <w:noProof/>
                <w:lang w:eastAsia="zh-CN"/>
              </w:rPr>
              <w:t>R3-235997</w:t>
            </w:r>
          </w:p>
          <w:p w14:paraId="6ACA4173" w14:textId="2D3E39D9" w:rsidR="00FF6CEE" w:rsidRDefault="00FF6CEE" w:rsidP="00D735ED">
            <w:pPr>
              <w:pStyle w:val="CRCoverPage"/>
              <w:spacing w:after="0"/>
              <w:ind w:left="100"/>
              <w:rPr>
                <w:noProof/>
              </w:rPr>
            </w:pPr>
            <w:r>
              <w:rPr>
                <w:noProof/>
                <w:lang w:eastAsia="zh-CN"/>
              </w:rPr>
              <w:t xml:space="preserve">Rev6: Fix ASN.1 based on </w:t>
            </w:r>
            <w:r w:rsidRPr="00FF6CEE">
              <w:rPr>
                <w:noProof/>
                <w:lang w:eastAsia="zh-CN"/>
              </w:rPr>
              <w:t>R3-237077</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3AFF7B" w14:textId="77777777" w:rsidR="005C7686" w:rsidRDefault="005C7686" w:rsidP="005C7686">
      <w:pPr>
        <w:rPr>
          <w:b/>
          <w:i/>
          <w:noProof/>
          <w:color w:val="FF0000"/>
          <w:highlight w:val="yellow"/>
          <w:lang w:eastAsia="zh-CN"/>
        </w:rPr>
      </w:pPr>
      <w:bookmarkStart w:id="1" w:name="_Toc99038170"/>
      <w:bookmarkStart w:id="2" w:name="_Toc99730431"/>
      <w:bookmarkStart w:id="3" w:name="_Toc105510550"/>
      <w:bookmarkStart w:id="4" w:name="_Toc105927082"/>
      <w:bookmarkStart w:id="5" w:name="_Toc106109622"/>
      <w:bookmarkStart w:id="6" w:name="_Toc113835059"/>
      <w:bookmarkStart w:id="7" w:name="_Toc120123902"/>
      <w:bookmarkStart w:id="8" w:name="_Toc121160902"/>
      <w:bookmarkStart w:id="9" w:name="_Toc20955441"/>
      <w:bookmarkStart w:id="10" w:name="_Toc29460867"/>
      <w:bookmarkStart w:id="11" w:name="_Toc29505599"/>
      <w:bookmarkStart w:id="12" w:name="_Toc36556124"/>
      <w:bookmarkStart w:id="13" w:name="_Toc45881553"/>
      <w:bookmarkStart w:id="14" w:name="_Toc51852187"/>
      <w:bookmarkStart w:id="15" w:name="_Toc56620138"/>
      <w:bookmarkStart w:id="16" w:name="_Toc64447778"/>
      <w:bookmarkStart w:id="17" w:name="_Toc74152553"/>
      <w:bookmarkStart w:id="18" w:name="_Toc88655978"/>
      <w:bookmarkStart w:id="19" w:name="_Toc88657037"/>
      <w:bookmarkStart w:id="20" w:name="_Toc105657020"/>
      <w:bookmarkStart w:id="21" w:name="_Toc106108401"/>
      <w:bookmarkStart w:id="22" w:name="_Toc112687494"/>
      <w:bookmarkStart w:id="23" w:name="_Toc120092837"/>
      <w:bookmarkStart w:id="24" w:name="_Toc83657281"/>
      <w:bookmarkStart w:id="25" w:name="_Toc109154110"/>
      <w:r w:rsidRPr="005278B2">
        <w:rPr>
          <w:rFonts w:hint="eastAsia"/>
          <w:b/>
          <w:i/>
          <w:noProof/>
          <w:color w:val="FF0000"/>
          <w:highlight w:val="yellow"/>
          <w:lang w:eastAsia="zh-CN"/>
        </w:rPr>
        <w:lastRenderedPageBreak/>
        <w:t>-</w:t>
      </w:r>
      <w:r w:rsidRPr="005278B2">
        <w:rPr>
          <w:b/>
          <w:i/>
          <w:noProof/>
          <w:color w:val="FF0000"/>
          <w:highlight w:val="yellow"/>
          <w:lang w:eastAsia="zh-CN"/>
        </w:rPr>
        <w:t>-----Start of the first change-------</w:t>
      </w:r>
    </w:p>
    <w:p w14:paraId="65FAC8F9" w14:textId="77777777" w:rsidR="00AD7488" w:rsidRDefault="00AD7488" w:rsidP="00AD7488">
      <w:pPr>
        <w:rPr>
          <w:b/>
          <w:i/>
          <w:noProof/>
          <w:color w:val="FF0000"/>
          <w:highlight w:val="yellow"/>
          <w:lang w:eastAsia="zh-CN"/>
        </w:rPr>
      </w:pPr>
    </w:p>
    <w:p w14:paraId="60FCE806" w14:textId="77777777" w:rsidR="00AD7488" w:rsidRPr="00EA5FA7" w:rsidRDefault="00AD7488" w:rsidP="00AD7488">
      <w:pPr>
        <w:pStyle w:val="3"/>
      </w:pPr>
      <w:bookmarkStart w:id="26" w:name="_Toc20955741"/>
      <w:bookmarkStart w:id="27" w:name="_Toc29892835"/>
      <w:bookmarkStart w:id="28" w:name="_Toc36556772"/>
      <w:bookmarkStart w:id="29" w:name="_Toc45832148"/>
      <w:bookmarkStart w:id="30" w:name="_Toc51763328"/>
      <w:bookmarkStart w:id="31" w:name="_Toc64448491"/>
      <w:bookmarkStart w:id="32" w:name="_Toc66289150"/>
      <w:bookmarkStart w:id="33" w:name="_Toc74154263"/>
      <w:bookmarkStart w:id="34" w:name="_Toc81383007"/>
      <w:bookmarkStart w:id="35" w:name="_Toc88657640"/>
      <w:bookmarkStart w:id="36" w:name="_Toc97910552"/>
      <w:bookmarkStart w:id="37" w:name="_Toc99038191"/>
      <w:bookmarkStart w:id="38" w:name="_Toc99730452"/>
      <w:bookmarkStart w:id="39" w:name="_Toc105510571"/>
      <w:bookmarkStart w:id="40" w:name="_Toc105927103"/>
      <w:bookmarkStart w:id="41" w:name="_Toc106109643"/>
      <w:bookmarkStart w:id="42" w:name="_Toc113835080"/>
      <w:bookmarkStart w:id="43" w:name="_Toc120123923"/>
      <w:bookmarkStart w:id="44" w:name="_Toc138795289"/>
      <w:bookmarkStart w:id="45" w:name="_Toc20955805"/>
      <w:bookmarkStart w:id="46" w:name="_Toc29892899"/>
      <w:bookmarkStart w:id="47" w:name="_Toc36556836"/>
      <w:bookmarkStart w:id="48" w:name="_Toc45832226"/>
      <w:bookmarkStart w:id="49" w:name="_Toc51763406"/>
      <w:bookmarkStart w:id="50" w:name="_Toc64448569"/>
      <w:bookmarkStart w:id="51" w:name="_Toc66289228"/>
      <w:bookmarkStart w:id="52" w:name="_Toc74154341"/>
      <w:bookmarkStart w:id="53" w:name="_Toc81383085"/>
      <w:bookmarkStart w:id="54" w:name="_Toc88657718"/>
      <w:bookmarkStart w:id="55" w:name="_Toc97910630"/>
      <w:bookmarkStart w:id="56" w:name="_Toc99038269"/>
      <w:bookmarkStart w:id="57" w:name="_Toc99730530"/>
      <w:bookmarkStart w:id="58" w:name="_Toc105510649"/>
      <w:bookmarkStart w:id="59" w:name="_Toc105927181"/>
      <w:bookmarkStart w:id="60" w:name="_Toc106109721"/>
      <w:bookmarkStart w:id="61" w:name="_Toc113835158"/>
      <w:bookmarkStart w:id="62" w:name="_Toc120124001"/>
      <w:bookmarkStart w:id="63" w:name="_Toc121161001"/>
      <w:bookmarkStart w:id="64" w:name="_Toc138796055"/>
      <w:r w:rsidRPr="00EA5FA7">
        <w:t>8.2.3</w:t>
      </w:r>
      <w:r w:rsidRPr="00EA5FA7">
        <w:tab/>
        <w:t>F1 Setup</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EA5FA7">
        <w:t xml:space="preserve"> </w:t>
      </w:r>
    </w:p>
    <w:p w14:paraId="615E19C6" w14:textId="77777777" w:rsidR="00AD7488" w:rsidRPr="00EA5FA7" w:rsidRDefault="00AD7488" w:rsidP="00AD7488">
      <w:pPr>
        <w:pStyle w:val="4"/>
        <w:ind w:left="864" w:hanging="864"/>
      </w:pPr>
      <w:bookmarkStart w:id="65" w:name="_Toc20955742"/>
      <w:bookmarkStart w:id="66" w:name="_Toc29892836"/>
      <w:bookmarkStart w:id="67" w:name="_Toc36556773"/>
      <w:bookmarkStart w:id="68" w:name="_Toc45832149"/>
      <w:bookmarkStart w:id="69" w:name="_Toc51763329"/>
      <w:bookmarkStart w:id="70" w:name="_Toc64448492"/>
      <w:bookmarkStart w:id="71" w:name="_Toc66289151"/>
      <w:bookmarkStart w:id="72" w:name="_Toc74154264"/>
      <w:bookmarkStart w:id="73" w:name="_Toc81383008"/>
      <w:bookmarkStart w:id="74" w:name="_Toc88657641"/>
      <w:bookmarkStart w:id="75" w:name="_Toc97910553"/>
      <w:bookmarkStart w:id="76" w:name="_Toc99038192"/>
      <w:bookmarkStart w:id="77" w:name="_Toc99730453"/>
      <w:bookmarkStart w:id="78" w:name="_Toc105510572"/>
      <w:bookmarkStart w:id="79" w:name="_Toc105927104"/>
      <w:bookmarkStart w:id="80" w:name="_Toc106109644"/>
      <w:bookmarkStart w:id="81" w:name="_Toc113835081"/>
      <w:bookmarkStart w:id="82" w:name="_Toc120123924"/>
      <w:bookmarkStart w:id="83" w:name="_Toc138795290"/>
      <w:r w:rsidRPr="00EA5FA7">
        <w:t>8.2.3.1</w:t>
      </w:r>
      <w:r w:rsidRPr="00EA5FA7">
        <w:tab/>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720FBAD6" w14:textId="77777777" w:rsidR="00AD7488" w:rsidRPr="00EA5FA7" w:rsidRDefault="00AD7488" w:rsidP="00AD7488">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607F91E3" w14:textId="77777777" w:rsidR="00AD7488" w:rsidRPr="00EA5FA7" w:rsidRDefault="00AD7488" w:rsidP="00AD7488">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190C8BE8" w14:textId="77777777" w:rsidR="00AD7488" w:rsidRDefault="00AD7488" w:rsidP="00AD7488">
      <w:pPr>
        <w:pStyle w:val="NO"/>
        <w:rPr>
          <w:rFonts w:eastAsia="Yu Mincho"/>
        </w:rPr>
      </w:pPr>
      <w:r>
        <w:rPr>
          <w:rFonts w:eastAsia="Yu Mincho"/>
        </w:rPr>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115FFFFA" w14:textId="77777777" w:rsidR="00AD7488" w:rsidRPr="00EA5FA7" w:rsidRDefault="00AD7488" w:rsidP="00AD7488">
      <w:pPr>
        <w:rPr>
          <w:rFonts w:eastAsia="Yu Mincho"/>
        </w:rPr>
      </w:pPr>
      <w:r w:rsidRPr="00EA5FA7">
        <w:rPr>
          <w:rFonts w:eastAsia="Yu Mincho"/>
        </w:rPr>
        <w:t>The procedure uses non-UE associated signalling.</w:t>
      </w:r>
    </w:p>
    <w:p w14:paraId="2AEBD23E" w14:textId="77777777" w:rsidR="00AD7488" w:rsidRPr="00EA5FA7" w:rsidRDefault="00AD7488" w:rsidP="00AD7488">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33ED65BF" w14:textId="77777777" w:rsidR="00AD7488" w:rsidRPr="00EA5FA7" w:rsidRDefault="00AD7488" w:rsidP="00AD7488">
      <w:pPr>
        <w:pStyle w:val="4"/>
        <w:ind w:left="864" w:hanging="864"/>
      </w:pPr>
      <w:bookmarkStart w:id="84" w:name="_Toc20955743"/>
      <w:bookmarkStart w:id="85" w:name="_Toc29892837"/>
      <w:bookmarkStart w:id="86" w:name="_Toc36556774"/>
      <w:bookmarkStart w:id="87" w:name="_Toc45832150"/>
      <w:bookmarkStart w:id="88" w:name="_Toc51763330"/>
      <w:bookmarkStart w:id="89" w:name="_Toc64448493"/>
      <w:bookmarkStart w:id="90" w:name="_Toc66289152"/>
      <w:bookmarkStart w:id="91" w:name="_Toc74154265"/>
      <w:bookmarkStart w:id="92" w:name="_Toc81383009"/>
      <w:bookmarkStart w:id="93" w:name="_Toc88657642"/>
      <w:bookmarkStart w:id="94" w:name="_Toc97910554"/>
      <w:bookmarkStart w:id="95" w:name="_Toc99038193"/>
      <w:bookmarkStart w:id="96" w:name="_Toc99730454"/>
      <w:bookmarkStart w:id="97" w:name="_Toc105510573"/>
      <w:bookmarkStart w:id="98" w:name="_Toc105927105"/>
      <w:bookmarkStart w:id="99" w:name="_Toc106109645"/>
      <w:bookmarkStart w:id="100" w:name="_Toc113835082"/>
      <w:bookmarkStart w:id="101" w:name="_Toc120123925"/>
      <w:bookmarkStart w:id="102" w:name="_Toc138795291"/>
      <w:r w:rsidRPr="00EA5FA7">
        <w:t>8.2.3.2</w:t>
      </w:r>
      <w:r w:rsidRPr="00EA5FA7">
        <w:tab/>
        <w:t>Successful Operation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35652655" w14:textId="77777777" w:rsidR="00AD7488" w:rsidRPr="00EA5FA7" w:rsidRDefault="00AD7488" w:rsidP="00AD7488">
      <w:pPr>
        <w:pStyle w:val="TH"/>
      </w:pPr>
      <w:r w:rsidRPr="00EA5FA7">
        <w:object w:dxaOrig="5580" w:dyaOrig="2355" w14:anchorId="7B3CC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65pt;height:114pt" o:ole="">
            <v:imagedata r:id="rId13" o:title=""/>
          </v:shape>
          <o:OLEObject Type="Embed" ProgID="Word.Picture.8" ShapeID="_x0000_i1025" DrawAspect="Content" ObjectID="_1761459912" r:id="rId14"/>
        </w:object>
      </w:r>
    </w:p>
    <w:p w14:paraId="047C4B79" w14:textId="77777777" w:rsidR="00AD7488" w:rsidRPr="00EA5FA7" w:rsidRDefault="00AD7488" w:rsidP="00AD7488">
      <w:pPr>
        <w:pStyle w:val="TF"/>
        <w:rPr>
          <w:rFonts w:eastAsia="Yu Mincho"/>
        </w:rPr>
      </w:pPr>
      <w:r w:rsidRPr="00EA5FA7">
        <w:rPr>
          <w:rFonts w:eastAsia="Yu Mincho"/>
        </w:rPr>
        <w:t>Figure 8.2.3.2-1: F1 Setup procedure: Successful Operation</w:t>
      </w:r>
    </w:p>
    <w:p w14:paraId="2F68041A" w14:textId="77777777" w:rsidR="00AD7488" w:rsidRPr="00EA5FA7" w:rsidRDefault="00AD7488" w:rsidP="00AD7488">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44721430" w14:textId="77777777" w:rsidR="00AD7488" w:rsidRPr="00EA5FA7" w:rsidRDefault="00AD7488" w:rsidP="00AD7488">
      <w:r w:rsidRPr="00EA5FA7">
        <w:t>The exchanged data shall be stored in respective node and used as long as there is an operational TNL association. When this procedure is finished, the F1 interface is operational and other F1 messages may be exchanged.</w:t>
      </w:r>
    </w:p>
    <w:p w14:paraId="677D5EDC" w14:textId="77777777" w:rsidR="00AD7488" w:rsidRPr="00EA5FA7" w:rsidRDefault="00AD7488" w:rsidP="00AD7488">
      <w:r w:rsidRPr="00EA5FA7">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14:paraId="4FAD0D90" w14:textId="77777777" w:rsidR="00AD7488" w:rsidRDefault="00AD7488" w:rsidP="00AD7488">
      <w:pPr>
        <w:rPr>
          <w:lang w:eastAsia="ja-JP"/>
        </w:rPr>
      </w:pPr>
      <w:r w:rsidRPr="00EA5FA7">
        <w:t xml:space="preserve">If the F1 SETUP </w:t>
      </w:r>
      <w:r>
        <w:t>RESPONSE</w:t>
      </w:r>
      <w:r w:rsidRPr="00EA5FA7">
        <w:t xml:space="preserve"> message contains the</w:t>
      </w:r>
      <w:r w:rsidRPr="00EA5FA7">
        <w:rPr>
          <w:i/>
        </w:rPr>
        <w:t xml:space="preserve"> gNB-</w:t>
      </w:r>
      <w:r>
        <w:rPr>
          <w:i/>
        </w:rPr>
        <w:t>C</w:t>
      </w:r>
      <w:r w:rsidRPr="00EA5FA7">
        <w:rPr>
          <w:i/>
        </w:rPr>
        <w:t xml:space="preserve">U Name </w:t>
      </w:r>
      <w:r w:rsidRPr="00EA5FA7">
        <w:t>IE, the gNB-</w:t>
      </w:r>
      <w:r>
        <w:t>D</w:t>
      </w:r>
      <w:r w:rsidRPr="00EA5FA7">
        <w:t>U may use this IE as a human readable name of the gNB-</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Extended gNB-</w:t>
      </w:r>
      <w:r>
        <w:rPr>
          <w:i/>
          <w:iCs/>
          <w:lang w:eastAsia="ja-JP"/>
        </w:rPr>
        <w:t>C</w:t>
      </w:r>
      <w:r w:rsidRPr="00F06802">
        <w:rPr>
          <w:i/>
          <w:iCs/>
          <w:lang w:eastAsia="ja-JP"/>
        </w:rPr>
        <w:t>U Name</w:t>
      </w:r>
      <w:r>
        <w:rPr>
          <w:lang w:eastAsia="ja-JP"/>
        </w:rPr>
        <w:t xml:space="preserve"> IE, the </w:t>
      </w:r>
      <w:r w:rsidRPr="00EA5FA7">
        <w:t>gNB-</w:t>
      </w:r>
      <w:r>
        <w:t>D</w:t>
      </w:r>
      <w:r w:rsidRPr="00EA5FA7">
        <w:t>U may use this IE as a human readable name of the gNB-</w:t>
      </w:r>
      <w:r>
        <w:t>C</w:t>
      </w:r>
      <w:r w:rsidRPr="00EA5FA7">
        <w:t>U</w:t>
      </w:r>
      <w:r>
        <w:rPr>
          <w:lang w:eastAsia="ja-JP"/>
        </w:rPr>
        <w:t xml:space="preserve"> and shall ignore the </w:t>
      </w:r>
      <w:r w:rsidRPr="00EA5FA7">
        <w:rPr>
          <w:i/>
        </w:rPr>
        <w:t>gNB-</w:t>
      </w:r>
      <w:r>
        <w:rPr>
          <w:i/>
        </w:rPr>
        <w:t>C</w:t>
      </w:r>
      <w:r w:rsidRPr="00EA5FA7">
        <w:rPr>
          <w:i/>
        </w:rPr>
        <w:t xml:space="preserve">U Name </w:t>
      </w:r>
      <w:r w:rsidRPr="00EA5FA7">
        <w:t>IE</w:t>
      </w:r>
      <w:r>
        <w:rPr>
          <w:lang w:eastAsia="ja-JP"/>
        </w:rPr>
        <w:t xml:space="preserve"> if included.</w:t>
      </w:r>
    </w:p>
    <w:p w14:paraId="3CEE3FE1" w14:textId="77777777" w:rsidR="00AD7488" w:rsidRPr="00EA5FA7" w:rsidRDefault="00AD7488" w:rsidP="00AD7488">
      <w:r w:rsidRPr="00EA5FA7">
        <w:t>If the F1 SETUP REQUEST message contains the</w:t>
      </w:r>
      <w:r w:rsidRPr="00EA5FA7">
        <w:rPr>
          <w:i/>
        </w:rPr>
        <w:t xml:space="preserve"> gNB-DU Served Cells List </w:t>
      </w:r>
      <w:r w:rsidRPr="00EA5FA7">
        <w:t>IE, the gNB-CU shall take into account as specified in TS 38.401 [4].</w:t>
      </w:r>
    </w:p>
    <w:p w14:paraId="1B156A2A" w14:textId="77777777" w:rsidR="00AD7488" w:rsidRPr="00EA5FA7" w:rsidRDefault="00AD7488" w:rsidP="00AD7488">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1F96956B" w14:textId="77777777" w:rsidR="00AD7488" w:rsidRPr="00EA5FA7" w:rsidRDefault="00AD7488" w:rsidP="00AD7488">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w:t>
      </w:r>
      <w:r w:rsidRPr="00EA5FA7">
        <w:lastRenderedPageBreak/>
        <w:t xml:space="preserve">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6EEEDA46" w14:textId="77777777" w:rsidR="00AD7488" w:rsidRDefault="00AD7488" w:rsidP="00AD7488">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5C38964E" w14:textId="77777777" w:rsidR="00AD7488" w:rsidRPr="00EA5FA7" w:rsidRDefault="00AD7488" w:rsidP="00AD7488">
      <w:r w:rsidRPr="00EA5FA7">
        <w:t xml:space="preserve">For NG-RAN, the gNB-CU shall include the </w:t>
      </w:r>
      <w:r w:rsidRPr="00EA5FA7">
        <w:rPr>
          <w:i/>
        </w:rPr>
        <w:t xml:space="preserve">gNB-CU System Information </w:t>
      </w:r>
      <w:r w:rsidRPr="00EA5FA7">
        <w:t>IE in the F1 SETUP RESPONSE message.</w:t>
      </w:r>
    </w:p>
    <w:p w14:paraId="01EB1751" w14:textId="77777777" w:rsidR="00AD7488" w:rsidRPr="00EA5FA7" w:rsidRDefault="00AD7488" w:rsidP="00AD7488">
      <w:r w:rsidRPr="00EA5FA7">
        <w:t xml:space="preserve">For NG-RAN, the gNB-DU may include the </w:t>
      </w:r>
      <w:r w:rsidRPr="00EA5FA7">
        <w:rPr>
          <w:i/>
        </w:rPr>
        <w:t>RAN Area Code</w:t>
      </w:r>
      <w:r w:rsidRPr="00EA5FA7">
        <w:t xml:space="preserve"> IE in the F1 SETUP REQUEST message. The gNB-CU may use it according to TS 38.300 [6].</w:t>
      </w:r>
    </w:p>
    <w:p w14:paraId="32EA1DE6" w14:textId="77777777" w:rsidR="00AD7488" w:rsidRPr="00DA11D0" w:rsidRDefault="00AD7488" w:rsidP="00AD7488">
      <w:r w:rsidRPr="00DA11D0">
        <w:rPr>
          <w:rFonts w:eastAsia="Yu Mincho"/>
        </w:rPr>
        <w:t>For NG-RAN, the gNB-DU may include</w:t>
      </w:r>
      <w:r w:rsidRPr="00DA11D0">
        <w:rPr>
          <w:rFonts w:eastAsia="Yu Mincho" w:hint="eastAsia"/>
        </w:rPr>
        <w:t xml:space="preserve"> </w:t>
      </w:r>
      <w:r w:rsidRPr="00DA11D0">
        <w:rPr>
          <w:rFonts w:eastAsia="Yu Mincho" w:hint="eastAsia"/>
          <w:i/>
          <w:iCs/>
        </w:rPr>
        <w:t>Supported MBS FSA ID List</w:t>
      </w:r>
      <w:r w:rsidRPr="00DA11D0">
        <w:rPr>
          <w:rFonts w:eastAsia="Yu Mincho" w:hint="eastAsia"/>
        </w:rPr>
        <w:t xml:space="preserve"> IE </w:t>
      </w:r>
      <w:r w:rsidRPr="00795744">
        <w:t xml:space="preserve">in the </w:t>
      </w:r>
      <w:r>
        <w:rPr>
          <w:i/>
          <w:iCs/>
        </w:rPr>
        <w:t xml:space="preserve">Served </w:t>
      </w:r>
      <w:r w:rsidRPr="00795744">
        <w:rPr>
          <w:i/>
          <w:iCs/>
        </w:rPr>
        <w:t>Cell Information</w:t>
      </w:r>
      <w:r w:rsidRPr="00795744">
        <w:t xml:space="preserve"> IE </w:t>
      </w:r>
      <w:r w:rsidRPr="00DA11D0">
        <w:rPr>
          <w:rFonts w:eastAsia="Yu Mincho"/>
        </w:rPr>
        <w:t>in the F1 SETUP REQUEST message. The gNB-CU may use it according to TS 38.300 [6].</w:t>
      </w:r>
    </w:p>
    <w:p w14:paraId="5A89BF1F" w14:textId="77777777" w:rsidR="00AD7488" w:rsidRDefault="00AD7488" w:rsidP="00AD7488">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14:paraId="7175EC70" w14:textId="77777777" w:rsidR="00AD7488" w:rsidRPr="00EA5FA7" w:rsidRDefault="00AD7488" w:rsidP="00AD7488">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14:paraId="53FC7F45" w14:textId="77777777" w:rsidR="00AD7488" w:rsidRPr="00EA5FA7" w:rsidRDefault="00AD7488" w:rsidP="00AD7488">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18AB5A34" w14:textId="77777777" w:rsidR="00AD7488" w:rsidRPr="00EA5FA7" w:rsidRDefault="00AD7488" w:rsidP="00AD7488">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00B03218" w14:textId="77777777" w:rsidR="00AD7488" w:rsidRPr="00EA5FA7" w:rsidRDefault="00AD7488" w:rsidP="00AD7488">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w:t>
      </w:r>
      <w:r w:rsidRPr="00EA5FA7">
        <w:rPr>
          <w:snapToGrid w:val="0"/>
        </w:rPr>
        <w:t>content valid until reception of an update of the IE for the same cell(s).</w:t>
      </w:r>
    </w:p>
    <w:p w14:paraId="027E74DA" w14:textId="77777777" w:rsidR="00AD7488" w:rsidRPr="00EA5FA7" w:rsidRDefault="00AD7488" w:rsidP="00AD7488">
      <w:r w:rsidRPr="00EA5FA7">
        <w:t xml:space="preserve">If the </w:t>
      </w:r>
      <w:r w:rsidRPr="00EA5FA7">
        <w:rPr>
          <w:i/>
        </w:rPr>
        <w:t>Aggressor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4855702A" w14:textId="77777777" w:rsidR="00AD7488" w:rsidRPr="00EA5FA7" w:rsidRDefault="00AD7488" w:rsidP="00AD7488">
      <w:r w:rsidRPr="00EA5FA7">
        <w:t xml:space="preserve">If the </w:t>
      </w:r>
      <w:r w:rsidRPr="00EA5FA7">
        <w:rPr>
          <w:i/>
        </w:rPr>
        <w:t>Victim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10BCDD9A" w14:textId="77777777" w:rsidR="00AD7488" w:rsidRPr="00EA5FA7" w:rsidRDefault="00AD7488" w:rsidP="00AD7488">
      <w:r w:rsidRPr="00EA5FA7">
        <w:t xml:space="preserve">If the F1 SETUP REQUEST message contains the </w:t>
      </w:r>
      <w:r w:rsidRPr="00E2700E">
        <w:t>Transport Layer Address Info</w:t>
      </w:r>
      <w:r w:rsidRPr="00EA5FA7">
        <w:t xml:space="preserve"> IE, the gNB-CU shall, if supported, take into account for IPSec tunnel establishment.</w:t>
      </w:r>
    </w:p>
    <w:p w14:paraId="388E1C1C" w14:textId="77777777" w:rsidR="00AD7488" w:rsidRDefault="00AD7488" w:rsidP="00AD7488">
      <w:pPr>
        <w:pStyle w:val="B10"/>
        <w:ind w:left="0" w:firstLine="400"/>
      </w:pPr>
      <w:r>
        <w:t xml:space="preserve">If the </w:t>
      </w:r>
      <w:r w:rsidRPr="0009701E">
        <w:rPr>
          <w:i/>
          <w:iCs/>
          <w:lang w:eastAsia="ja-JP"/>
        </w:rPr>
        <w:t>SFN Offset</w:t>
      </w:r>
      <w:r>
        <w:t xml:space="preserve"> IE is contained in the </w:t>
      </w:r>
      <w:r w:rsidRPr="001E058A">
        <w:rPr>
          <w:i/>
          <w:iCs/>
        </w:rPr>
        <w:t>Served Cell Information</w:t>
      </w:r>
      <w:r>
        <w:t xml:space="preserve"> IE in the F1 SETUP REQUEST message, the gNB-CU shall, if supported, use this information to deduce the SFN0 offset of the reported cell.</w:t>
      </w:r>
    </w:p>
    <w:p w14:paraId="3ED93CBB" w14:textId="77777777" w:rsidR="00AD7488" w:rsidRDefault="00AD7488" w:rsidP="00AD7488">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14:paraId="2EFBB49E" w14:textId="77777777" w:rsidR="00AD7488" w:rsidRDefault="00AD7488" w:rsidP="00AD7488">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094CCD58" w14:textId="77777777" w:rsidR="00AD7488" w:rsidRPr="00337655" w:rsidRDefault="00AD7488" w:rsidP="00AD7488">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the receiving gNB-CU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626E686E" w14:textId="77777777" w:rsidR="00AD7488" w:rsidRDefault="00AD7488" w:rsidP="00AD7488">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14:paraId="40A93E65" w14:textId="77777777" w:rsidR="00AD7488" w:rsidRPr="00A73D91" w:rsidRDefault="00AD7488" w:rsidP="00AD7488">
      <w:pPr>
        <w:pStyle w:val="NO"/>
        <w:rPr>
          <w:rFonts w:eastAsia="Yu Mincho"/>
        </w:rPr>
      </w:pPr>
      <w:r w:rsidRPr="00A73D91">
        <w:rPr>
          <w:rFonts w:eastAsia="Yu Mincho"/>
        </w:rPr>
        <w:t>NOTE:</w:t>
      </w:r>
      <w:r>
        <w:rPr>
          <w:rFonts w:eastAsia="Yu Mincho"/>
        </w:rPr>
        <w:tab/>
      </w:r>
      <w:r w:rsidRPr="00A73D91">
        <w:rPr>
          <w:rFonts w:eastAsia="Yu Mincho"/>
        </w:rPr>
        <w:t>How to identify the IAB-donor-DU is up to gNB-CU implementation.</w:t>
      </w:r>
    </w:p>
    <w:p w14:paraId="37CB7AE3" w14:textId="77777777" w:rsidR="00AD7488" w:rsidRPr="00EA5FA7" w:rsidRDefault="00AD7488" w:rsidP="00AD7488">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14:paraId="14363A46" w14:textId="77777777" w:rsidR="00AD7488" w:rsidRDefault="00AD7488" w:rsidP="00AD7488">
      <w:r w:rsidRPr="00795744">
        <w:lastRenderedPageBreak/>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7F6640CE" w14:textId="77777777" w:rsidR="00AD7488" w:rsidRDefault="00AD7488" w:rsidP="00AD7488">
      <w:pPr>
        <w:rPr>
          <w:snapToGrid w:val="0"/>
        </w:rPr>
      </w:pPr>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w:t>
      </w:r>
      <w:ins w:id="103" w:author="作者">
        <w:r>
          <w:rPr>
            <w:snapToGrid w:val="0"/>
          </w:rPr>
          <w:t>store and</w:t>
        </w:r>
        <w:r w:rsidRPr="00845605">
          <w:rPr>
            <w:snapToGrid w:val="0"/>
          </w:rPr>
          <w:t xml:space="preserve"> </w:t>
        </w:r>
      </w:ins>
      <w:r w:rsidRPr="00845605">
        <w:rPr>
          <w:snapToGrid w:val="0"/>
        </w:rPr>
        <w:t>use this information to determine a suitable target in case of subsequent outgoing mobility involving RedCap UEs.</w:t>
      </w:r>
    </w:p>
    <w:p w14:paraId="10D11394" w14:textId="77777777" w:rsidR="00AD7488" w:rsidRPr="00F326F6" w:rsidRDefault="00AD7488" w:rsidP="00AD7488">
      <w:pPr>
        <w:rPr>
          <w:ins w:id="104" w:author="作者"/>
          <w:snapToGrid w:val="0"/>
          <w:lang w:eastAsia="zh-CN"/>
        </w:rPr>
      </w:pPr>
      <w:ins w:id="105" w:author="作者">
        <w:r w:rsidRPr="00845605">
          <w:rPr>
            <w:snapToGrid w:val="0"/>
            <w:lang w:val="en-US"/>
          </w:rPr>
          <w:t>If the</w:t>
        </w:r>
        <w:r w:rsidRPr="00F326F6">
          <w:rPr>
            <w:i/>
            <w:iCs/>
            <w:snapToGrid w:val="0"/>
            <w:lang w:val="en-US"/>
          </w:rPr>
          <w:t xml:space="preserve"> </w:t>
        </w:r>
        <w:r w:rsidRPr="00F326F6">
          <w:rPr>
            <w:rFonts w:hint="eastAsia"/>
            <w:i/>
            <w:iCs/>
            <w:snapToGrid w:val="0"/>
            <w:lang w:val="en-US"/>
          </w:rPr>
          <w:t>e</w:t>
        </w:r>
        <w:r w:rsidRPr="00845605">
          <w:rPr>
            <w:i/>
            <w:iCs/>
            <w:snapToGrid w:val="0"/>
            <w:lang w:val="en-US"/>
          </w:rPr>
          <w:t>RedCap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r>
          <w:rPr>
            <w:rFonts w:hint="eastAsia"/>
            <w:snapToGrid w:val="0"/>
            <w:lang w:eastAsia="zh-CN"/>
          </w:rPr>
          <w:t>e</w:t>
        </w:r>
        <w:r w:rsidRPr="00845605">
          <w:rPr>
            <w:snapToGrid w:val="0"/>
          </w:rPr>
          <w:t>RedCap UEs.</w:t>
        </w:r>
      </w:ins>
    </w:p>
    <w:p w14:paraId="3FE8C83E" w14:textId="77777777" w:rsidR="00AD7488" w:rsidRDefault="00AD7488" w:rsidP="00AD7488">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6056C432" w14:textId="77777777" w:rsidR="00AD7488" w:rsidRDefault="00AD7488" w:rsidP="00AD7488">
      <w:pPr>
        <w:rPr>
          <w:snapToGrid w:val="0"/>
          <w:lang w:eastAsia="zh-CN"/>
        </w:rPr>
      </w:pPr>
    </w:p>
    <w:p w14:paraId="7BB18B8D" w14:textId="77777777" w:rsidR="00AD7488" w:rsidRDefault="00AD7488" w:rsidP="00AD7488">
      <w:pPr>
        <w:rPr>
          <w:b/>
          <w:color w:val="FF0000"/>
        </w:rPr>
      </w:pPr>
      <w:bookmarkStart w:id="106" w:name="_Toc20955746"/>
      <w:bookmarkStart w:id="107" w:name="_Toc29892840"/>
      <w:bookmarkStart w:id="108" w:name="_Toc36556777"/>
      <w:bookmarkStart w:id="109" w:name="_Toc45832153"/>
      <w:bookmarkStart w:id="110" w:name="_Toc51763333"/>
      <w:bookmarkStart w:id="111" w:name="_Toc64448496"/>
      <w:bookmarkStart w:id="112" w:name="_Toc66289155"/>
      <w:bookmarkStart w:id="113" w:name="_Toc74154268"/>
      <w:bookmarkStart w:id="114" w:name="_Toc81383012"/>
      <w:bookmarkStart w:id="115" w:name="_Toc88657645"/>
      <w:bookmarkStart w:id="116" w:name="_Toc97910557"/>
      <w:bookmarkStart w:id="117" w:name="_Toc99038196"/>
      <w:bookmarkStart w:id="118" w:name="_Toc99730457"/>
      <w:bookmarkStart w:id="119" w:name="_Toc105510576"/>
      <w:bookmarkStart w:id="120" w:name="_Toc105927108"/>
      <w:bookmarkStart w:id="121" w:name="_Toc106109648"/>
      <w:bookmarkStart w:id="122" w:name="_Toc113835085"/>
      <w:bookmarkStart w:id="123" w:name="_Toc120123928"/>
      <w:bookmarkStart w:id="124" w:name="_Toc138795294"/>
      <w:r>
        <w:rPr>
          <w:b/>
          <w:color w:val="FF0000"/>
          <w:highlight w:val="yellow"/>
        </w:rPr>
        <w:t xml:space="preserve">&lt; </w:t>
      </w:r>
      <w:r w:rsidRPr="000F5C1A">
        <w:rPr>
          <w:b/>
          <w:color w:val="FF0000"/>
          <w:highlight w:val="yellow"/>
        </w:rPr>
        <w:t>SKIP UNCHANGED</w:t>
      </w:r>
      <w:r>
        <w:rPr>
          <w:b/>
          <w:color w:val="FF0000"/>
        </w:rPr>
        <w:t xml:space="preserve"> &gt;</w:t>
      </w:r>
    </w:p>
    <w:p w14:paraId="654394CF" w14:textId="77777777" w:rsidR="00AD7488" w:rsidRPr="000F5C1A" w:rsidRDefault="00AD7488" w:rsidP="00AD7488">
      <w:pPr>
        <w:rPr>
          <w:b/>
          <w:color w:val="FF0000"/>
        </w:rPr>
      </w:pPr>
    </w:p>
    <w:p w14:paraId="6CB0BB50" w14:textId="77777777" w:rsidR="00AD7488" w:rsidRPr="00EA5FA7" w:rsidRDefault="00AD7488" w:rsidP="00AD7488">
      <w:pPr>
        <w:pStyle w:val="3"/>
      </w:pPr>
      <w:r w:rsidRPr="00EA5FA7">
        <w:t>8.2.4</w:t>
      </w:r>
      <w:r w:rsidRPr="00EA5FA7">
        <w:tab/>
        <w:t>gNB-DU Configuration Update</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30EDE67" w14:textId="77777777" w:rsidR="00AD7488" w:rsidRPr="00EA5FA7" w:rsidRDefault="00AD7488" w:rsidP="00AD7488">
      <w:pPr>
        <w:pStyle w:val="4"/>
        <w:ind w:left="864" w:hanging="864"/>
      </w:pPr>
      <w:bookmarkStart w:id="125" w:name="_Toc20955747"/>
      <w:bookmarkStart w:id="126" w:name="_Toc29892841"/>
      <w:bookmarkStart w:id="127" w:name="_Toc36556778"/>
      <w:bookmarkStart w:id="128" w:name="_Toc45832154"/>
      <w:bookmarkStart w:id="129" w:name="_Toc51763334"/>
      <w:bookmarkStart w:id="130" w:name="_Toc64448497"/>
      <w:bookmarkStart w:id="131" w:name="_Toc66289156"/>
      <w:bookmarkStart w:id="132" w:name="_Toc74154269"/>
      <w:bookmarkStart w:id="133" w:name="_Toc81383013"/>
      <w:bookmarkStart w:id="134" w:name="_Toc88657646"/>
      <w:bookmarkStart w:id="135" w:name="_Toc97910558"/>
      <w:bookmarkStart w:id="136" w:name="_Toc99038197"/>
      <w:bookmarkStart w:id="137" w:name="_Toc99730458"/>
      <w:bookmarkStart w:id="138" w:name="_Toc105510577"/>
      <w:bookmarkStart w:id="139" w:name="_Toc105927109"/>
      <w:bookmarkStart w:id="140" w:name="_Toc106109649"/>
      <w:bookmarkStart w:id="141" w:name="_Toc113835086"/>
      <w:bookmarkStart w:id="142" w:name="_Toc120123929"/>
      <w:bookmarkStart w:id="143" w:name="_Toc138795295"/>
      <w:r w:rsidRPr="00EA5FA7">
        <w:t>8.2.4.1</w:t>
      </w:r>
      <w:r w:rsidRPr="00EA5FA7">
        <w:tab/>
        <w:t>General</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7C76F672" w14:textId="77777777" w:rsidR="00AD7488" w:rsidRPr="00EA5FA7" w:rsidRDefault="00AD7488" w:rsidP="00AD7488">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7AD97C3B" w14:textId="77777777" w:rsidR="00AD7488" w:rsidRDefault="00AD7488" w:rsidP="00AD7488">
      <w:pPr>
        <w:pStyle w:val="NO"/>
        <w:rPr>
          <w:rFonts w:eastAsia="Yu Mincho"/>
        </w:rPr>
      </w:pPr>
      <w:bookmarkStart w:id="144" w:name="_Toc20955748"/>
      <w:bookmarkStart w:id="145" w:name="_Toc29892842"/>
      <w:bookmarkStart w:id="146" w:name="_Toc36556779"/>
      <w:bookmarkStart w:id="147"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047FD75A" w14:textId="77777777" w:rsidR="00AD7488" w:rsidRPr="00EA5FA7" w:rsidRDefault="00AD7488" w:rsidP="00AD7488">
      <w:pPr>
        <w:pStyle w:val="4"/>
        <w:numPr>
          <w:ilvl w:val="3"/>
          <w:numId w:val="6"/>
        </w:numPr>
      </w:pPr>
      <w:bookmarkStart w:id="148" w:name="_Toc51763335"/>
      <w:bookmarkStart w:id="149" w:name="_Toc64448498"/>
      <w:bookmarkStart w:id="150" w:name="_Toc66289157"/>
      <w:bookmarkStart w:id="151" w:name="_Toc74154270"/>
      <w:bookmarkStart w:id="152" w:name="_Toc81383014"/>
      <w:bookmarkStart w:id="153" w:name="_Toc88657647"/>
      <w:bookmarkStart w:id="154" w:name="_Toc97910559"/>
      <w:bookmarkStart w:id="155" w:name="_Toc99038198"/>
      <w:bookmarkStart w:id="156" w:name="_Toc99730459"/>
      <w:bookmarkStart w:id="157" w:name="_Toc105510578"/>
      <w:bookmarkStart w:id="158" w:name="_Toc105927110"/>
      <w:bookmarkStart w:id="159" w:name="_Toc106109650"/>
      <w:bookmarkStart w:id="160" w:name="_Toc113835087"/>
      <w:bookmarkStart w:id="161" w:name="_Toc120123930"/>
      <w:bookmarkStart w:id="162" w:name="_Toc138795296"/>
      <w:r w:rsidRPr="00EA5FA7">
        <w:t>8.2.4.2</w:t>
      </w:r>
      <w:r w:rsidRPr="00EA5FA7">
        <w:tab/>
        <w:t>Successful Operation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7754B2C" w14:textId="77777777" w:rsidR="00AD7488" w:rsidRPr="00EA5FA7" w:rsidRDefault="00AD7488" w:rsidP="00AD7488">
      <w:pPr>
        <w:pStyle w:val="TH"/>
      </w:pPr>
      <w:r w:rsidRPr="00DC4794">
        <w:rPr>
          <w:noProof/>
          <w:lang w:val="en-US" w:eastAsia="zh-CN"/>
        </w:rPr>
        <w:drawing>
          <wp:inline distT="0" distB="0" distL="0" distR="0" wp14:anchorId="14D502A8" wp14:editId="4AD3A419">
            <wp:extent cx="4542155" cy="14414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2155" cy="1441450"/>
                    </a:xfrm>
                    <a:prstGeom prst="rect">
                      <a:avLst/>
                    </a:prstGeom>
                    <a:noFill/>
                    <a:ln>
                      <a:noFill/>
                    </a:ln>
                  </pic:spPr>
                </pic:pic>
              </a:graphicData>
            </a:graphic>
          </wp:inline>
        </w:drawing>
      </w:r>
    </w:p>
    <w:p w14:paraId="29D1A8A8" w14:textId="77777777" w:rsidR="00AD7488" w:rsidRPr="00EA5FA7" w:rsidRDefault="00AD7488" w:rsidP="00AD7488">
      <w:pPr>
        <w:pStyle w:val="TF"/>
      </w:pPr>
      <w:r w:rsidRPr="00EA5FA7">
        <w:t>Figure 8.2.4.2-1: gNB-DU Configuration Update procedure: Successful Operation</w:t>
      </w:r>
    </w:p>
    <w:p w14:paraId="6B400E6B" w14:textId="77777777" w:rsidR="00AD7488" w:rsidRPr="00EA5FA7" w:rsidRDefault="00AD7488" w:rsidP="00AD7488">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13761376" w14:textId="77777777" w:rsidR="00AD7488" w:rsidRPr="00EA5FA7" w:rsidRDefault="00AD7488" w:rsidP="00AD7488">
      <w:r w:rsidRPr="00EA5FA7">
        <w:t>The updated configuration data shall be stored in both nodes and used as long as there is an operational TNL association or until any further update is performed.</w:t>
      </w:r>
    </w:p>
    <w:p w14:paraId="33D5619F" w14:textId="77777777" w:rsidR="00AD7488" w:rsidRPr="00EA5FA7" w:rsidRDefault="00AD7488" w:rsidP="00AD7488">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1C0EDCBE" w14:textId="77777777" w:rsidR="00AD7488" w:rsidRPr="00EA5FA7" w:rsidRDefault="00AD7488" w:rsidP="00AD7488">
      <w:r w:rsidRPr="00EA5FA7">
        <w:lastRenderedPageBreak/>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01371F8C" w14:textId="77777777" w:rsidR="00AD7488" w:rsidRPr="00EA5FA7" w:rsidRDefault="00AD7488" w:rsidP="00AD7488">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3AC1EC04" w14:textId="77777777" w:rsidR="00AD7488" w:rsidRPr="00EA5FA7" w:rsidRDefault="00AD7488" w:rsidP="00AD7488">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3C882B19" w14:textId="77777777" w:rsidR="00AD7488" w:rsidRPr="00EA5FA7" w:rsidRDefault="00AD7488" w:rsidP="00AD7488">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4EEA34A0" w14:textId="77777777" w:rsidR="00AD7488" w:rsidRPr="00EA5FA7" w:rsidRDefault="00AD7488" w:rsidP="00AD7488">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09F1B01A" w14:textId="77777777" w:rsidR="00AD7488" w:rsidRDefault="00AD7488" w:rsidP="00AD7488">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17FD7DFC" w14:textId="77777777" w:rsidR="00AD7488" w:rsidRPr="00EA5FA7" w:rsidRDefault="00AD7488" w:rsidP="00AD7488">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72D6EA49" w14:textId="77777777" w:rsidR="00AD7488" w:rsidRPr="00EA5FA7" w:rsidRDefault="00AD7488" w:rsidP="00AD7488">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39E6E622" w14:textId="77777777" w:rsidR="00AD7488" w:rsidRPr="00EA5FA7" w:rsidRDefault="00AD7488" w:rsidP="00AD7488">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6A178AAE" w14:textId="77777777" w:rsidR="00AD7488" w:rsidRPr="00EA5FA7" w:rsidRDefault="00AD7488" w:rsidP="00AD7488">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2430175E" w14:textId="77777777" w:rsidR="00AD7488" w:rsidRPr="00EA5FA7" w:rsidRDefault="00AD7488" w:rsidP="00AD7488">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63FD490A" w14:textId="77777777" w:rsidR="00AD7488" w:rsidRPr="00DA11D0" w:rsidRDefault="00AD7488" w:rsidP="00AD7488">
      <w:pPr>
        <w:rPr>
          <w:rFonts w:eastAsia="Yu Mincho"/>
        </w:rPr>
      </w:pPr>
      <w:r w:rsidRPr="00DA11D0">
        <w:t xml:space="preserve">For NG-RAN, the gNB-DU may include the </w:t>
      </w:r>
      <w:r w:rsidRPr="00DA11D0">
        <w:rPr>
          <w:rFonts w:eastAsia="Yu Mincho" w:hint="eastAsia"/>
          <w:i/>
          <w:iCs/>
        </w:rPr>
        <w:t>Supported MBS FSA ID List</w:t>
      </w:r>
      <w:r w:rsidRPr="00DA11D0">
        <w:rPr>
          <w:rFonts w:eastAsia="Yu Mincho" w:hint="eastAsia"/>
        </w:rPr>
        <w:t xml:space="preserve"> IE</w:t>
      </w:r>
      <w:r w:rsidRPr="00DA11D0">
        <w:t xml:space="preserve"> </w:t>
      </w:r>
      <w:r w:rsidRPr="00795744">
        <w:t xml:space="preserve">in the </w:t>
      </w:r>
      <w:r>
        <w:rPr>
          <w:i/>
          <w:iCs/>
        </w:rPr>
        <w:t xml:space="preserve">Served </w:t>
      </w:r>
      <w:r w:rsidRPr="00795744">
        <w:rPr>
          <w:i/>
          <w:iCs/>
        </w:rPr>
        <w:t>Cell Information</w:t>
      </w:r>
      <w:r w:rsidRPr="00795744">
        <w:t xml:space="preserve"> IE </w:t>
      </w:r>
      <w:r w:rsidRPr="00DA11D0">
        <w:t xml:space="preserve">in the GNB-DU CONFIGURATION UPDATE message. The </w:t>
      </w:r>
      <w:r w:rsidRPr="00DA11D0">
        <w:rPr>
          <w:rFonts w:eastAsia="Yu Mincho"/>
        </w:rPr>
        <w:t xml:space="preserve">gNB-CU shall store and </w:t>
      </w:r>
      <w:r w:rsidRPr="00DA11D0">
        <w:t xml:space="preserve">replace any previously provided </w:t>
      </w:r>
      <w:r w:rsidRPr="00DA11D0">
        <w:rPr>
          <w:rFonts w:hint="eastAsia"/>
          <w:i/>
        </w:rPr>
        <w:t xml:space="preserve">MBS </w:t>
      </w:r>
      <w:r>
        <w:rPr>
          <w:rFonts w:eastAsia="Yu Mincho"/>
          <w:i/>
        </w:rPr>
        <w:t>FSA ID</w:t>
      </w:r>
      <w:r w:rsidRPr="00DA11D0">
        <w:rPr>
          <w:rFonts w:hint="eastAsia"/>
          <w:i/>
        </w:rPr>
        <w:t xml:space="preserve"> list</w:t>
      </w:r>
      <w:r w:rsidRPr="00DA11D0">
        <w:rPr>
          <w:i/>
        </w:rPr>
        <w:t xml:space="preserve"> </w:t>
      </w:r>
      <w:r w:rsidRPr="00DA11D0">
        <w:t xml:space="preserve">IE by the received </w:t>
      </w:r>
      <w:r w:rsidRPr="00DA11D0">
        <w:rPr>
          <w:rFonts w:hint="eastAsia"/>
          <w:i/>
        </w:rPr>
        <w:t xml:space="preserve">MBS </w:t>
      </w:r>
      <w:r>
        <w:rPr>
          <w:rFonts w:eastAsia="Yu Mincho"/>
          <w:i/>
        </w:rPr>
        <w:t>FSA ID</w:t>
      </w:r>
      <w:r w:rsidRPr="00DA11D0">
        <w:rPr>
          <w:rFonts w:hint="eastAsia"/>
          <w:i/>
        </w:rPr>
        <w:t xml:space="preserve"> list</w:t>
      </w:r>
      <w:r w:rsidRPr="00DA11D0">
        <w:rPr>
          <w:i/>
        </w:rPr>
        <w:t xml:space="preserve"> </w:t>
      </w:r>
      <w:r w:rsidRPr="00DA11D0">
        <w:t>IE</w:t>
      </w:r>
      <w:r w:rsidRPr="00DA11D0">
        <w:rPr>
          <w:rFonts w:eastAsia="Yu Mincho"/>
        </w:rPr>
        <w:t>.</w:t>
      </w:r>
    </w:p>
    <w:p w14:paraId="06E7E0F3" w14:textId="77777777" w:rsidR="00AD7488" w:rsidRDefault="00AD7488" w:rsidP="00AD7488">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08AD755D" w14:textId="77777777" w:rsidR="00AD7488" w:rsidRPr="00EA5FA7" w:rsidRDefault="00AD7488" w:rsidP="00AD7488">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017C3546" w14:textId="77777777" w:rsidR="00AD7488" w:rsidRDefault="00AD7488" w:rsidP="00AD7488">
      <w:r>
        <w:t xml:space="preserve">If in GNB-DU CONFIGURATION UPDATE message, the </w:t>
      </w:r>
      <w:r>
        <w:rPr>
          <w:i/>
        </w:rPr>
        <w:t>Cell Direction</w:t>
      </w:r>
      <w:r>
        <w:t xml:space="preserve"> IE is present, the gNB-CU should use it to understand whether the cell is for UL or DL only. If in GNB-DU CONFIGURATION UPDATE message, the </w:t>
      </w:r>
      <w:r>
        <w:rPr>
          <w:i/>
        </w:rPr>
        <w:t>Cell Direction</w:t>
      </w:r>
      <w:r>
        <w:t xml:space="preserve"> IE is omitted in the </w:t>
      </w:r>
      <w:r>
        <w:rPr>
          <w:i/>
        </w:rPr>
        <w:t xml:space="preserve">Served Cell Information </w:t>
      </w:r>
      <w:r>
        <w:t>IE it shall be interpreted as that the Cell Direction is Bi-directional.</w:t>
      </w:r>
    </w:p>
    <w:p w14:paraId="151472A8" w14:textId="77777777" w:rsidR="00AD7488" w:rsidRDefault="00AD7488" w:rsidP="00AD7488">
      <w:r>
        <w:t xml:space="preserve">If the GNB-DU CONFIGURATION UPDATE message includes </w:t>
      </w:r>
      <w:r>
        <w:rPr>
          <w:rFonts w:hint="eastAsia"/>
          <w:i/>
        </w:rPr>
        <w:t>gNB-DU TNL Association To Remove List</w:t>
      </w:r>
      <w:r>
        <w:t xml:space="preserve"> IE, the gNB-CU shall, if supported, initiate removal of the TNL association(s) indicated by </w:t>
      </w:r>
      <w:r>
        <w:rPr>
          <w:rFonts w:hint="eastAsia"/>
        </w:rPr>
        <w:t>gNB-DU</w:t>
      </w:r>
      <w:r>
        <w:t xml:space="preserve"> TNL endpoint(s) and </w:t>
      </w:r>
      <w:r>
        <w:rPr>
          <w:rFonts w:hint="eastAsia"/>
        </w:rPr>
        <w:t>gNB-CU</w:t>
      </w:r>
      <w:r>
        <w:t xml:space="preserve"> TNL endpoint(s) if the </w:t>
      </w:r>
      <w:r>
        <w:rPr>
          <w:rFonts w:hint="eastAsia"/>
          <w:i/>
          <w:iCs/>
        </w:rPr>
        <w:t>TNL Association Transport Layer Address gNB-CU</w:t>
      </w:r>
      <w:r>
        <w:t xml:space="preserve"> IE is present, or the TNL association(s) indicated by </w:t>
      </w:r>
      <w:r>
        <w:rPr>
          <w:rFonts w:hint="eastAsia"/>
        </w:rPr>
        <w:t>gNB-DU TNL endpoint(s)</w:t>
      </w:r>
      <w:r>
        <w:t xml:space="preserve"> if the </w:t>
      </w:r>
      <w:r>
        <w:rPr>
          <w:rFonts w:hint="eastAsia"/>
          <w:i/>
          <w:iCs/>
        </w:rPr>
        <w:t>TNL Association Transport Layer Address gNB-CU</w:t>
      </w:r>
      <w:r>
        <w:t xml:space="preserve"> IE is absent:</w:t>
      </w:r>
    </w:p>
    <w:p w14:paraId="4C7F61A9" w14:textId="77777777" w:rsidR="00AD7488" w:rsidRDefault="00AD7488" w:rsidP="00AD7488">
      <w:pPr>
        <w:pStyle w:val="B10"/>
        <w:ind w:firstLine="400"/>
      </w:pPr>
      <w:r>
        <w:lastRenderedPageBreak/>
        <w:t xml:space="preserve">- </w:t>
      </w:r>
      <w:r>
        <w:tab/>
        <w:t xml:space="preserve">if the received </w:t>
      </w:r>
      <w:r>
        <w:rPr>
          <w:rFonts w:hint="eastAsia"/>
          <w:i/>
          <w:iCs/>
        </w:rPr>
        <w:t>TNL Association Transport Layer Address</w:t>
      </w:r>
      <w:r>
        <w:rPr>
          <w:i/>
          <w:iCs/>
        </w:rPr>
        <w:t xml:space="preserve"> </w:t>
      </w:r>
      <w:r>
        <w:t xml:space="preserve">IE includes the </w:t>
      </w:r>
      <w:r>
        <w:rPr>
          <w:i/>
          <w:iCs/>
        </w:rPr>
        <w:t>Port Number</w:t>
      </w:r>
      <w:r>
        <w:t xml:space="preserve"> IE, the </w:t>
      </w:r>
      <w:r>
        <w:rPr>
          <w:rFonts w:hint="eastAsia"/>
        </w:rPr>
        <w:t>gNB-DU</w:t>
      </w:r>
      <w:r>
        <w:t xml:space="preserve"> TNL endpoint is identified by the </w:t>
      </w:r>
      <w:r>
        <w:rPr>
          <w:i/>
          <w:iCs/>
        </w:rPr>
        <w:t>Endpoint IP Address</w:t>
      </w:r>
      <w:r>
        <w:t xml:space="preserve"> IE and the </w:t>
      </w:r>
      <w:r>
        <w:rPr>
          <w:i/>
          <w:iCs/>
        </w:rPr>
        <w:t>Port Number</w:t>
      </w:r>
      <w:r>
        <w:t xml:space="preserve"> IE. Otherwise, the </w:t>
      </w:r>
      <w:r>
        <w:rPr>
          <w:rFonts w:hint="eastAsia"/>
        </w:rPr>
        <w:t>gNB-DU</w:t>
      </w:r>
      <w:r>
        <w:t xml:space="preserve"> TNL endpoints correspond to all </w:t>
      </w:r>
      <w:r>
        <w:rPr>
          <w:rFonts w:hint="eastAsia"/>
        </w:rPr>
        <w:t>gNB-DU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4DD27270" w14:textId="77777777" w:rsidR="00AD7488" w:rsidRDefault="00AD7488" w:rsidP="00AD7488">
      <w:pPr>
        <w:pStyle w:val="B10"/>
        <w:ind w:firstLine="400"/>
      </w:pPr>
      <w:r>
        <w:t xml:space="preserve">- </w:t>
      </w:r>
      <w:r>
        <w:tab/>
        <w:t xml:space="preserve">if the received </w:t>
      </w:r>
      <w:r>
        <w:rPr>
          <w:rFonts w:hint="eastAsia"/>
          <w:i/>
          <w:iCs/>
        </w:rPr>
        <w:t>TNL Association Transport Layer Address gNB-CU</w:t>
      </w:r>
      <w:r>
        <w:t xml:space="preserve"> IE includes the </w:t>
      </w:r>
      <w:r>
        <w:rPr>
          <w:i/>
          <w:iCs/>
        </w:rPr>
        <w:t>Port Number</w:t>
      </w:r>
      <w:r>
        <w:t xml:space="preserve"> IE, the </w:t>
      </w:r>
      <w:r>
        <w:rPr>
          <w:rFonts w:hint="eastAsia"/>
          <w:i/>
          <w:iCs/>
        </w:rPr>
        <w:t>gNB-CU</w:t>
      </w:r>
      <w:r>
        <w:t xml:space="preserve"> TNL endpoint is identified by the </w:t>
      </w:r>
      <w:r>
        <w:rPr>
          <w:i/>
          <w:iCs/>
        </w:rPr>
        <w:t>Endpoint IP Address</w:t>
      </w:r>
      <w:r>
        <w:t xml:space="preserve"> IE and the </w:t>
      </w:r>
      <w:r>
        <w:rPr>
          <w:i/>
          <w:iCs/>
        </w:rPr>
        <w:t>Port Number</w:t>
      </w:r>
      <w:r>
        <w:t xml:space="preserve"> IE. Otherwise, the </w:t>
      </w:r>
      <w:r>
        <w:rPr>
          <w:rFonts w:hint="eastAsia"/>
          <w:i/>
          <w:iCs/>
        </w:rPr>
        <w:t>gNB-CU</w:t>
      </w:r>
      <w:r>
        <w:t xml:space="preserve"> TNL endpoints correspond to all </w:t>
      </w:r>
      <w:r>
        <w:rPr>
          <w:rFonts w:hint="eastAsia"/>
          <w:i/>
          <w:iCs/>
        </w:rPr>
        <w:t>gNB-CU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1D7D1359" w14:textId="77777777" w:rsidR="00AD7488" w:rsidRPr="00EA5FA7" w:rsidRDefault="00AD7488" w:rsidP="00AD7488">
      <w:r>
        <w:t xml:space="preserve">If the </w:t>
      </w:r>
      <w:r>
        <w:rPr>
          <w:i/>
        </w:rPr>
        <w:t xml:space="preserve">Intended TDD DL-UL Configuration </w:t>
      </w:r>
      <w:r>
        <w:t xml:space="preserve">IE is present in the GNB-DU CONFIGURATION UPDATE </w:t>
      </w:r>
      <w:r>
        <w:rPr>
          <w:snapToGrid w:val="0"/>
        </w:rPr>
        <w:t xml:space="preserve">message, the receiving gNB-CU shall use the received information for Cross Link Interference management and/or </w:t>
      </w:r>
      <w:r>
        <w:rPr>
          <w:rFonts w:eastAsia="Malgun Gothic"/>
          <w:snapToGrid w:val="0"/>
        </w:rPr>
        <w:t>NR-DC power coordination</w:t>
      </w:r>
      <w:r>
        <w:rPr>
          <w:snapToGrid w:val="0"/>
        </w:rPr>
        <w:t xml:space="preserve">. The gNB-CU may merge the </w:t>
      </w:r>
      <w:r>
        <w:t xml:space="preserve">Intended TDD DL-UL Configuration </w:t>
      </w:r>
      <w:r>
        <w:rPr>
          <w:snapToGrid w:val="0"/>
        </w:rPr>
        <w:t xml:space="preserve">information received from two or more gNB-DUs. The gNB-CU shall consider the received </w:t>
      </w:r>
      <w:r>
        <w:rPr>
          <w:i/>
        </w:rPr>
        <w:t xml:space="preserve">Intended TDD DL-UL Configuration </w:t>
      </w:r>
      <w:r>
        <w:t xml:space="preserve">IE </w:t>
      </w:r>
      <w:r>
        <w:rPr>
          <w:snapToGrid w:val="0"/>
        </w:rPr>
        <w:t>content valid until reception of an update of the IE for the same cell(s).</w:t>
      </w:r>
    </w:p>
    <w:p w14:paraId="625BFCF2" w14:textId="77777777" w:rsidR="00AD7488" w:rsidRPr="00EA5FA7" w:rsidRDefault="00AD7488" w:rsidP="00AD7488">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7E03B1EB" w14:textId="77777777" w:rsidR="00AD7488" w:rsidRPr="00EA5FA7" w:rsidRDefault="00AD7488" w:rsidP="00AD7488">
      <w:bookmarkStart w:id="163"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163"/>
    <w:p w14:paraId="6ECD74B0" w14:textId="77777777" w:rsidR="00AD7488" w:rsidRPr="00EA5FA7" w:rsidRDefault="00AD7488" w:rsidP="00AD7488">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14:paraId="5B026891" w14:textId="77777777" w:rsidR="00AD7488" w:rsidRDefault="00AD7488" w:rsidP="00AD7488">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14:paraId="06725A6C" w14:textId="77777777" w:rsidR="00AD7488" w:rsidRPr="00EA5FA7" w:rsidRDefault="00AD7488" w:rsidP="00AD7488">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6C03893E" w14:textId="77777777" w:rsidR="00AD7488" w:rsidRDefault="00AD7488" w:rsidP="00AD7488">
      <w:r>
        <w:t xml:space="preserve">If the </w:t>
      </w:r>
      <w:r w:rsidRPr="0009701E">
        <w:rPr>
          <w:i/>
          <w:iCs/>
          <w:lang w:eastAsia="ja-JP"/>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14:paraId="5EB50F93" w14:textId="77777777" w:rsidR="00AD7488" w:rsidRDefault="00AD7488" w:rsidP="00AD7488">
      <w:r w:rsidRPr="00795744">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63236493" w14:textId="77777777" w:rsidR="00AD7488" w:rsidRPr="000561C7" w:rsidRDefault="00AD7488" w:rsidP="00AD7488">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14:paraId="5FD64400" w14:textId="77777777" w:rsidR="00AD7488" w:rsidRPr="006A6F20" w:rsidRDefault="00AD7488" w:rsidP="00AD7488">
      <w:r w:rsidRPr="006A6F20">
        <w:t xml:space="preserve">If the </w:t>
      </w:r>
      <w:r w:rsidRPr="006A6F20">
        <w:rPr>
          <w:i/>
          <w:iCs/>
        </w:rPr>
        <w:t>Coverage Modification Notification</w:t>
      </w:r>
      <w:r w:rsidRPr="006A6F20">
        <w:rPr>
          <w:i/>
        </w:rPr>
        <w:t xml:space="preserve"> </w:t>
      </w:r>
      <w:r w:rsidRPr="006A6F20">
        <w:t>IE is contained in the GNB-DU CONFIGURATION UPDATE message, the gNB-CU shall, if supported, take it into account for Coverage and Capacity Optimization.</w:t>
      </w:r>
    </w:p>
    <w:p w14:paraId="39FBA3B8" w14:textId="77777777" w:rsidR="00AD7488" w:rsidRPr="006A6F20" w:rsidRDefault="00AD7488" w:rsidP="00AD7488">
      <w:pPr>
        <w:rPr>
          <w:snapToGrid w:val="0"/>
          <w:lang w:eastAsia="zh-CN"/>
        </w:rPr>
      </w:pPr>
      <w:bookmarkStart w:id="164" w:name="OLE_LINK15"/>
      <w:bookmarkStart w:id="165" w:name="OLE_LINK16"/>
      <w:bookmarkStart w:id="166" w:name="OLE_LINK24"/>
      <w:bookmarkStart w:id="167" w:name="OLE_LINK25"/>
      <w:r w:rsidRPr="006A6F20">
        <w:t xml:space="preserve">If the </w:t>
      </w:r>
      <w:r w:rsidRPr="006A6F20">
        <w:rPr>
          <w:i/>
        </w:rPr>
        <w:t xml:space="preserve">Cells for SON </w:t>
      </w:r>
      <w:r w:rsidRPr="006A6F20">
        <w:t xml:space="preserve">IE is present in the GNB-DU CONFIGURATION UPDATE ACKNOWLEDGE </w:t>
      </w:r>
      <w:r w:rsidRPr="006A6F20">
        <w:rPr>
          <w:snapToGrid w:val="0"/>
        </w:rPr>
        <w:t xml:space="preserve">message, the gNB-DU </w:t>
      </w:r>
      <w:r w:rsidRPr="006A6F20">
        <w:rPr>
          <w:snapToGrid w:val="0"/>
          <w:lang w:eastAsia="zh-CN"/>
        </w:rPr>
        <w:t>may store or update this information and behaves as follows:</w:t>
      </w:r>
    </w:p>
    <w:p w14:paraId="05C49D05" w14:textId="77777777" w:rsidR="00AD7488" w:rsidRPr="006A6F20" w:rsidRDefault="00AD7488" w:rsidP="00AD7488">
      <w:pPr>
        <w:pStyle w:val="B10"/>
        <w:ind w:firstLine="400"/>
        <w:rPr>
          <w:snapToGrid w:val="0"/>
          <w:lang w:eastAsia="zh-CN"/>
        </w:rPr>
      </w:pPr>
      <w:r w:rsidRPr="006A6F20">
        <w:rPr>
          <w:snapToGrid w:val="0"/>
          <w:lang w:eastAsia="zh-CN"/>
        </w:rPr>
        <w:t>-</w:t>
      </w:r>
      <w:r w:rsidRPr="006A6F20">
        <w:rPr>
          <w:snapToGrid w:val="0"/>
          <w:lang w:eastAsia="zh-CN"/>
        </w:rPr>
        <w:tab/>
        <w:t xml:space="preserve">For each served cell indicated by the </w:t>
      </w:r>
      <w:r w:rsidRPr="006A6F20">
        <w:rPr>
          <w:i/>
          <w:snapToGrid w:val="0"/>
          <w:lang w:eastAsia="zh-CN"/>
        </w:rPr>
        <w:t>NR CGI</w:t>
      </w:r>
      <w:r w:rsidRPr="006A6F20">
        <w:rPr>
          <w:snapToGrid w:val="0"/>
          <w:lang w:eastAsia="zh-CN"/>
        </w:rPr>
        <w:t xml:space="preserve"> IE included within the </w:t>
      </w:r>
      <w:r w:rsidRPr="006A6F20">
        <w:rPr>
          <w:i/>
          <w:snapToGrid w:val="0"/>
          <w:lang w:eastAsia="zh-CN"/>
        </w:rPr>
        <w:t>Cells for SON Item</w:t>
      </w:r>
      <w:r w:rsidRPr="006A6F20">
        <w:rPr>
          <w:snapToGrid w:val="0"/>
          <w:lang w:eastAsia="zh-CN"/>
        </w:rPr>
        <w:t xml:space="preserve"> IE, the gNB-DU may adjust the PRACH configuration of this served cell.</w:t>
      </w:r>
    </w:p>
    <w:p w14:paraId="62C86DC1" w14:textId="77777777" w:rsidR="00AD7488" w:rsidRPr="006A6F20" w:rsidRDefault="00AD7488" w:rsidP="00AD7488">
      <w:pPr>
        <w:pStyle w:val="B10"/>
        <w:ind w:firstLine="400"/>
        <w:rPr>
          <w:snapToGrid w:val="0"/>
          <w:lang w:eastAsia="zh-CN"/>
        </w:rPr>
      </w:pPr>
      <w:r w:rsidRPr="006A6F20">
        <w:rPr>
          <w:snapToGrid w:val="0"/>
          <w:lang w:eastAsia="zh-CN"/>
        </w:rPr>
        <w:t>-</w:t>
      </w:r>
      <w:r w:rsidRPr="006A6F20">
        <w:rPr>
          <w:snapToGrid w:val="0"/>
          <w:lang w:eastAsia="zh-CN"/>
        </w:rPr>
        <w:tab/>
        <w:t xml:space="preserve">If the </w:t>
      </w:r>
      <w:r w:rsidRPr="006A6F20">
        <w:rPr>
          <w:i/>
          <w:snapToGrid w:val="0"/>
          <w:lang w:eastAsia="zh-CN"/>
        </w:rPr>
        <w:t>Neighbour NR Cells for SON List</w:t>
      </w:r>
      <w:r w:rsidRPr="006A6F20">
        <w:rPr>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snapToGrid w:val="0"/>
          <w:lang w:eastAsia="zh-CN"/>
        </w:rPr>
        <w:t xml:space="preserve">IE, the gNB-DU may take the PRACH configuration of neighbour cells included in the </w:t>
      </w:r>
      <w:r w:rsidRPr="006A6F20">
        <w:rPr>
          <w:i/>
          <w:snapToGrid w:val="0"/>
          <w:lang w:eastAsia="zh-CN"/>
        </w:rPr>
        <w:t>Neighbour NR Cells for SON List</w:t>
      </w:r>
      <w:r w:rsidRPr="006A6F20">
        <w:rPr>
          <w:snapToGrid w:val="0"/>
          <w:lang w:eastAsia="zh-CN"/>
        </w:rPr>
        <w:t xml:space="preserve"> IE into consideration when adjusting the PRACH configuration of the served cell.</w:t>
      </w:r>
    </w:p>
    <w:bookmarkEnd w:id="164"/>
    <w:bookmarkEnd w:id="165"/>
    <w:bookmarkEnd w:id="166"/>
    <w:bookmarkEnd w:id="167"/>
    <w:p w14:paraId="3E277402" w14:textId="77777777" w:rsidR="00AD7488" w:rsidRDefault="00AD7488" w:rsidP="00AD7488">
      <w:pPr>
        <w:rPr>
          <w:snapToGrid w:val="0"/>
        </w:rPr>
      </w:pPr>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w:t>
      </w:r>
      <w:ins w:id="168" w:author="作者">
        <w:r>
          <w:rPr>
            <w:snapToGrid w:val="0"/>
          </w:rPr>
          <w:t>store and</w:t>
        </w:r>
      </w:ins>
      <w:r>
        <w:rPr>
          <w:snapToGrid w:val="0"/>
        </w:rPr>
        <w:t xml:space="preserve"> </w:t>
      </w:r>
      <w:r w:rsidRPr="00845605">
        <w:rPr>
          <w:snapToGrid w:val="0"/>
        </w:rPr>
        <w:t>use this information to determine a suitable target in case of subsequent outgoing mobility involving RedCap UEs.</w:t>
      </w:r>
    </w:p>
    <w:p w14:paraId="0A9A43FA" w14:textId="77777777" w:rsidR="00AD7488" w:rsidRPr="002110DE" w:rsidDel="002110DE" w:rsidRDefault="00AD7488" w:rsidP="00AD7488">
      <w:pPr>
        <w:rPr>
          <w:del w:id="169" w:author="作者"/>
          <w:lang w:eastAsia="zh-CN"/>
        </w:rPr>
      </w:pPr>
      <w:ins w:id="170" w:author="作者">
        <w:r w:rsidRPr="00845605">
          <w:rPr>
            <w:snapToGrid w:val="0"/>
            <w:lang w:val="en-US"/>
          </w:rPr>
          <w:t xml:space="preserve">If the </w:t>
        </w:r>
        <w:r>
          <w:rPr>
            <w:rFonts w:hint="eastAsia"/>
            <w:i/>
            <w:snapToGrid w:val="0"/>
            <w:lang w:val="en-US" w:eastAsia="zh-CN"/>
          </w:rPr>
          <w:t>e</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r>
          <w:rPr>
            <w:rFonts w:hint="eastAsia"/>
            <w:snapToGrid w:val="0"/>
            <w:lang w:eastAsia="zh-CN"/>
          </w:rPr>
          <w:t>e</w:t>
        </w:r>
        <w:r w:rsidRPr="00845605">
          <w:rPr>
            <w:snapToGrid w:val="0"/>
          </w:rPr>
          <w:t>RedCap UEs.</w:t>
        </w:r>
      </w:ins>
    </w:p>
    <w:p w14:paraId="5B2E79BA" w14:textId="77777777" w:rsidR="00AD7488" w:rsidRPr="00276CA9" w:rsidRDefault="00AD7488" w:rsidP="00AD7488">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 xml:space="preserve">CONFIGURATION UPDATE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2100BF58" w14:textId="77777777" w:rsidR="00AD7488" w:rsidRPr="00474D46" w:rsidRDefault="00AD7488" w:rsidP="00AD7488">
      <w:r w:rsidRPr="00A24F0A">
        <w:lastRenderedPageBreak/>
        <w:t xml:space="preserve">If the </w:t>
      </w:r>
      <w:r w:rsidRPr="00A24F0A">
        <w:rPr>
          <w:i/>
          <w:iCs/>
        </w:rPr>
        <w:t>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If the </w:t>
      </w:r>
      <w:r w:rsidRPr="00A24F0A">
        <w:rPr>
          <w:i/>
          <w:iCs/>
        </w:rPr>
        <w:t>Extended 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and shall ignore the </w:t>
      </w:r>
      <w:r w:rsidRPr="00A24F0A">
        <w:rPr>
          <w:i/>
          <w:iCs/>
        </w:rPr>
        <w:t>gNB-DU Name</w:t>
      </w:r>
      <w:r w:rsidRPr="00A24F0A">
        <w:t xml:space="preserve"> IE if also included.</w:t>
      </w:r>
    </w:p>
    <w:p w14:paraId="34B96697" w14:textId="77777777" w:rsidR="00AD7488" w:rsidRDefault="00AD7488" w:rsidP="00AD7488">
      <w:pPr>
        <w:rPr>
          <w:snapToGrid w:val="0"/>
          <w:lang w:eastAsia="zh-CN"/>
        </w:rPr>
      </w:pPr>
    </w:p>
    <w:p w14:paraId="47A17D9B" w14:textId="77777777" w:rsidR="00AD7488"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195C797B" w14:textId="77777777" w:rsidR="00AD7488" w:rsidRPr="000F5C1A" w:rsidRDefault="00AD7488" w:rsidP="00AD7488">
      <w:pPr>
        <w:rPr>
          <w:b/>
          <w:color w:val="FF0000"/>
        </w:rPr>
      </w:pPr>
    </w:p>
    <w:p w14:paraId="0BAD12D1" w14:textId="77777777" w:rsidR="00AD7488" w:rsidRPr="00EA5FA7" w:rsidRDefault="00AD7488" w:rsidP="00AD7488">
      <w:pPr>
        <w:pStyle w:val="3"/>
      </w:pPr>
      <w:r w:rsidRPr="00EA5FA7">
        <w:t>8.4.1</w:t>
      </w:r>
      <w:r w:rsidRPr="00EA5FA7">
        <w:tab/>
        <w:t>Initial UL RRC Message Transfer</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9B79912" w14:textId="77777777" w:rsidR="00AD7488" w:rsidRPr="00EA5FA7" w:rsidRDefault="00AD7488" w:rsidP="00AD7488">
      <w:pPr>
        <w:pStyle w:val="4"/>
        <w:ind w:left="864" w:hanging="864"/>
      </w:pPr>
      <w:bookmarkStart w:id="171" w:name="_Toc20955806"/>
      <w:bookmarkStart w:id="172" w:name="_Toc29892900"/>
      <w:bookmarkStart w:id="173" w:name="_Toc36556837"/>
      <w:bookmarkStart w:id="174" w:name="_Toc45832227"/>
      <w:bookmarkStart w:id="175" w:name="_Toc51763407"/>
      <w:bookmarkStart w:id="176" w:name="_Toc64448570"/>
      <w:bookmarkStart w:id="177" w:name="_Toc66289229"/>
      <w:bookmarkStart w:id="178" w:name="_Toc74154342"/>
      <w:bookmarkStart w:id="179" w:name="_Toc81383086"/>
      <w:bookmarkStart w:id="180" w:name="_Toc88657719"/>
      <w:bookmarkStart w:id="181" w:name="_Toc97910631"/>
      <w:bookmarkStart w:id="182" w:name="_Toc99038270"/>
      <w:bookmarkStart w:id="183" w:name="_Toc99730531"/>
      <w:bookmarkStart w:id="184" w:name="_Toc105510650"/>
      <w:bookmarkStart w:id="185" w:name="_Toc105927182"/>
      <w:bookmarkStart w:id="186" w:name="_Toc106109722"/>
      <w:bookmarkStart w:id="187" w:name="_Toc113835159"/>
      <w:bookmarkStart w:id="188" w:name="_Toc120124002"/>
      <w:bookmarkStart w:id="189" w:name="_Toc121161002"/>
      <w:r w:rsidRPr="00EA5FA7">
        <w:t>8.4.1.1</w:t>
      </w:r>
      <w:r w:rsidRPr="00EA5FA7">
        <w:tab/>
        <w:t>General</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63780368" w14:textId="77777777" w:rsidR="00AD7488" w:rsidRPr="00EA5FA7" w:rsidRDefault="00AD7488" w:rsidP="00AD7488">
      <w:r w:rsidRPr="00EA5FA7">
        <w:t>The purpose of the Initial UL RRC Message Transfer procedure is to transfer the initial RRC message to the gNB-CU. The procedure uses non-UE-associated signaling.</w:t>
      </w:r>
    </w:p>
    <w:p w14:paraId="0E278BA5" w14:textId="77777777" w:rsidR="00AD7488" w:rsidRPr="00EA5FA7" w:rsidRDefault="00AD7488" w:rsidP="00AD7488">
      <w:pPr>
        <w:pStyle w:val="4"/>
        <w:ind w:left="864" w:hanging="864"/>
      </w:pPr>
      <w:bookmarkStart w:id="190" w:name="_Toc20955807"/>
      <w:bookmarkStart w:id="191" w:name="_Toc29892901"/>
      <w:bookmarkStart w:id="192" w:name="_Toc36556838"/>
      <w:bookmarkStart w:id="193" w:name="_Toc45832228"/>
      <w:bookmarkStart w:id="194" w:name="_Toc51763408"/>
      <w:bookmarkStart w:id="195" w:name="_Toc64448571"/>
      <w:bookmarkStart w:id="196" w:name="_Toc66289230"/>
      <w:bookmarkStart w:id="197" w:name="_Toc74154343"/>
      <w:bookmarkStart w:id="198" w:name="_Toc81383087"/>
      <w:bookmarkStart w:id="199" w:name="_Toc88657720"/>
      <w:bookmarkStart w:id="200" w:name="_Toc97910632"/>
      <w:bookmarkStart w:id="201" w:name="_Toc99038271"/>
      <w:bookmarkStart w:id="202" w:name="_Toc99730532"/>
      <w:bookmarkStart w:id="203" w:name="_Toc105510651"/>
      <w:bookmarkStart w:id="204" w:name="_Toc105927183"/>
      <w:bookmarkStart w:id="205" w:name="_Toc106109723"/>
      <w:bookmarkStart w:id="206" w:name="_Toc113835160"/>
      <w:bookmarkStart w:id="207" w:name="_Toc120124003"/>
      <w:bookmarkStart w:id="208" w:name="_Toc121161003"/>
      <w:r w:rsidRPr="00EA5FA7">
        <w:t>8.4.1.2</w:t>
      </w:r>
      <w:r w:rsidRPr="00EA5FA7">
        <w:tab/>
        <w:t>Successful operation</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1E24EAC5" w14:textId="77777777" w:rsidR="00AD7488" w:rsidRPr="00EA5FA7" w:rsidRDefault="00AD7488" w:rsidP="00AD7488">
      <w:pPr>
        <w:pStyle w:val="TH"/>
        <w:rPr>
          <w:sz w:val="24"/>
        </w:rPr>
      </w:pPr>
      <w:bookmarkStart w:id="209" w:name="_MON_1561451001"/>
      <w:bookmarkEnd w:id="209"/>
      <w:r w:rsidRPr="00DC4794">
        <w:rPr>
          <w:noProof/>
          <w:lang w:val="en-US" w:eastAsia="zh-CN"/>
        </w:rPr>
        <w:drawing>
          <wp:inline distT="0" distB="0" distL="0" distR="0" wp14:anchorId="344B2E59" wp14:editId="433DC8F3">
            <wp:extent cx="3379470" cy="14312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79470" cy="1431290"/>
                    </a:xfrm>
                    <a:prstGeom prst="rect">
                      <a:avLst/>
                    </a:prstGeom>
                    <a:noFill/>
                    <a:ln>
                      <a:noFill/>
                    </a:ln>
                  </pic:spPr>
                </pic:pic>
              </a:graphicData>
            </a:graphic>
          </wp:inline>
        </w:drawing>
      </w:r>
    </w:p>
    <w:p w14:paraId="094F5964" w14:textId="77777777" w:rsidR="00AD7488" w:rsidRPr="00EA5FA7" w:rsidRDefault="00AD7488" w:rsidP="00AD7488">
      <w:pPr>
        <w:pStyle w:val="TF"/>
      </w:pPr>
      <w:r w:rsidRPr="00EA5FA7">
        <w:t>Figure 8.4.1.2-1: Initial UL RRC Message Transfer procedure.</w:t>
      </w:r>
    </w:p>
    <w:p w14:paraId="4425124B" w14:textId="77777777" w:rsidR="00AD7488" w:rsidRPr="00EA5FA7" w:rsidRDefault="00AD7488" w:rsidP="00AD7488">
      <w:r w:rsidRPr="00EA5FA7">
        <w:t>The gNB-</w:t>
      </w:r>
      <w:r>
        <w:t>D</w:t>
      </w:r>
      <w:r w:rsidRPr="00EA5FA7">
        <w:t>U initiates the procedure by sending</w:t>
      </w:r>
      <w:r>
        <w:t xml:space="preserve"> an</w:t>
      </w:r>
      <w:r w:rsidRPr="00EA5FA7">
        <w:t xml:space="preserve"> INITIAL UL RRC MESSAGE TRANSFER</w:t>
      </w:r>
      <w:r>
        <w:t>.</w:t>
      </w:r>
      <w:r w:rsidRPr="00EA5FA7">
        <w:t xml:space="preserve"> The establishment of the UE-associated logical F1-connection shall be initiated as part of the procedure.</w:t>
      </w:r>
    </w:p>
    <w:p w14:paraId="5D3B8D3A" w14:textId="77777777" w:rsidR="00AD7488" w:rsidRPr="00EA5FA7" w:rsidRDefault="00AD7488" w:rsidP="00AD7488">
      <w:r w:rsidRPr="00EA5FA7">
        <w:t xml:space="preserve">If </w:t>
      </w:r>
      <w:r>
        <w:t xml:space="preserve">neither </w:t>
      </w:r>
      <w:r w:rsidRPr="00EA5FA7">
        <w:t xml:space="preserve">the </w:t>
      </w:r>
      <w:r w:rsidRPr="00EA5FA7">
        <w:rPr>
          <w:bCs/>
          <w:i/>
          <w:lang w:eastAsia="zh-CN"/>
        </w:rPr>
        <w:t>DU to CU RRC Container</w:t>
      </w:r>
      <w:r w:rsidRPr="00EA5FA7">
        <w:rPr>
          <w:rFonts w:eastAsia="Batang"/>
          <w:bCs/>
        </w:rPr>
        <w:t xml:space="preserve"> </w:t>
      </w:r>
      <w:r w:rsidRPr="00EA5FA7">
        <w:t xml:space="preserve">IE </w:t>
      </w:r>
      <w:r>
        <w:t xml:space="preserve">nor the </w:t>
      </w:r>
      <w:r w:rsidRPr="00CB6F99">
        <w:rPr>
          <w:i/>
        </w:rPr>
        <w:t xml:space="preserve">Sidelink Configuration Container </w:t>
      </w:r>
      <w:r w:rsidRPr="00BE64DD">
        <w:t>IE</w:t>
      </w:r>
      <w:r>
        <w:t xml:space="preserve"> in the </w:t>
      </w:r>
      <w:r w:rsidRPr="00B261DA">
        <w:rPr>
          <w:rFonts w:eastAsia="ZapfDingbats"/>
          <w:i/>
        </w:rPr>
        <w:t>Sidelink Relay Configuration</w:t>
      </w:r>
      <w:r w:rsidRPr="00B261DA" w:rsidDel="00B261DA">
        <w:rPr>
          <w:rFonts w:eastAsia="ZapfDingbats"/>
          <w:i/>
        </w:rPr>
        <w:t xml:space="preserve"> </w:t>
      </w:r>
      <w:r w:rsidRPr="00FA0C17">
        <w:rPr>
          <w:rFonts w:eastAsia="ZapfDingbats"/>
        </w:rPr>
        <w:t>IE</w:t>
      </w:r>
      <w:r w:rsidRPr="00EA5FA7">
        <w:t xml:space="preserve"> is included in the INITIAL UL RRC MESSAGE TRANSFER</w:t>
      </w:r>
      <w:r w:rsidRPr="00EA5FA7">
        <w:rPr>
          <w:lang w:eastAsia="zh-CN"/>
        </w:rPr>
        <w:t>,</w:t>
      </w:r>
      <w:r w:rsidRPr="00EA5FA7">
        <w:t xml:space="preserve"> the gNB-CU should reject the UE under the assumption that the gNB-DU is not able to serve such UE. If the gNB-DU is able to serve the UE, the gNB-DU shall include the </w:t>
      </w:r>
      <w:r w:rsidRPr="00EA5FA7">
        <w:rPr>
          <w:bCs/>
          <w:i/>
          <w:lang w:eastAsia="zh-CN"/>
        </w:rPr>
        <w:t>DU to CU RRC Container</w:t>
      </w:r>
      <w:r w:rsidRPr="00EA5FA7">
        <w:rPr>
          <w:rFonts w:eastAsia="Batang"/>
          <w:bCs/>
        </w:rPr>
        <w:t xml:space="preserve"> </w:t>
      </w:r>
      <w:r w:rsidRPr="00EA5FA7">
        <w:t>IE</w:t>
      </w:r>
      <w:r w:rsidRPr="00BC7959">
        <w:t xml:space="preserve"> </w:t>
      </w:r>
      <w:r>
        <w:t xml:space="preserve">or the </w:t>
      </w:r>
      <w:r w:rsidRPr="00CB6F99">
        <w:rPr>
          <w:i/>
        </w:rPr>
        <w:t xml:space="preserve">Sidelink Configuration Container </w:t>
      </w:r>
      <w:r w:rsidRPr="00BE64DD">
        <w:t>IE</w:t>
      </w:r>
      <w:r>
        <w:t xml:space="preserve"> in the </w:t>
      </w:r>
      <w:r w:rsidRPr="00B261DA">
        <w:rPr>
          <w:rFonts w:eastAsia="ZapfDingbats"/>
          <w:i/>
        </w:rPr>
        <w:t>Sidelink Relay Configuration</w:t>
      </w:r>
      <w:r w:rsidRPr="00B261DA" w:rsidDel="00B261DA">
        <w:rPr>
          <w:rFonts w:eastAsia="ZapfDingbats"/>
          <w:i/>
        </w:rPr>
        <w:t xml:space="preserve"> </w:t>
      </w:r>
      <w:r w:rsidRPr="00FA0C17">
        <w:rPr>
          <w:rFonts w:eastAsia="ZapfDingbats"/>
        </w:rPr>
        <w:t>IE</w:t>
      </w:r>
      <w:r w:rsidRPr="00EA5FA7">
        <w:t xml:space="preserve"> and the gNB-CU shall configure the UE as specified in TS 38.331 [8]. The gNB-DU shall not include the </w:t>
      </w:r>
      <w:r w:rsidRPr="00EA5FA7">
        <w:rPr>
          <w:i/>
        </w:rPr>
        <w:t>ReconfigurationWithSync</w:t>
      </w:r>
      <w:r w:rsidRPr="00EA5FA7">
        <w:t xml:space="preserve"> field in the </w:t>
      </w:r>
      <w:r w:rsidRPr="00EA5FA7">
        <w:rPr>
          <w:i/>
        </w:rPr>
        <w:t>CellGroupConfig</w:t>
      </w:r>
      <w:r w:rsidRPr="00EA5FA7">
        <w:t xml:space="preserve"> IE as defined in TS 38.331 [8] of the </w:t>
      </w:r>
      <w:r w:rsidRPr="00EA5FA7">
        <w:rPr>
          <w:bCs/>
          <w:i/>
          <w:lang w:eastAsia="zh-CN"/>
        </w:rPr>
        <w:t>DU to CU RRC Container</w:t>
      </w:r>
      <w:r w:rsidRPr="00EA5FA7">
        <w:rPr>
          <w:rFonts w:eastAsia="Batang"/>
          <w:bCs/>
        </w:rPr>
        <w:t xml:space="preserve"> </w:t>
      </w:r>
      <w:r w:rsidRPr="00EA5FA7">
        <w:t>IE.</w:t>
      </w:r>
    </w:p>
    <w:p w14:paraId="50A5DCEF" w14:textId="77777777" w:rsidR="00AD7488" w:rsidRPr="00EA5FA7" w:rsidRDefault="00AD7488" w:rsidP="00AD7488">
      <w:pPr>
        <w:rPr>
          <w:lang w:eastAsia="ja-JP"/>
        </w:rPr>
      </w:pPr>
      <w:r w:rsidRPr="00EA5FA7">
        <w:rPr>
          <w:lang w:eastAsia="ja-JP"/>
        </w:rPr>
        <w:t xml:space="preserve">If the </w:t>
      </w:r>
      <w:r w:rsidRPr="00EA5FA7">
        <w:rPr>
          <w:i/>
          <w:lang w:eastAsia="ja-JP"/>
        </w:rPr>
        <w:t>SUL Access Indication</w:t>
      </w:r>
      <w:r w:rsidRPr="00EA5FA7">
        <w:rPr>
          <w:lang w:eastAsia="ja-JP"/>
        </w:rPr>
        <w:t xml:space="preserve"> IE is included in the INITIAL UL RRC MESSAGE TRANSFER, the gNB-CU shall consider that the UE has performed access on SUL carrier.</w:t>
      </w:r>
    </w:p>
    <w:p w14:paraId="0619A820" w14:textId="77777777" w:rsidR="00AD7488" w:rsidRPr="00EA5FA7" w:rsidRDefault="00AD7488" w:rsidP="00AD7488">
      <w:r w:rsidRPr="00EA5FA7">
        <w:rPr>
          <w:lang w:eastAsia="ja-JP"/>
        </w:rPr>
        <w:t xml:space="preserve">If the </w:t>
      </w:r>
      <w:r w:rsidRPr="00050EC4">
        <w:rPr>
          <w:i/>
          <w:iCs/>
          <w:lang w:eastAsia="ja-JP"/>
        </w:rPr>
        <w:t>RRC-Container-RRCSetupComplete</w:t>
      </w:r>
      <w:r w:rsidRPr="00EA5FA7">
        <w:rPr>
          <w:rFonts w:hint="eastAsia"/>
          <w:i/>
          <w:lang w:val="en-US" w:eastAsia="zh-CN"/>
        </w:rPr>
        <w:t xml:space="preserve"> </w:t>
      </w:r>
      <w:r w:rsidRPr="00EA5FA7">
        <w:rPr>
          <w:lang w:eastAsia="ja-JP"/>
        </w:rPr>
        <w:t xml:space="preserve">IE is included in the INITIAL UL RRC MESSAGE TRANSFER, the gNB-CU shall take it into account as </w:t>
      </w:r>
      <w:r w:rsidRPr="00EA5FA7">
        <w:t>specified in TS 38.401 [4]</w:t>
      </w:r>
      <w:r w:rsidRPr="00EA5FA7">
        <w:rPr>
          <w:rFonts w:hint="eastAsia"/>
          <w:lang w:val="en-US" w:eastAsia="zh-CN"/>
        </w:rPr>
        <w:t>.</w:t>
      </w:r>
    </w:p>
    <w:p w14:paraId="21538B4D" w14:textId="77777777" w:rsidR="00AD7488" w:rsidRDefault="00AD7488" w:rsidP="00AD7488">
      <w:pPr>
        <w:rPr>
          <w:lang w:val="en-US"/>
        </w:rPr>
      </w:pPr>
      <w:bookmarkStart w:id="210" w:name="_Toc20955808"/>
      <w:bookmarkStart w:id="211" w:name="_Toc29892902"/>
      <w:bookmarkStart w:id="212" w:name="_Toc36556839"/>
      <w:bookmarkStart w:id="213" w:name="_Toc45832229"/>
      <w:bookmarkStart w:id="214" w:name="_Toc51763409"/>
      <w:bookmarkStart w:id="215" w:name="_Toc64448572"/>
      <w:bookmarkStart w:id="216" w:name="_Toc66289231"/>
      <w:bookmarkStart w:id="217" w:name="_Toc74154344"/>
      <w:bookmarkStart w:id="218" w:name="_Toc81383088"/>
      <w:bookmarkStart w:id="219" w:name="_Toc88657721"/>
      <w:bookmarkStart w:id="220" w:name="_Toc97910633"/>
      <w:r w:rsidRPr="00D41DC4">
        <w:rPr>
          <w:lang w:val="en-US"/>
        </w:rPr>
        <w:t xml:space="preserve">If the </w:t>
      </w:r>
      <w:r w:rsidRPr="00D41DC4">
        <w:rPr>
          <w:i/>
          <w:iCs/>
        </w:rPr>
        <w:t>NR RedCap UE Indication</w:t>
      </w:r>
      <w:r w:rsidRPr="00D41DC4">
        <w:rPr>
          <w:lang w:val="en-US"/>
        </w:rPr>
        <w:t xml:space="preserve"> IE is included in the INITIAL UL RRC MESSAGE TRANSFER message, the gNB-CU shall, if supported, consider that the accessing UE is a RedCap UE.</w:t>
      </w:r>
    </w:p>
    <w:p w14:paraId="1D13BAE1" w14:textId="77777777" w:rsidR="00AD7488" w:rsidRPr="002110DE" w:rsidDel="002110DE" w:rsidRDefault="00AD7488" w:rsidP="00AD7488">
      <w:pPr>
        <w:rPr>
          <w:del w:id="221" w:author="作者"/>
          <w:lang w:eastAsia="zh-CN"/>
        </w:rPr>
      </w:pPr>
      <w:ins w:id="222" w:author="作者">
        <w:r w:rsidRPr="00D41DC4">
          <w:rPr>
            <w:lang w:val="en-US"/>
          </w:rPr>
          <w:t xml:space="preserve">If the </w:t>
        </w:r>
        <w:r w:rsidRPr="00D41DC4">
          <w:rPr>
            <w:i/>
            <w:iCs/>
          </w:rPr>
          <w:t xml:space="preserve">NR </w:t>
        </w:r>
        <w:r>
          <w:rPr>
            <w:rFonts w:hint="eastAsia"/>
            <w:i/>
            <w:iCs/>
            <w:lang w:eastAsia="zh-CN"/>
          </w:rPr>
          <w:t>e</w:t>
        </w:r>
        <w:r w:rsidRPr="00D41DC4">
          <w:rPr>
            <w:i/>
            <w:iCs/>
          </w:rPr>
          <w:t>RedCap UE Indication</w:t>
        </w:r>
        <w:r w:rsidRPr="00D41DC4">
          <w:rPr>
            <w:lang w:val="en-US"/>
          </w:rPr>
          <w:t xml:space="preserve"> IE is included in the INITIAL UL RRC MESSAGE TRANSFER message, the gNB-CU shall, if supported, consider that the accessing UE is a</w:t>
        </w:r>
        <w:r>
          <w:rPr>
            <w:rFonts w:hint="eastAsia"/>
            <w:lang w:val="en-US" w:eastAsia="zh-CN"/>
          </w:rPr>
          <w:t>n</w:t>
        </w:r>
        <w:r w:rsidRPr="00D41DC4">
          <w:rPr>
            <w:lang w:val="en-US"/>
          </w:rPr>
          <w:t xml:space="preserve"> </w:t>
        </w:r>
        <w:r>
          <w:rPr>
            <w:rFonts w:hint="eastAsia"/>
            <w:lang w:val="en-US" w:eastAsia="zh-CN"/>
          </w:rPr>
          <w:t>e</w:t>
        </w:r>
        <w:r w:rsidRPr="00D41DC4">
          <w:rPr>
            <w:lang w:val="en-US"/>
          </w:rPr>
          <w:t>RedCap UE.</w:t>
        </w:r>
      </w:ins>
    </w:p>
    <w:p w14:paraId="18F4FC2B" w14:textId="77777777" w:rsidR="00AD7488" w:rsidRPr="002E2128" w:rsidRDefault="00AD7488" w:rsidP="00AD7488">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Information</w:t>
      </w:r>
      <w:r w:rsidRPr="002E2128">
        <w:rPr>
          <w:rFonts w:eastAsia="Malgun Gothic"/>
          <w:lang w:eastAsia="ja-JP"/>
        </w:rPr>
        <w:t xml:space="preserve"> IE is included in the INITIAL UL RRC MESSAGE TRANSFER, the gNB-CU shall, if supported, consider that the UE is accessing for SDT as defined in TS 38.300 [6]</w:t>
      </w:r>
      <w:r>
        <w:rPr>
          <w:rFonts w:eastAsia="Malgun Gothic"/>
          <w:lang w:eastAsia="ja-JP"/>
        </w:rPr>
        <w:t>,</w:t>
      </w:r>
      <w:r w:rsidRPr="008B3898">
        <w:rPr>
          <w:rFonts w:eastAsia="Malgun Gothic"/>
          <w:lang w:eastAsia="ja-JP"/>
        </w:rPr>
        <w:t xml:space="preserve"> and may use the information contained in the </w:t>
      </w:r>
      <w:r w:rsidRPr="008B3898">
        <w:rPr>
          <w:rFonts w:eastAsia="Malgun Gothic"/>
          <w:i/>
          <w:iCs/>
          <w:lang w:eastAsia="ja-JP"/>
        </w:rPr>
        <w:t xml:space="preserve">SDT </w:t>
      </w:r>
      <w:r>
        <w:rPr>
          <w:rFonts w:eastAsia="Malgun Gothic"/>
          <w:i/>
          <w:iCs/>
          <w:lang w:eastAsia="ja-JP"/>
        </w:rPr>
        <w:t>A</w:t>
      </w:r>
      <w:r w:rsidRPr="008B3898">
        <w:rPr>
          <w:rFonts w:eastAsia="Malgun Gothic"/>
          <w:i/>
          <w:iCs/>
          <w:lang w:eastAsia="ja-JP"/>
        </w:rPr>
        <w:t xml:space="preserve">ssistant </w:t>
      </w:r>
      <w:r>
        <w:rPr>
          <w:rFonts w:eastAsia="Malgun Gothic"/>
          <w:i/>
          <w:iCs/>
          <w:lang w:eastAsia="ja-JP"/>
        </w:rPr>
        <w:t>I</w:t>
      </w:r>
      <w:r w:rsidRPr="008B3898">
        <w:rPr>
          <w:rFonts w:eastAsia="Malgun Gothic"/>
          <w:i/>
          <w:iCs/>
          <w:lang w:eastAsia="ja-JP"/>
        </w:rPr>
        <w:t xml:space="preserve">nformation </w:t>
      </w:r>
      <w:r w:rsidRPr="008B3898">
        <w:rPr>
          <w:rFonts w:eastAsia="Malgun Gothic"/>
          <w:lang w:eastAsia="ja-JP"/>
        </w:rPr>
        <w:t>IE, if any, for context retriev</w:t>
      </w:r>
      <w:r>
        <w:rPr>
          <w:rFonts w:eastAsia="Malgun Gothic"/>
          <w:lang w:eastAsia="ja-JP"/>
        </w:rPr>
        <w:t>al</w:t>
      </w:r>
      <w:r w:rsidRPr="002E2128">
        <w:rPr>
          <w:rFonts w:eastAsia="Malgun Gothic"/>
          <w:lang w:eastAsia="ja-JP"/>
        </w:rPr>
        <w:t>.</w:t>
      </w:r>
    </w:p>
    <w:p w14:paraId="097ABA77" w14:textId="77777777" w:rsidR="00AD7488" w:rsidRDefault="00AD7488" w:rsidP="00AD7488">
      <w:pPr>
        <w:rPr>
          <w:rFonts w:eastAsia="ZapfDingbats"/>
        </w:rPr>
      </w:pPr>
      <w:r>
        <w:rPr>
          <w:rFonts w:eastAsia="ZapfDingbats"/>
        </w:rPr>
        <w:t xml:space="preserve">If the </w:t>
      </w:r>
      <w:r w:rsidRPr="00B261DA">
        <w:rPr>
          <w:rFonts w:eastAsia="ZapfDingbats"/>
          <w:i/>
        </w:rPr>
        <w:t>Sidelink Relay Configuration</w:t>
      </w:r>
      <w:r w:rsidRPr="00B261DA" w:rsidDel="00B261DA">
        <w:rPr>
          <w:rFonts w:eastAsia="ZapfDingbats"/>
          <w:i/>
        </w:rPr>
        <w:t xml:space="preserve"> </w:t>
      </w:r>
      <w:r w:rsidRPr="006E64D0">
        <w:rPr>
          <w:rFonts w:eastAsia="ZapfDingbats"/>
        </w:rPr>
        <w:t xml:space="preserve">IE </w:t>
      </w:r>
      <w:r>
        <w:rPr>
          <w:rFonts w:eastAsia="ZapfDingbats"/>
        </w:rPr>
        <w:t xml:space="preserve">is included in the INITIAL UL RRC MESSAGE TRANSFER, the gNB-CU shall, if supported, consider that the UE is </w:t>
      </w:r>
      <w:r>
        <w:rPr>
          <w:rFonts w:hint="eastAsia"/>
          <w:lang w:eastAsia="zh-CN"/>
        </w:rPr>
        <w:t>a</w:t>
      </w:r>
      <w:r>
        <w:rPr>
          <w:lang w:eastAsia="zh-CN"/>
        </w:rPr>
        <w:t xml:space="preserve"> NR ProSe Layer-2 U2N Remote UE </w:t>
      </w:r>
      <w:r>
        <w:rPr>
          <w:rFonts w:hint="eastAsia"/>
        </w:rPr>
        <w:t xml:space="preserve">identified by the </w:t>
      </w:r>
      <w:r>
        <w:rPr>
          <w:rStyle w:val="afc"/>
          <w:rFonts w:hint="eastAsia"/>
        </w:rPr>
        <w:t xml:space="preserve">Remote UE </w:t>
      </w:r>
      <w:r>
        <w:rPr>
          <w:rStyle w:val="afc"/>
        </w:rPr>
        <w:t>L</w:t>
      </w:r>
      <w:r>
        <w:rPr>
          <w:rStyle w:val="afc"/>
          <w:rFonts w:hint="eastAsia"/>
        </w:rPr>
        <w:t xml:space="preserve">ocal ID </w:t>
      </w:r>
      <w:r>
        <w:rPr>
          <w:rFonts w:hint="eastAsia"/>
        </w:rPr>
        <w:t>IE</w:t>
      </w:r>
      <w:r>
        <w:t>, and it is</w:t>
      </w:r>
      <w:r>
        <w:rPr>
          <w:lang w:eastAsia="zh-CN"/>
        </w:rPr>
        <w:t xml:space="preserve"> connected to </w:t>
      </w:r>
      <w:r>
        <w:rPr>
          <w:rFonts w:eastAsia="ZapfDingbats"/>
        </w:rPr>
        <w:t xml:space="preserve">the U2N Relay UE indicated by </w:t>
      </w:r>
      <w:r>
        <w:rPr>
          <w:rFonts w:hint="eastAsia"/>
        </w:rPr>
        <w:t xml:space="preserve">the </w:t>
      </w:r>
      <w:r>
        <w:rPr>
          <w:rStyle w:val="afc"/>
          <w:rFonts w:hint="eastAsia"/>
        </w:rPr>
        <w:t>gNB-DU UE F1AP ID of Relay UE</w:t>
      </w:r>
      <w:r>
        <w:rPr>
          <w:rFonts w:hint="eastAsia"/>
        </w:rPr>
        <w:t xml:space="preserve"> IE</w:t>
      </w:r>
      <w:r>
        <w:rPr>
          <w:rFonts w:eastAsia="ZapfDingbats"/>
        </w:rPr>
        <w:t>.</w:t>
      </w:r>
    </w:p>
    <w:bookmarkEnd w:id="64"/>
    <w:bookmarkEnd w:id="210"/>
    <w:bookmarkEnd w:id="211"/>
    <w:bookmarkEnd w:id="212"/>
    <w:bookmarkEnd w:id="213"/>
    <w:bookmarkEnd w:id="214"/>
    <w:bookmarkEnd w:id="215"/>
    <w:bookmarkEnd w:id="216"/>
    <w:bookmarkEnd w:id="217"/>
    <w:bookmarkEnd w:id="218"/>
    <w:bookmarkEnd w:id="219"/>
    <w:bookmarkEnd w:id="220"/>
    <w:p w14:paraId="44502D97" w14:textId="77777777" w:rsidR="00AD7488" w:rsidRDefault="00AD7488" w:rsidP="00AD7488">
      <w:pPr>
        <w:rPr>
          <w:b/>
          <w:color w:val="FF0000"/>
          <w:highlight w:val="yellow"/>
        </w:rPr>
      </w:pPr>
    </w:p>
    <w:p w14:paraId="52F1C2D6" w14:textId="77777777" w:rsidR="00AD7488" w:rsidRPr="000F5C1A"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1FCC6270" w14:textId="77777777" w:rsidR="00AD7488" w:rsidRPr="00DC4794" w:rsidRDefault="00AD7488" w:rsidP="00AD7488">
      <w:pPr>
        <w:rPr>
          <w:b/>
          <w:i/>
          <w:noProof/>
          <w:color w:val="FF0000"/>
          <w:highlight w:val="yellow"/>
          <w:lang w:eastAsia="zh-CN"/>
        </w:rPr>
      </w:pPr>
    </w:p>
    <w:p w14:paraId="7EE91C3B" w14:textId="77777777" w:rsidR="00AD7488" w:rsidRPr="00EA5FA7" w:rsidRDefault="00AD7488" w:rsidP="00AD7488">
      <w:pPr>
        <w:pStyle w:val="4"/>
        <w:ind w:left="864" w:hanging="864"/>
      </w:pPr>
      <w:bookmarkStart w:id="223" w:name="_Toc20955847"/>
      <w:bookmarkStart w:id="224" w:name="_Toc29892941"/>
      <w:bookmarkStart w:id="225" w:name="_Toc36556878"/>
      <w:bookmarkStart w:id="226" w:name="_Toc45832268"/>
      <w:bookmarkStart w:id="227" w:name="_Toc51763448"/>
      <w:bookmarkStart w:id="228" w:name="_Toc64448611"/>
      <w:bookmarkStart w:id="229" w:name="_Toc66289270"/>
      <w:bookmarkStart w:id="230" w:name="_Toc74154383"/>
      <w:bookmarkStart w:id="231" w:name="_Toc81383127"/>
      <w:bookmarkStart w:id="232" w:name="_Toc88657760"/>
      <w:bookmarkStart w:id="233" w:name="_Toc97910672"/>
      <w:bookmarkStart w:id="234" w:name="_Toc99038311"/>
      <w:bookmarkStart w:id="235" w:name="_Toc99730573"/>
      <w:bookmarkStart w:id="236" w:name="_Toc105510692"/>
      <w:bookmarkStart w:id="237" w:name="_Toc105927224"/>
      <w:bookmarkStart w:id="238" w:name="_Toc106109764"/>
      <w:bookmarkStart w:id="239" w:name="_Toc113835201"/>
      <w:bookmarkStart w:id="240" w:name="_Toc120124044"/>
      <w:bookmarkStart w:id="241" w:name="_Toc138795410"/>
      <w:r w:rsidRPr="00EA5FA7">
        <w:t>8.7.1.2</w:t>
      </w:r>
      <w:r w:rsidRPr="00EA5FA7">
        <w:tab/>
        <w:t>Successful Operation</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4FECF074" w14:textId="77777777" w:rsidR="00AD7488" w:rsidRPr="00EA5FA7" w:rsidRDefault="00AD7488" w:rsidP="00AD7488">
      <w:pPr>
        <w:pStyle w:val="TH"/>
      </w:pPr>
      <w:r w:rsidRPr="000C37AB">
        <w:rPr>
          <w:noProof/>
          <w:lang w:val="en-US" w:eastAsia="zh-CN"/>
        </w:rPr>
        <w:drawing>
          <wp:inline distT="0" distB="0" distL="0" distR="0" wp14:anchorId="3452EA18" wp14:editId="6BEB700F">
            <wp:extent cx="3075940" cy="16249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75940" cy="1624965"/>
                    </a:xfrm>
                    <a:prstGeom prst="rect">
                      <a:avLst/>
                    </a:prstGeom>
                    <a:noFill/>
                    <a:ln>
                      <a:noFill/>
                    </a:ln>
                  </pic:spPr>
                </pic:pic>
              </a:graphicData>
            </a:graphic>
          </wp:inline>
        </w:drawing>
      </w:r>
    </w:p>
    <w:p w14:paraId="4FD17712" w14:textId="77777777" w:rsidR="00AD7488" w:rsidRPr="00EA5FA7" w:rsidRDefault="00AD7488" w:rsidP="00AD7488">
      <w:pPr>
        <w:pStyle w:val="TF"/>
      </w:pPr>
      <w:r w:rsidRPr="00EA5FA7">
        <w:t xml:space="preserve">Figure 8.7.1.2-1: Paging procedure. Successful </w:t>
      </w:r>
      <w:r w:rsidRPr="00EA5FA7">
        <w:rPr>
          <w:rFonts w:eastAsia="MS Mincho"/>
        </w:rPr>
        <w:t>o</w:t>
      </w:r>
      <w:r w:rsidRPr="00EA5FA7">
        <w:t>peration</w:t>
      </w:r>
      <w:r w:rsidRPr="00EA5FA7">
        <w:rPr>
          <w:rFonts w:eastAsia="MS Mincho"/>
        </w:rPr>
        <w:t>.</w:t>
      </w:r>
    </w:p>
    <w:p w14:paraId="31D1BAB7" w14:textId="77777777" w:rsidR="00AD7488" w:rsidRPr="00EA5FA7" w:rsidRDefault="00AD7488" w:rsidP="00AD7488">
      <w:r w:rsidRPr="00EA5FA7">
        <w:t>The gNB-CU initiates the procedure by sending a PAGING message.</w:t>
      </w:r>
    </w:p>
    <w:p w14:paraId="55F4DBC4" w14:textId="77777777" w:rsidR="00AD7488" w:rsidRPr="00EA5FA7" w:rsidRDefault="00AD7488" w:rsidP="00AD7488">
      <w:r w:rsidRPr="00EA5FA7">
        <w:t xml:space="preserve">The </w:t>
      </w:r>
      <w:r w:rsidRPr="00EA5FA7">
        <w:rPr>
          <w:i/>
        </w:rPr>
        <w:t>Paging DRX</w:t>
      </w:r>
      <w:r w:rsidRPr="00EA5FA7">
        <w:t xml:space="preserve"> IE may be included in the PAGING message, and if present the gNB-DU may use it to determine the final paging cycle for the UE.</w:t>
      </w:r>
    </w:p>
    <w:p w14:paraId="2D9FCD83" w14:textId="77777777" w:rsidR="00AD7488" w:rsidRPr="00EA5FA7" w:rsidRDefault="00AD7488" w:rsidP="00AD7488">
      <w:r w:rsidRPr="00EA5FA7">
        <w:t xml:space="preserve">The </w:t>
      </w:r>
      <w:r w:rsidRPr="00EA5FA7">
        <w:rPr>
          <w:i/>
        </w:rPr>
        <w:t>Paging Priority</w:t>
      </w:r>
      <w:r w:rsidRPr="00EA5FA7">
        <w:t xml:space="preserve"> IE may be included in the PAGING message, and if present the gNB-DU may use it according to TS 23.501 [21].</w:t>
      </w:r>
    </w:p>
    <w:p w14:paraId="669BF63A" w14:textId="77777777" w:rsidR="00AD7488" w:rsidRPr="00EA5FA7" w:rsidRDefault="00AD7488" w:rsidP="00AD7488">
      <w:r w:rsidRPr="00EA5FA7">
        <w:t xml:space="preserve">At the reception of the PAGING message, the gNB-DU shall perform paging of the UE in cells which belong to cells as indicated in the </w:t>
      </w:r>
      <w:r w:rsidRPr="00EA5FA7">
        <w:rPr>
          <w:i/>
        </w:rPr>
        <w:t>Paging Cell List</w:t>
      </w:r>
      <w:r w:rsidRPr="00EA5FA7">
        <w:t xml:space="preserve"> IE.</w:t>
      </w:r>
    </w:p>
    <w:p w14:paraId="0841EE88" w14:textId="77777777" w:rsidR="00AD7488" w:rsidRPr="00EA5FA7" w:rsidRDefault="00AD7488" w:rsidP="00AD7488">
      <w:r w:rsidRPr="00EA5FA7">
        <w:t xml:space="preserve">The </w:t>
      </w:r>
      <w:r w:rsidRPr="00EA5FA7">
        <w:rPr>
          <w:i/>
        </w:rPr>
        <w:t xml:space="preserve">Paging Origin </w:t>
      </w:r>
      <w:r w:rsidRPr="00EA5FA7">
        <w:t>IE may be included in the PAGING message, and if present the gNB-DU shall transfer it to the UE.</w:t>
      </w:r>
    </w:p>
    <w:p w14:paraId="64689A9D" w14:textId="77777777" w:rsidR="00AD7488" w:rsidRPr="005E3517" w:rsidRDefault="00AD7488" w:rsidP="00AD7488">
      <w:r w:rsidRPr="005E3517">
        <w:t xml:space="preserve">The </w:t>
      </w:r>
      <w:r w:rsidRPr="0026312A">
        <w:rPr>
          <w:i/>
        </w:rPr>
        <w:t>RAN UE Paging DRX</w:t>
      </w:r>
      <w:r w:rsidRPr="005E3517">
        <w:t xml:space="preserve"> IE may be included in the PAGING message, and if present the gNB-DU may use it according to TS 38.304 [24].</w:t>
      </w:r>
    </w:p>
    <w:p w14:paraId="1C00769E" w14:textId="77777777" w:rsidR="00AD7488" w:rsidRPr="005E3517" w:rsidRDefault="00AD7488" w:rsidP="00AD7488">
      <w:r w:rsidRPr="005E3517">
        <w:t xml:space="preserve">The </w:t>
      </w:r>
      <w:r w:rsidRPr="0026312A">
        <w:rPr>
          <w:i/>
        </w:rPr>
        <w:t>CN UE Paging DRX</w:t>
      </w:r>
      <w:r w:rsidRPr="005E3517">
        <w:t xml:space="preserve"> IE may be included in the PAGING message, and if present the gNB-DU may use it according to TS 38.304 [24].</w:t>
      </w:r>
    </w:p>
    <w:p w14:paraId="58D34F5B" w14:textId="77777777" w:rsidR="00AD7488" w:rsidRPr="005E3517" w:rsidRDefault="00AD7488" w:rsidP="00AD7488">
      <w:r w:rsidRPr="005E3517">
        <w:t xml:space="preserve">The </w:t>
      </w:r>
      <w:r w:rsidRPr="0026312A">
        <w:rPr>
          <w:i/>
        </w:rPr>
        <w:t>NR Paging eDRX Information</w:t>
      </w:r>
      <w:r w:rsidRPr="005E3517">
        <w:t xml:space="preserve"> IE may be included in the PAGING message, and if present the gNB-DU may use it according to TS 38.304 [24].</w:t>
      </w:r>
    </w:p>
    <w:p w14:paraId="3D984C98" w14:textId="77777777" w:rsidR="00AD7488" w:rsidRDefault="00AD7488" w:rsidP="00AD7488">
      <w:r w:rsidRPr="005E3517">
        <w:t xml:space="preserve">The </w:t>
      </w:r>
      <w:r w:rsidRPr="00B16CF8">
        <w:rPr>
          <w:i/>
        </w:rPr>
        <w:t>NR Paging eDRX Information for RRC INACTIVE</w:t>
      </w:r>
      <w:r w:rsidRPr="005E3517">
        <w:t xml:space="preserve"> IE may be included in the PAGING message, and if present the gNB-DU shall, if supported, use it according to TS 38.304 [24].</w:t>
      </w:r>
    </w:p>
    <w:p w14:paraId="16BF4AB3" w14:textId="77777777" w:rsidR="00AD7488" w:rsidRPr="00A0445E" w:rsidRDefault="00AD7488" w:rsidP="00AD7488">
      <w:pPr>
        <w:rPr>
          <w:lang w:eastAsia="zh-CN"/>
        </w:rPr>
      </w:pPr>
      <w:r>
        <w:rPr>
          <w:lang w:eastAsia="zh-CN"/>
        </w:rPr>
        <w:t>T</w:t>
      </w:r>
      <w:r w:rsidRPr="00A0445E">
        <w:rPr>
          <w:lang w:eastAsia="zh-CN"/>
        </w:rPr>
        <w:t xml:space="preserve">he </w:t>
      </w:r>
      <w:r w:rsidRPr="00454D3D">
        <w:rPr>
          <w:i/>
          <w:iCs/>
          <w:lang w:eastAsia="zh-CN"/>
        </w:rPr>
        <w:t>Paging Cause</w:t>
      </w:r>
      <w:r w:rsidRPr="00A0445E">
        <w:rPr>
          <w:lang w:eastAsia="zh-CN"/>
        </w:rPr>
        <w:t xml:space="preserve"> IE </w:t>
      </w:r>
      <w:r>
        <w:rPr>
          <w:lang w:eastAsia="zh-CN"/>
        </w:rPr>
        <w:t>may be</w:t>
      </w:r>
      <w:r w:rsidRPr="00A0445E">
        <w:rPr>
          <w:lang w:eastAsia="zh-CN"/>
        </w:rPr>
        <w:t xml:space="preserve"> included in the PAGING message</w:t>
      </w:r>
      <w:r>
        <w:rPr>
          <w:lang w:eastAsia="zh-CN"/>
        </w:rPr>
        <w:t>. If present the gNB-DU shall, if supported, send it to UE according to TS 38.331 [8]</w:t>
      </w:r>
      <w:r w:rsidRPr="00A0445E">
        <w:rPr>
          <w:lang w:eastAsia="zh-CN"/>
        </w:rPr>
        <w:t>.</w:t>
      </w:r>
    </w:p>
    <w:p w14:paraId="43A16295" w14:textId="77777777" w:rsidR="00AD7488" w:rsidRDefault="00AD7488" w:rsidP="00AD7488">
      <w:r>
        <w:rPr>
          <w:rFonts w:hint="eastAsia"/>
          <w:lang w:eastAsia="zh-CN"/>
        </w:rPr>
        <w:t>T</w:t>
      </w:r>
      <w:r>
        <w:t xml:space="preserve">he </w:t>
      </w:r>
      <w:r>
        <w:rPr>
          <w:rFonts w:hint="eastAsia"/>
          <w:i/>
          <w:iCs/>
          <w:lang w:eastAsia="zh-CN"/>
        </w:rPr>
        <w:t>PEIPS Assistance Information</w:t>
      </w:r>
      <w:r>
        <w:rPr>
          <w:rFonts w:hint="eastAsia"/>
          <w:i/>
          <w:lang w:eastAsia="zh-CN"/>
        </w:rPr>
        <w:t xml:space="preserve"> </w:t>
      </w:r>
      <w:r>
        <w:t xml:space="preserve">IE </w:t>
      </w:r>
      <w:r>
        <w:rPr>
          <w:rFonts w:hint="eastAsia"/>
          <w:lang w:eastAsia="zh-CN"/>
        </w:rPr>
        <w:t xml:space="preserve">may be </w:t>
      </w:r>
      <w:r>
        <w:t xml:space="preserve">included in the PAGING message, and if present the gNB-DU shall, if supported, </w:t>
      </w:r>
      <w:r>
        <w:rPr>
          <w:rFonts w:hint="eastAsia"/>
        </w:rPr>
        <w:t>use it for paging subgrouping of the UE</w:t>
      </w:r>
      <w:r>
        <w:rPr>
          <w:rFonts w:hint="eastAsia"/>
          <w:lang w:eastAsia="zh-CN"/>
        </w:rPr>
        <w:t>,</w:t>
      </w:r>
      <w:r>
        <w:rPr>
          <w:rFonts w:hint="eastAsia"/>
        </w:rPr>
        <w:t xml:space="preserve"> as specified </w:t>
      </w:r>
      <w:r>
        <w:t>in TS 38.30</w:t>
      </w:r>
      <w:r>
        <w:rPr>
          <w:rFonts w:hint="eastAsia"/>
          <w:lang w:eastAsia="zh-CN"/>
        </w:rPr>
        <w:t>0</w:t>
      </w:r>
      <w:r>
        <w:t xml:space="preserve"> [</w:t>
      </w:r>
      <w:r>
        <w:rPr>
          <w:rFonts w:hint="eastAsia"/>
          <w:lang w:eastAsia="zh-CN"/>
        </w:rPr>
        <w:t>6</w:t>
      </w:r>
      <w:r>
        <w:t xml:space="preserve">]. </w:t>
      </w:r>
    </w:p>
    <w:p w14:paraId="214FD8C1" w14:textId="77777777" w:rsidR="00AD7488" w:rsidRPr="00104711" w:rsidRDefault="00AD7488" w:rsidP="00AD7488">
      <w:pPr>
        <w:rPr>
          <w:lang w:eastAsia="zh-CN"/>
        </w:rPr>
      </w:pPr>
      <w:r w:rsidRPr="00104711">
        <w:rPr>
          <w:lang w:eastAsia="zh-CN"/>
        </w:rPr>
        <w:t xml:space="preserve">The </w:t>
      </w:r>
      <w:r w:rsidRPr="00104711">
        <w:rPr>
          <w:i/>
          <w:lang w:eastAsia="zh-CN"/>
        </w:rPr>
        <w:t>UEID Subgrouping Support Indication</w:t>
      </w:r>
      <w:r w:rsidRPr="00104711">
        <w:rPr>
          <w:lang w:eastAsia="zh-CN"/>
        </w:rPr>
        <w:t xml:space="preserve"> IE may be included in </w:t>
      </w:r>
      <w:r w:rsidRPr="00104711">
        <w:rPr>
          <w:i/>
          <w:iCs/>
          <w:lang w:eastAsia="zh-CN"/>
        </w:rPr>
        <w:t>UE Paging Capability</w:t>
      </w:r>
      <w:r w:rsidRPr="00104711">
        <w:rPr>
          <w:lang w:eastAsia="zh-CN"/>
        </w:rPr>
        <w:t xml:space="preserve"> IE in the PAGING message, and if present the gNB-DU shall, if supported, </w:t>
      </w:r>
      <w:r>
        <w:rPr>
          <w:rFonts w:hint="eastAsia"/>
        </w:rPr>
        <w:t>use it for paging subgrouping of the UE</w:t>
      </w:r>
      <w:r w:rsidRPr="00104711">
        <w:rPr>
          <w:lang w:eastAsia="zh-CN"/>
        </w:rPr>
        <w:t xml:space="preserve">, as specified in TS 38.300 [6]. </w:t>
      </w:r>
    </w:p>
    <w:p w14:paraId="0F3B29CD" w14:textId="77777777" w:rsidR="00AD7488" w:rsidRDefault="00AD7488" w:rsidP="00AD7488">
      <w:pPr>
        <w:rPr>
          <w:lang w:eastAsia="zh-CN"/>
        </w:rPr>
      </w:pPr>
      <w:r>
        <w:rPr>
          <w:lang w:eastAsia="zh-CN"/>
        </w:rPr>
        <w:t xml:space="preserve">The </w:t>
      </w:r>
      <w:r>
        <w:rPr>
          <w:rFonts w:hint="eastAsia"/>
          <w:i/>
          <w:lang w:eastAsia="zh-CN"/>
        </w:rPr>
        <w:t>RedCap Indication</w:t>
      </w:r>
      <w:r>
        <w:rPr>
          <w:lang w:eastAsia="zh-CN"/>
        </w:rPr>
        <w:t xml:space="preserve"> IE may be included in</w:t>
      </w:r>
      <w:r>
        <w:rPr>
          <w:rFonts w:hint="eastAsia"/>
          <w:lang w:eastAsia="zh-CN"/>
        </w:rPr>
        <w:t xml:space="preserve"> the</w:t>
      </w:r>
      <w:r>
        <w:rPr>
          <w:lang w:eastAsia="zh-CN"/>
        </w:rPr>
        <w:t xml:space="preserve"> </w:t>
      </w:r>
      <w:r>
        <w:rPr>
          <w:i/>
          <w:iCs/>
          <w:lang w:eastAsia="zh-CN"/>
        </w:rPr>
        <w:t>UE Paging Capability</w:t>
      </w:r>
      <w:r>
        <w:rPr>
          <w:lang w:eastAsia="zh-CN"/>
        </w:rPr>
        <w:t xml:space="preserve"> IE in the PAGING message, and if present the gNB-DU shall, if supported, </w:t>
      </w:r>
      <w:r>
        <w:rPr>
          <w:rFonts w:hint="eastAsia"/>
        </w:rPr>
        <w:t>use it for paging</w:t>
      </w:r>
      <w:r>
        <w:rPr>
          <w:rFonts w:hint="eastAsia"/>
          <w:lang w:eastAsia="zh-CN"/>
        </w:rPr>
        <w:t xml:space="preserve"> of RedCap UEs</w:t>
      </w:r>
      <w:r>
        <w:rPr>
          <w:lang w:eastAsia="zh-CN"/>
        </w:rPr>
        <w:t>.</w:t>
      </w:r>
    </w:p>
    <w:p w14:paraId="6BBF4E19" w14:textId="77777777" w:rsidR="00AD7488" w:rsidRPr="00104711" w:rsidRDefault="00AD7488" w:rsidP="00AD7488">
      <w:pPr>
        <w:rPr>
          <w:lang w:eastAsia="zh-CN"/>
        </w:rPr>
      </w:pPr>
      <w:r w:rsidRPr="00104711">
        <w:rPr>
          <w:lang w:eastAsia="zh-CN"/>
        </w:rPr>
        <w:t xml:space="preserve">The </w:t>
      </w:r>
      <w:r w:rsidRPr="00104711">
        <w:rPr>
          <w:i/>
          <w:lang w:eastAsia="zh-CN"/>
        </w:rPr>
        <w:t xml:space="preserve">Last Used Cell Indication </w:t>
      </w:r>
      <w:r w:rsidRPr="00104711">
        <w:rPr>
          <w:lang w:eastAsia="zh-CN"/>
        </w:rPr>
        <w:t xml:space="preserve">IE may be included in the </w:t>
      </w:r>
      <w:r w:rsidRPr="00104711">
        <w:rPr>
          <w:i/>
          <w:lang w:eastAsia="zh-CN"/>
        </w:rPr>
        <w:t>Paging Cell Item IEs</w:t>
      </w:r>
      <w:r w:rsidRPr="00104711">
        <w:rPr>
          <w:lang w:eastAsia="zh-CN"/>
        </w:rPr>
        <w:t xml:space="preserve"> IE of the PAGING message, and if present the gNB-DU shall, if supported, consider the cell identified by the </w:t>
      </w:r>
      <w:r w:rsidRPr="00104711">
        <w:rPr>
          <w:i/>
          <w:lang w:eastAsia="zh-CN"/>
        </w:rPr>
        <w:t>NR CGI</w:t>
      </w:r>
      <w:r w:rsidRPr="00104711">
        <w:rPr>
          <w:lang w:eastAsia="zh-CN"/>
        </w:rPr>
        <w:t xml:space="preserve"> IE as the last used cell of the paged UE, and use it as specified in TS 38.331 [8].</w:t>
      </w:r>
    </w:p>
    <w:p w14:paraId="252410DE" w14:textId="77777777" w:rsidR="00AD7488" w:rsidRDefault="00AD7488" w:rsidP="00AD7488">
      <w:pPr>
        <w:rPr>
          <w:lang w:eastAsia="zh-CN"/>
        </w:rPr>
      </w:pPr>
      <w:r w:rsidRPr="00104711">
        <w:rPr>
          <w:lang w:eastAsia="zh-CN"/>
        </w:rPr>
        <w:lastRenderedPageBreak/>
        <w:t xml:space="preserve">The </w:t>
      </w:r>
      <w:r w:rsidRPr="00067DDB">
        <w:rPr>
          <w:i/>
          <w:lang w:eastAsia="zh-CN"/>
        </w:rPr>
        <w:t>PEI Subgrouping Support Indication</w:t>
      </w:r>
      <w:r w:rsidRPr="00104711">
        <w:rPr>
          <w:lang w:eastAsia="zh-CN"/>
        </w:rPr>
        <w:t xml:space="preserve"> IE may be included in the </w:t>
      </w:r>
      <w:r w:rsidRPr="00104711">
        <w:rPr>
          <w:i/>
          <w:lang w:eastAsia="zh-CN"/>
        </w:rPr>
        <w:t>Paging Cell Item IEs</w:t>
      </w:r>
      <w:r w:rsidRPr="00104711">
        <w:rPr>
          <w:lang w:eastAsia="zh-CN"/>
        </w:rPr>
        <w:t xml:space="preserve"> IE in the PAGING message, and if present the gNB-DU shall, if supported, </w:t>
      </w:r>
      <w:r>
        <w:rPr>
          <w:lang w:eastAsia="zh-CN"/>
        </w:rPr>
        <w:t xml:space="preserve">consider that the cell identified by the </w:t>
      </w:r>
      <w:r w:rsidRPr="00463BFE">
        <w:rPr>
          <w:i/>
          <w:lang w:eastAsia="zh-CN"/>
        </w:rPr>
        <w:t>NR CGI</w:t>
      </w:r>
      <w:r>
        <w:rPr>
          <w:lang w:eastAsia="zh-CN"/>
        </w:rPr>
        <w:t xml:space="preserve"> IE is supported by the UE to receive</w:t>
      </w:r>
      <w:r w:rsidRPr="003D7050">
        <w:rPr>
          <w:lang w:eastAsia="zh-CN"/>
        </w:rPr>
        <w:t xml:space="preserve"> </w:t>
      </w:r>
      <w:r>
        <w:rPr>
          <w:lang w:eastAsia="zh-CN"/>
        </w:rPr>
        <w:t xml:space="preserve">the </w:t>
      </w:r>
      <w:r w:rsidRPr="003D7050">
        <w:rPr>
          <w:lang w:eastAsia="zh-CN"/>
        </w:rPr>
        <w:t xml:space="preserve">paging early indication </w:t>
      </w:r>
      <w:r>
        <w:rPr>
          <w:lang w:eastAsia="zh-CN"/>
        </w:rPr>
        <w:t>as described in TS 38.300</w:t>
      </w:r>
      <w:r w:rsidRPr="00104711">
        <w:rPr>
          <w:lang w:eastAsia="zh-CN"/>
        </w:rPr>
        <w:t xml:space="preserve"> [</w:t>
      </w:r>
      <w:r>
        <w:rPr>
          <w:lang w:eastAsia="zh-CN"/>
        </w:rPr>
        <w:t>6</w:t>
      </w:r>
      <w:r w:rsidRPr="00104711">
        <w:rPr>
          <w:lang w:eastAsia="zh-CN"/>
        </w:rPr>
        <w:t>]</w:t>
      </w:r>
      <w:r>
        <w:rPr>
          <w:lang w:eastAsia="zh-CN"/>
        </w:rPr>
        <w:t xml:space="preserve"> and TS 38.304 [24]</w:t>
      </w:r>
      <w:r w:rsidRPr="00104711">
        <w:rPr>
          <w:lang w:eastAsia="zh-CN"/>
        </w:rPr>
        <w:t>.</w:t>
      </w:r>
    </w:p>
    <w:p w14:paraId="73A7CAD2" w14:textId="77777777" w:rsidR="00AD7488" w:rsidRDefault="00AD7488" w:rsidP="00AD7488">
      <w:pPr>
        <w:rPr>
          <w:lang w:eastAsia="zh-CN"/>
        </w:rPr>
      </w:pPr>
      <w:r w:rsidRPr="00104711">
        <w:rPr>
          <w:lang w:eastAsia="zh-CN"/>
        </w:rPr>
        <w:t xml:space="preserve">The </w:t>
      </w:r>
      <w:r w:rsidRPr="00104711">
        <w:rPr>
          <w:i/>
          <w:iCs/>
          <w:lang w:eastAsia="zh-CN"/>
        </w:rPr>
        <w:t>UE Paging Capability</w:t>
      </w:r>
      <w:r w:rsidRPr="00104711">
        <w:rPr>
          <w:lang w:eastAsia="zh-CN"/>
        </w:rPr>
        <w:t xml:space="preserve"> IE may be included in the PAGING message, and if present the gNB-DU shall, if supported, </w:t>
      </w:r>
      <w:r>
        <w:rPr>
          <w:lang w:eastAsia="zh-CN"/>
        </w:rPr>
        <w:t>take it into account when paging the UE</w:t>
      </w:r>
      <w:r w:rsidRPr="00104711">
        <w:rPr>
          <w:lang w:eastAsia="zh-CN"/>
        </w:rPr>
        <w:t>.</w:t>
      </w:r>
    </w:p>
    <w:p w14:paraId="071CC0A5" w14:textId="77777777" w:rsidR="00AD7488" w:rsidRDefault="00AD7488" w:rsidP="00AD7488">
      <w:r>
        <w:t xml:space="preserve">The </w:t>
      </w:r>
      <w:r>
        <w:rPr>
          <w:i/>
          <w:iCs/>
        </w:rPr>
        <w:t>Extended UE Identity Index Value</w:t>
      </w:r>
      <w:r>
        <w:t xml:space="preserve"> IE may be included in the PAGING message, and if present the gNB-DU shall, if supported, use it according to TS 38.304 [24].</w:t>
      </w:r>
    </w:p>
    <w:p w14:paraId="75173236" w14:textId="77777777" w:rsidR="00AD7488" w:rsidRDefault="00AD7488" w:rsidP="00AD7488">
      <w:pPr>
        <w:rPr>
          <w:lang w:eastAsia="zh-CN"/>
        </w:rPr>
      </w:pPr>
      <w:r w:rsidRPr="005E3517">
        <w:t xml:space="preserve">The </w:t>
      </w:r>
      <w:r w:rsidRPr="00495DE3">
        <w:rPr>
          <w:i/>
        </w:rPr>
        <w:t>Hashed UE Identity Index Value</w:t>
      </w:r>
      <w:r w:rsidRPr="005E3517">
        <w:t xml:space="preserve"> IE</w:t>
      </w:r>
      <w:r>
        <w:t xml:space="preserve"> may be included in the PAGING message, and if present the gNB-DU shall, if supported, use it according to TS 38.304 [24].</w:t>
      </w:r>
      <w:r>
        <w:rPr>
          <w:rFonts w:hint="eastAsia"/>
          <w:lang w:eastAsia="zh-CN"/>
        </w:rPr>
        <w:t xml:space="preserve"> </w:t>
      </w:r>
    </w:p>
    <w:p w14:paraId="15EE2B45" w14:textId="77777777" w:rsidR="00AD7488" w:rsidRDefault="00AD7488" w:rsidP="00AD7488">
      <w:pPr>
        <w:rPr>
          <w:ins w:id="242" w:author="作者"/>
        </w:rPr>
      </w:pPr>
      <w:ins w:id="243" w:author="作者">
        <w:r>
          <w:t xml:space="preserve">The </w:t>
        </w:r>
        <w:r>
          <w:rPr>
            <w:i/>
          </w:rPr>
          <w:t>NR Paging Long eDRX Information for RRC INACTIVE</w:t>
        </w:r>
        <w:r>
          <w:t xml:space="preserve"> IE may be included in the PAGING message, and if present, the gNB-DU shall, if supported, use it according to TS 38.304 [24].</w:t>
        </w:r>
      </w:ins>
    </w:p>
    <w:p w14:paraId="6CFEAE09" w14:textId="77777777" w:rsidR="00AD7488" w:rsidRDefault="00AD7488" w:rsidP="00AD7488"/>
    <w:p w14:paraId="0167836A" w14:textId="77777777" w:rsidR="00AD7488" w:rsidRPr="000F5C1A"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7B291B99" w14:textId="77777777" w:rsidR="00AD7488" w:rsidRDefault="00AD7488" w:rsidP="00AD7488">
      <w:pPr>
        <w:rPr>
          <w:lang w:eastAsia="zh-CN"/>
        </w:rPr>
      </w:pPr>
    </w:p>
    <w:p w14:paraId="7314AF38" w14:textId="77777777" w:rsidR="00AD7488" w:rsidRPr="00EA5FA7" w:rsidRDefault="00AD7488" w:rsidP="00AD7488">
      <w:pPr>
        <w:pStyle w:val="4"/>
        <w:ind w:left="864" w:hanging="864"/>
      </w:pPr>
      <w:bookmarkStart w:id="244" w:name="_Toc20955888"/>
      <w:bookmarkStart w:id="245" w:name="_Toc29893000"/>
      <w:bookmarkStart w:id="246" w:name="_Toc36556937"/>
      <w:bookmarkStart w:id="247" w:name="_Toc45832369"/>
      <w:bookmarkStart w:id="248" w:name="_Toc51763622"/>
      <w:bookmarkStart w:id="249" w:name="_Toc64448788"/>
      <w:bookmarkStart w:id="250" w:name="_Toc66289447"/>
      <w:bookmarkStart w:id="251" w:name="_Toc74154560"/>
      <w:bookmarkStart w:id="252" w:name="_Toc81383304"/>
      <w:bookmarkStart w:id="253" w:name="_Toc88657937"/>
      <w:bookmarkStart w:id="254" w:name="_Toc97910849"/>
      <w:bookmarkStart w:id="255" w:name="_Toc99038569"/>
      <w:bookmarkStart w:id="256" w:name="_Toc99730832"/>
      <w:bookmarkStart w:id="257" w:name="_Toc105510961"/>
      <w:bookmarkStart w:id="258" w:name="_Toc105927493"/>
      <w:bookmarkStart w:id="259" w:name="_Toc106110033"/>
      <w:bookmarkStart w:id="260" w:name="_Toc113835470"/>
      <w:bookmarkStart w:id="261" w:name="_Toc120124317"/>
      <w:bookmarkStart w:id="262" w:name="_Toc121161317"/>
      <w:r w:rsidRPr="00EA5FA7">
        <w:t>9.2.</w:t>
      </w:r>
      <w:r w:rsidRPr="00EA5FA7">
        <w:rPr>
          <w:rFonts w:eastAsia="Batang"/>
        </w:rPr>
        <w:t>3.1</w:t>
      </w:r>
      <w:r w:rsidRPr="00EA5FA7">
        <w:tab/>
        <w:t>INITIAL UL RRC MESSAGE TRANSFER</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7B92FFA3" w14:textId="77777777" w:rsidR="00AD7488" w:rsidRPr="00EA5FA7" w:rsidRDefault="00AD7488" w:rsidP="00AD7488">
      <w:pPr>
        <w:rPr>
          <w:rFonts w:eastAsia="Batang"/>
        </w:rPr>
      </w:pPr>
      <w:r w:rsidRPr="00EA5FA7">
        <w:t xml:space="preserve">This message is sent by the </w:t>
      </w:r>
      <w:r w:rsidRPr="00EA5FA7">
        <w:rPr>
          <w:rFonts w:eastAsia="Batang"/>
        </w:rPr>
        <w:t>gNB-DU</w:t>
      </w:r>
      <w:r w:rsidRPr="00EA5FA7">
        <w:t xml:space="preserve"> to transfer </w:t>
      </w:r>
      <w:r w:rsidRPr="00EA5FA7">
        <w:rPr>
          <w:rFonts w:eastAsia="Batang"/>
        </w:rPr>
        <w:t xml:space="preserve">the </w:t>
      </w:r>
      <w:r w:rsidRPr="00EA5FA7">
        <w:t xml:space="preserve">initial layer 3 message to the gNB-CU </w:t>
      </w:r>
      <w:r w:rsidRPr="00EA5FA7">
        <w:rPr>
          <w:rFonts w:eastAsia="Batang"/>
        </w:rPr>
        <w:t>over the F1</w:t>
      </w:r>
      <w:r w:rsidRPr="00EA5FA7">
        <w:t xml:space="preserve"> interface</w:t>
      </w:r>
      <w:r w:rsidRPr="00EA5FA7">
        <w:rPr>
          <w:rFonts w:eastAsia="Batang"/>
        </w:rPr>
        <w:t>.</w:t>
      </w:r>
    </w:p>
    <w:p w14:paraId="5165F9A3" w14:textId="77777777" w:rsidR="00AD7488" w:rsidRPr="00EA5FA7" w:rsidRDefault="00AD7488" w:rsidP="00AD7488">
      <w:r w:rsidRPr="00EA5FA7">
        <w:t xml:space="preserve">Direction: gNB-DU </w:t>
      </w:r>
      <w:r w:rsidRPr="00EA5FA7">
        <w:sym w:font="Symbol" w:char="F0AE"/>
      </w:r>
      <w:r w:rsidRPr="00EA5FA7">
        <w:t>gNB-CU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AD7488" w:rsidRPr="00EA5FA7" w14:paraId="4AA80178" w14:textId="77777777" w:rsidTr="00C811D2">
        <w:tc>
          <w:tcPr>
            <w:tcW w:w="2518" w:type="dxa"/>
          </w:tcPr>
          <w:p w14:paraId="5026D1EF" w14:textId="77777777" w:rsidR="00AD7488" w:rsidRPr="00EA5FA7" w:rsidRDefault="00AD7488" w:rsidP="00C811D2">
            <w:pPr>
              <w:pStyle w:val="TAH"/>
            </w:pPr>
            <w:r w:rsidRPr="00EA5FA7">
              <w:lastRenderedPageBreak/>
              <w:t>IE/Group Name</w:t>
            </w:r>
          </w:p>
        </w:tc>
        <w:tc>
          <w:tcPr>
            <w:tcW w:w="1190" w:type="dxa"/>
          </w:tcPr>
          <w:p w14:paraId="7C5090FE" w14:textId="77777777" w:rsidR="00AD7488" w:rsidRPr="00EA5FA7" w:rsidRDefault="00AD7488" w:rsidP="00C811D2">
            <w:pPr>
              <w:pStyle w:val="TAH"/>
            </w:pPr>
            <w:r w:rsidRPr="00EA5FA7">
              <w:t>Presence</w:t>
            </w:r>
          </w:p>
        </w:tc>
        <w:tc>
          <w:tcPr>
            <w:tcW w:w="900" w:type="dxa"/>
          </w:tcPr>
          <w:p w14:paraId="39D751F1" w14:textId="77777777" w:rsidR="00AD7488" w:rsidRPr="00EA5FA7" w:rsidRDefault="00AD7488" w:rsidP="00C811D2">
            <w:pPr>
              <w:pStyle w:val="TAH"/>
            </w:pPr>
            <w:r w:rsidRPr="00EA5FA7">
              <w:t>Range</w:t>
            </w:r>
          </w:p>
        </w:tc>
        <w:tc>
          <w:tcPr>
            <w:tcW w:w="1440" w:type="dxa"/>
          </w:tcPr>
          <w:p w14:paraId="146F5329" w14:textId="77777777" w:rsidR="00AD7488" w:rsidRPr="00EA5FA7" w:rsidRDefault="00AD7488" w:rsidP="00C811D2">
            <w:pPr>
              <w:pStyle w:val="TAH"/>
            </w:pPr>
            <w:r w:rsidRPr="00EA5FA7">
              <w:t>IE type and reference</w:t>
            </w:r>
          </w:p>
        </w:tc>
        <w:tc>
          <w:tcPr>
            <w:tcW w:w="2160" w:type="dxa"/>
          </w:tcPr>
          <w:p w14:paraId="0DD5FFC0" w14:textId="77777777" w:rsidR="00AD7488" w:rsidRPr="00EA5FA7" w:rsidRDefault="00AD7488" w:rsidP="00C811D2">
            <w:pPr>
              <w:pStyle w:val="TAH"/>
            </w:pPr>
            <w:r w:rsidRPr="00EA5FA7">
              <w:t>Semantics description</w:t>
            </w:r>
          </w:p>
        </w:tc>
        <w:tc>
          <w:tcPr>
            <w:tcW w:w="1080" w:type="dxa"/>
          </w:tcPr>
          <w:p w14:paraId="65C11089" w14:textId="77777777" w:rsidR="00AD7488" w:rsidRPr="00EA5FA7" w:rsidRDefault="00AD7488" w:rsidP="00C811D2">
            <w:pPr>
              <w:pStyle w:val="TAH"/>
            </w:pPr>
            <w:r w:rsidRPr="00EA5FA7">
              <w:t>Criticality</w:t>
            </w:r>
          </w:p>
        </w:tc>
        <w:tc>
          <w:tcPr>
            <w:tcW w:w="1197" w:type="dxa"/>
          </w:tcPr>
          <w:p w14:paraId="3AA442EB" w14:textId="77777777" w:rsidR="00AD7488" w:rsidRPr="00EA5FA7" w:rsidRDefault="00AD7488" w:rsidP="00C811D2">
            <w:pPr>
              <w:pStyle w:val="TAH"/>
            </w:pPr>
            <w:r w:rsidRPr="00EA5FA7">
              <w:t>Assigned Criticality</w:t>
            </w:r>
          </w:p>
        </w:tc>
      </w:tr>
      <w:tr w:rsidR="00AD7488" w:rsidRPr="00EA5FA7" w14:paraId="490D3E47" w14:textId="77777777" w:rsidTr="00C811D2">
        <w:tc>
          <w:tcPr>
            <w:tcW w:w="2518" w:type="dxa"/>
          </w:tcPr>
          <w:p w14:paraId="2A4D391A" w14:textId="77777777" w:rsidR="00AD7488" w:rsidRPr="00EA5FA7" w:rsidRDefault="00AD7488" w:rsidP="00C811D2">
            <w:pPr>
              <w:pStyle w:val="TAL"/>
            </w:pPr>
            <w:r w:rsidRPr="00EA5FA7">
              <w:t>Message Type</w:t>
            </w:r>
          </w:p>
        </w:tc>
        <w:tc>
          <w:tcPr>
            <w:tcW w:w="1190" w:type="dxa"/>
          </w:tcPr>
          <w:p w14:paraId="6F94727C" w14:textId="77777777" w:rsidR="00AD7488" w:rsidRPr="00EA5FA7" w:rsidRDefault="00AD7488" w:rsidP="00C811D2">
            <w:pPr>
              <w:pStyle w:val="TAL"/>
            </w:pPr>
            <w:r w:rsidRPr="00EA5FA7">
              <w:t>M</w:t>
            </w:r>
          </w:p>
        </w:tc>
        <w:tc>
          <w:tcPr>
            <w:tcW w:w="900" w:type="dxa"/>
          </w:tcPr>
          <w:p w14:paraId="2CF8E94C" w14:textId="77777777" w:rsidR="00AD7488" w:rsidRPr="00EA5FA7" w:rsidRDefault="00AD7488" w:rsidP="00C811D2">
            <w:pPr>
              <w:pStyle w:val="TAL"/>
            </w:pPr>
          </w:p>
        </w:tc>
        <w:tc>
          <w:tcPr>
            <w:tcW w:w="1440" w:type="dxa"/>
          </w:tcPr>
          <w:p w14:paraId="641AD1F6" w14:textId="77777777" w:rsidR="00AD7488" w:rsidRPr="00EA5FA7" w:rsidRDefault="00AD7488" w:rsidP="00C811D2">
            <w:pPr>
              <w:pStyle w:val="TAL"/>
            </w:pPr>
            <w:r w:rsidRPr="00EA5FA7">
              <w:t>9.3.1.1</w:t>
            </w:r>
          </w:p>
        </w:tc>
        <w:tc>
          <w:tcPr>
            <w:tcW w:w="2160" w:type="dxa"/>
          </w:tcPr>
          <w:p w14:paraId="73F5C3E6" w14:textId="77777777" w:rsidR="00AD7488" w:rsidRPr="00EA5FA7" w:rsidRDefault="00AD7488" w:rsidP="00C811D2">
            <w:pPr>
              <w:pStyle w:val="TAL"/>
            </w:pPr>
          </w:p>
        </w:tc>
        <w:tc>
          <w:tcPr>
            <w:tcW w:w="1080" w:type="dxa"/>
          </w:tcPr>
          <w:p w14:paraId="36694039" w14:textId="77777777" w:rsidR="00AD7488" w:rsidRPr="00EA5FA7" w:rsidRDefault="00AD7488" w:rsidP="00C811D2">
            <w:pPr>
              <w:pStyle w:val="TAC"/>
            </w:pPr>
            <w:r w:rsidRPr="00EA5FA7">
              <w:t>YES</w:t>
            </w:r>
          </w:p>
        </w:tc>
        <w:tc>
          <w:tcPr>
            <w:tcW w:w="1197" w:type="dxa"/>
          </w:tcPr>
          <w:p w14:paraId="7ED1934F" w14:textId="77777777" w:rsidR="00AD7488" w:rsidRPr="00EA5FA7" w:rsidRDefault="00AD7488" w:rsidP="00C811D2">
            <w:pPr>
              <w:pStyle w:val="TAC"/>
            </w:pPr>
            <w:r w:rsidRPr="00EA5FA7">
              <w:t>ignore</w:t>
            </w:r>
          </w:p>
        </w:tc>
      </w:tr>
      <w:tr w:rsidR="00AD7488" w:rsidRPr="00EA5FA7" w14:paraId="03B917B2" w14:textId="77777777" w:rsidTr="00C811D2">
        <w:tc>
          <w:tcPr>
            <w:tcW w:w="2518" w:type="dxa"/>
            <w:tcBorders>
              <w:top w:val="single" w:sz="4" w:space="0" w:color="auto"/>
              <w:left w:val="single" w:sz="4" w:space="0" w:color="auto"/>
              <w:bottom w:val="single" w:sz="4" w:space="0" w:color="auto"/>
              <w:right w:val="single" w:sz="4" w:space="0" w:color="auto"/>
            </w:tcBorders>
          </w:tcPr>
          <w:p w14:paraId="1C1AF7F2" w14:textId="77777777" w:rsidR="00AD7488" w:rsidRPr="0009701E" w:rsidRDefault="00AD7488" w:rsidP="00C811D2">
            <w:pPr>
              <w:pStyle w:val="TAL"/>
              <w:rPr>
                <w:lang w:val="fr-FR"/>
              </w:rPr>
            </w:pPr>
            <w:r w:rsidRPr="0009701E">
              <w:rPr>
                <w:lang w:val="fr-FR"/>
              </w:rPr>
              <w:t>gNB-DU UE F1AP ID</w:t>
            </w:r>
          </w:p>
        </w:tc>
        <w:tc>
          <w:tcPr>
            <w:tcW w:w="1190" w:type="dxa"/>
            <w:tcBorders>
              <w:top w:val="single" w:sz="4" w:space="0" w:color="auto"/>
              <w:left w:val="single" w:sz="4" w:space="0" w:color="auto"/>
              <w:bottom w:val="single" w:sz="4" w:space="0" w:color="auto"/>
              <w:right w:val="single" w:sz="4" w:space="0" w:color="auto"/>
            </w:tcBorders>
          </w:tcPr>
          <w:p w14:paraId="51A6C3B3" w14:textId="77777777" w:rsidR="00AD7488" w:rsidRPr="00EA5FA7" w:rsidRDefault="00AD7488" w:rsidP="00C811D2">
            <w:pPr>
              <w:pStyle w:val="TAL"/>
            </w:pPr>
            <w:r w:rsidRPr="00EA5FA7">
              <w:t>M</w:t>
            </w:r>
          </w:p>
        </w:tc>
        <w:tc>
          <w:tcPr>
            <w:tcW w:w="900" w:type="dxa"/>
            <w:tcBorders>
              <w:top w:val="single" w:sz="4" w:space="0" w:color="auto"/>
              <w:left w:val="single" w:sz="4" w:space="0" w:color="auto"/>
              <w:bottom w:val="single" w:sz="4" w:space="0" w:color="auto"/>
              <w:right w:val="single" w:sz="4" w:space="0" w:color="auto"/>
            </w:tcBorders>
          </w:tcPr>
          <w:p w14:paraId="05AE7A21" w14:textId="77777777" w:rsidR="00AD7488" w:rsidRPr="00EA5FA7" w:rsidRDefault="00AD7488" w:rsidP="00C811D2">
            <w:pPr>
              <w:pStyle w:val="TAL"/>
            </w:pPr>
          </w:p>
        </w:tc>
        <w:tc>
          <w:tcPr>
            <w:tcW w:w="1440" w:type="dxa"/>
            <w:tcBorders>
              <w:top w:val="single" w:sz="4" w:space="0" w:color="auto"/>
              <w:left w:val="single" w:sz="4" w:space="0" w:color="auto"/>
              <w:bottom w:val="single" w:sz="4" w:space="0" w:color="auto"/>
              <w:right w:val="single" w:sz="4" w:space="0" w:color="auto"/>
            </w:tcBorders>
          </w:tcPr>
          <w:p w14:paraId="118FFE23" w14:textId="77777777" w:rsidR="00AD7488" w:rsidRPr="00EA5FA7" w:rsidRDefault="00AD7488" w:rsidP="00C811D2">
            <w:pPr>
              <w:pStyle w:val="TAL"/>
            </w:pPr>
            <w:r w:rsidRPr="00EA5FA7">
              <w:t>9.3.1.5</w:t>
            </w:r>
          </w:p>
        </w:tc>
        <w:tc>
          <w:tcPr>
            <w:tcW w:w="2160" w:type="dxa"/>
            <w:tcBorders>
              <w:top w:val="single" w:sz="4" w:space="0" w:color="auto"/>
              <w:left w:val="single" w:sz="4" w:space="0" w:color="auto"/>
              <w:bottom w:val="single" w:sz="4" w:space="0" w:color="auto"/>
              <w:right w:val="single" w:sz="4" w:space="0" w:color="auto"/>
            </w:tcBorders>
          </w:tcPr>
          <w:p w14:paraId="5C153664" w14:textId="77777777" w:rsidR="00AD7488" w:rsidRPr="00EA5FA7" w:rsidRDefault="00AD7488" w:rsidP="00C811D2">
            <w:pPr>
              <w:pStyle w:val="TAL"/>
            </w:pPr>
          </w:p>
        </w:tc>
        <w:tc>
          <w:tcPr>
            <w:tcW w:w="1080" w:type="dxa"/>
            <w:tcBorders>
              <w:top w:val="single" w:sz="4" w:space="0" w:color="auto"/>
              <w:left w:val="single" w:sz="4" w:space="0" w:color="auto"/>
              <w:bottom w:val="single" w:sz="4" w:space="0" w:color="auto"/>
              <w:right w:val="single" w:sz="4" w:space="0" w:color="auto"/>
            </w:tcBorders>
          </w:tcPr>
          <w:p w14:paraId="34D48494" w14:textId="77777777" w:rsidR="00AD7488" w:rsidRPr="00EA5FA7" w:rsidRDefault="00AD7488" w:rsidP="00C811D2">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57EEEAF8" w14:textId="77777777" w:rsidR="00AD7488" w:rsidRPr="00EA5FA7" w:rsidRDefault="00AD7488" w:rsidP="00C811D2">
            <w:pPr>
              <w:pStyle w:val="TAC"/>
            </w:pPr>
            <w:r w:rsidRPr="00EA5FA7">
              <w:t>reject</w:t>
            </w:r>
          </w:p>
        </w:tc>
      </w:tr>
      <w:tr w:rsidR="00AD7488" w:rsidRPr="00EA5FA7" w14:paraId="024D6BA3" w14:textId="77777777" w:rsidTr="00C811D2">
        <w:tc>
          <w:tcPr>
            <w:tcW w:w="2518" w:type="dxa"/>
            <w:tcBorders>
              <w:top w:val="single" w:sz="4" w:space="0" w:color="auto"/>
              <w:left w:val="single" w:sz="4" w:space="0" w:color="auto"/>
              <w:bottom w:val="single" w:sz="4" w:space="0" w:color="auto"/>
              <w:right w:val="single" w:sz="4" w:space="0" w:color="auto"/>
            </w:tcBorders>
          </w:tcPr>
          <w:p w14:paraId="6ECEB4D8" w14:textId="77777777" w:rsidR="00AD7488" w:rsidRPr="00EA5FA7" w:rsidRDefault="00AD7488" w:rsidP="00C811D2">
            <w:pPr>
              <w:pStyle w:val="TAL"/>
            </w:pPr>
            <w:r w:rsidRPr="00EA5FA7">
              <w:t>NR CGI</w:t>
            </w:r>
          </w:p>
        </w:tc>
        <w:tc>
          <w:tcPr>
            <w:tcW w:w="1190" w:type="dxa"/>
            <w:tcBorders>
              <w:top w:val="single" w:sz="4" w:space="0" w:color="auto"/>
              <w:left w:val="single" w:sz="4" w:space="0" w:color="auto"/>
              <w:bottom w:val="single" w:sz="4" w:space="0" w:color="auto"/>
              <w:right w:val="single" w:sz="4" w:space="0" w:color="auto"/>
            </w:tcBorders>
          </w:tcPr>
          <w:p w14:paraId="0AFCB09E" w14:textId="77777777" w:rsidR="00AD7488" w:rsidRPr="00EA5FA7" w:rsidRDefault="00AD7488" w:rsidP="00C811D2">
            <w:pPr>
              <w:pStyle w:val="TAL"/>
            </w:pPr>
            <w:r w:rsidRPr="00EA5FA7">
              <w:t>M</w:t>
            </w:r>
          </w:p>
        </w:tc>
        <w:tc>
          <w:tcPr>
            <w:tcW w:w="900" w:type="dxa"/>
            <w:tcBorders>
              <w:top w:val="single" w:sz="4" w:space="0" w:color="auto"/>
              <w:left w:val="single" w:sz="4" w:space="0" w:color="auto"/>
              <w:bottom w:val="single" w:sz="4" w:space="0" w:color="auto"/>
              <w:right w:val="single" w:sz="4" w:space="0" w:color="auto"/>
            </w:tcBorders>
          </w:tcPr>
          <w:p w14:paraId="1B10517A" w14:textId="77777777" w:rsidR="00AD7488" w:rsidRPr="00EA5FA7" w:rsidRDefault="00AD7488" w:rsidP="00C811D2">
            <w:pPr>
              <w:pStyle w:val="TAL"/>
            </w:pPr>
          </w:p>
        </w:tc>
        <w:tc>
          <w:tcPr>
            <w:tcW w:w="1440" w:type="dxa"/>
            <w:tcBorders>
              <w:top w:val="single" w:sz="4" w:space="0" w:color="auto"/>
              <w:left w:val="single" w:sz="4" w:space="0" w:color="auto"/>
              <w:bottom w:val="single" w:sz="4" w:space="0" w:color="auto"/>
              <w:right w:val="single" w:sz="4" w:space="0" w:color="auto"/>
            </w:tcBorders>
          </w:tcPr>
          <w:p w14:paraId="5C127203" w14:textId="77777777" w:rsidR="00AD7488" w:rsidRPr="00EA5FA7" w:rsidRDefault="00AD7488" w:rsidP="00C811D2">
            <w:pPr>
              <w:pStyle w:val="TAL"/>
            </w:pPr>
            <w:r w:rsidRPr="00EA5FA7">
              <w:t>9.3.1.12</w:t>
            </w:r>
          </w:p>
        </w:tc>
        <w:tc>
          <w:tcPr>
            <w:tcW w:w="2160" w:type="dxa"/>
            <w:tcBorders>
              <w:top w:val="single" w:sz="4" w:space="0" w:color="auto"/>
              <w:left w:val="single" w:sz="4" w:space="0" w:color="auto"/>
              <w:bottom w:val="single" w:sz="4" w:space="0" w:color="auto"/>
              <w:right w:val="single" w:sz="4" w:space="0" w:color="auto"/>
            </w:tcBorders>
          </w:tcPr>
          <w:p w14:paraId="4AACBBE0" w14:textId="77777777" w:rsidR="00AD7488" w:rsidRPr="00EA5FA7" w:rsidRDefault="00AD7488" w:rsidP="00C811D2">
            <w:pPr>
              <w:pStyle w:val="TAL"/>
              <w:rPr>
                <w:lang w:eastAsia="zh-CN"/>
              </w:rPr>
            </w:pPr>
            <w:r w:rsidRPr="00EA5FA7">
              <w:rPr>
                <w:lang w:eastAsia="zh-CN"/>
              </w:rPr>
              <w:t>NG-RAN Cell Global Identifier (NR CGI)</w:t>
            </w:r>
          </w:p>
        </w:tc>
        <w:tc>
          <w:tcPr>
            <w:tcW w:w="1080" w:type="dxa"/>
            <w:tcBorders>
              <w:top w:val="single" w:sz="4" w:space="0" w:color="auto"/>
              <w:left w:val="single" w:sz="4" w:space="0" w:color="auto"/>
              <w:bottom w:val="single" w:sz="4" w:space="0" w:color="auto"/>
              <w:right w:val="single" w:sz="4" w:space="0" w:color="auto"/>
            </w:tcBorders>
          </w:tcPr>
          <w:p w14:paraId="5FB05198" w14:textId="77777777" w:rsidR="00AD7488" w:rsidRPr="00EA5FA7" w:rsidRDefault="00AD7488" w:rsidP="00C811D2">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0A373087" w14:textId="77777777" w:rsidR="00AD7488" w:rsidRPr="00EA5FA7" w:rsidRDefault="00AD7488" w:rsidP="00C811D2">
            <w:pPr>
              <w:pStyle w:val="TAC"/>
            </w:pPr>
            <w:r w:rsidRPr="00EA5FA7">
              <w:t>reject</w:t>
            </w:r>
          </w:p>
        </w:tc>
      </w:tr>
      <w:tr w:rsidR="00AD7488" w:rsidRPr="00EA5FA7" w14:paraId="623A03F2" w14:textId="77777777" w:rsidTr="00C811D2">
        <w:tc>
          <w:tcPr>
            <w:tcW w:w="2518" w:type="dxa"/>
          </w:tcPr>
          <w:p w14:paraId="6F26EF5B" w14:textId="77777777" w:rsidR="00AD7488" w:rsidRPr="00EA5FA7" w:rsidRDefault="00AD7488" w:rsidP="00C811D2">
            <w:pPr>
              <w:pStyle w:val="TAL"/>
              <w:rPr>
                <w:rFonts w:eastAsia="Batang"/>
              </w:rPr>
            </w:pPr>
            <w:r w:rsidRPr="00EA5FA7">
              <w:rPr>
                <w:rFonts w:eastAsia="Batang"/>
                <w:bCs/>
              </w:rPr>
              <w:t>C-RNTI</w:t>
            </w:r>
          </w:p>
        </w:tc>
        <w:tc>
          <w:tcPr>
            <w:tcW w:w="1190" w:type="dxa"/>
          </w:tcPr>
          <w:p w14:paraId="43B9572B" w14:textId="77777777" w:rsidR="00AD7488" w:rsidRPr="00EA5FA7" w:rsidRDefault="00AD7488" w:rsidP="00C811D2">
            <w:pPr>
              <w:pStyle w:val="TAL"/>
            </w:pPr>
            <w:r w:rsidRPr="00EA5FA7">
              <w:rPr>
                <w:lang w:eastAsia="zh-CN"/>
              </w:rPr>
              <w:t>M</w:t>
            </w:r>
          </w:p>
        </w:tc>
        <w:tc>
          <w:tcPr>
            <w:tcW w:w="900" w:type="dxa"/>
          </w:tcPr>
          <w:p w14:paraId="3851E6C3" w14:textId="77777777" w:rsidR="00AD7488" w:rsidRPr="00EA5FA7" w:rsidRDefault="00AD7488" w:rsidP="00C811D2">
            <w:pPr>
              <w:pStyle w:val="TAL"/>
            </w:pPr>
          </w:p>
        </w:tc>
        <w:tc>
          <w:tcPr>
            <w:tcW w:w="1440" w:type="dxa"/>
          </w:tcPr>
          <w:p w14:paraId="390E8E06" w14:textId="77777777" w:rsidR="00AD7488" w:rsidRPr="00EA5FA7" w:rsidRDefault="00AD7488" w:rsidP="00C811D2">
            <w:pPr>
              <w:pStyle w:val="TAL"/>
            </w:pPr>
            <w:r w:rsidRPr="00EA5FA7">
              <w:t>9.3.1.32</w:t>
            </w:r>
          </w:p>
        </w:tc>
        <w:tc>
          <w:tcPr>
            <w:tcW w:w="2160" w:type="dxa"/>
          </w:tcPr>
          <w:p w14:paraId="7E6B4515" w14:textId="77777777" w:rsidR="00AD7488" w:rsidRPr="00EA5FA7" w:rsidRDefault="00AD7488" w:rsidP="00C811D2">
            <w:pPr>
              <w:pStyle w:val="TAL"/>
            </w:pPr>
            <w:r w:rsidRPr="00EA5FA7">
              <w:t>C-RNTI allocated at the gNB-DU</w:t>
            </w:r>
          </w:p>
        </w:tc>
        <w:tc>
          <w:tcPr>
            <w:tcW w:w="1080" w:type="dxa"/>
          </w:tcPr>
          <w:p w14:paraId="74462CB7" w14:textId="77777777" w:rsidR="00AD7488" w:rsidRPr="00EA5FA7" w:rsidRDefault="00AD7488" w:rsidP="00C811D2">
            <w:pPr>
              <w:pStyle w:val="TAC"/>
              <w:rPr>
                <w:rFonts w:eastAsia="MS Mincho"/>
              </w:rPr>
            </w:pPr>
            <w:r w:rsidRPr="00EA5FA7">
              <w:t>YES</w:t>
            </w:r>
          </w:p>
        </w:tc>
        <w:tc>
          <w:tcPr>
            <w:tcW w:w="1197" w:type="dxa"/>
          </w:tcPr>
          <w:p w14:paraId="432E4C83" w14:textId="77777777" w:rsidR="00AD7488" w:rsidRPr="00EA5FA7" w:rsidRDefault="00AD7488" w:rsidP="00C811D2">
            <w:pPr>
              <w:pStyle w:val="TAC"/>
            </w:pPr>
            <w:r w:rsidRPr="00EA5FA7">
              <w:t>reject</w:t>
            </w:r>
          </w:p>
        </w:tc>
      </w:tr>
      <w:tr w:rsidR="00AD7488" w:rsidRPr="00EA5FA7" w14:paraId="713CED2A" w14:textId="77777777" w:rsidTr="00C811D2">
        <w:tc>
          <w:tcPr>
            <w:tcW w:w="2518" w:type="dxa"/>
          </w:tcPr>
          <w:p w14:paraId="66B64A41" w14:textId="77777777" w:rsidR="00AD7488" w:rsidRPr="00EA5FA7" w:rsidRDefault="00AD7488" w:rsidP="00C811D2">
            <w:pPr>
              <w:pStyle w:val="TAL"/>
              <w:rPr>
                <w:rFonts w:eastAsia="Batang"/>
                <w:bCs/>
              </w:rPr>
            </w:pPr>
            <w:r w:rsidRPr="00EA5FA7">
              <w:rPr>
                <w:rFonts w:eastAsia="Batang"/>
                <w:bCs/>
              </w:rPr>
              <w:t>RRC-Container</w:t>
            </w:r>
          </w:p>
        </w:tc>
        <w:tc>
          <w:tcPr>
            <w:tcW w:w="1190" w:type="dxa"/>
          </w:tcPr>
          <w:p w14:paraId="7A4B9CAA" w14:textId="77777777" w:rsidR="00AD7488" w:rsidRPr="00EA5FA7" w:rsidRDefault="00AD7488" w:rsidP="00C811D2">
            <w:pPr>
              <w:pStyle w:val="TAL"/>
              <w:rPr>
                <w:lang w:eastAsia="zh-CN"/>
              </w:rPr>
            </w:pPr>
            <w:r w:rsidRPr="00EA5FA7">
              <w:rPr>
                <w:lang w:eastAsia="zh-CN"/>
              </w:rPr>
              <w:t>M</w:t>
            </w:r>
          </w:p>
        </w:tc>
        <w:tc>
          <w:tcPr>
            <w:tcW w:w="900" w:type="dxa"/>
          </w:tcPr>
          <w:p w14:paraId="41C62C08" w14:textId="77777777" w:rsidR="00AD7488" w:rsidRPr="00EA5FA7" w:rsidRDefault="00AD7488" w:rsidP="00C811D2">
            <w:pPr>
              <w:pStyle w:val="TAL"/>
              <w:rPr>
                <w:rFonts w:eastAsia="Yu Mincho"/>
                <w:lang w:eastAsia="ja-JP"/>
              </w:rPr>
            </w:pPr>
          </w:p>
        </w:tc>
        <w:tc>
          <w:tcPr>
            <w:tcW w:w="1440" w:type="dxa"/>
          </w:tcPr>
          <w:p w14:paraId="6A93F590" w14:textId="77777777" w:rsidR="00AD7488" w:rsidRPr="00EA5FA7" w:rsidRDefault="00AD7488" w:rsidP="00C811D2">
            <w:pPr>
              <w:pStyle w:val="TAL"/>
            </w:pPr>
            <w:r w:rsidRPr="00EA5FA7">
              <w:t>9.3.1.6</w:t>
            </w:r>
          </w:p>
        </w:tc>
        <w:tc>
          <w:tcPr>
            <w:tcW w:w="2160" w:type="dxa"/>
          </w:tcPr>
          <w:p w14:paraId="49407A2A" w14:textId="77777777" w:rsidR="00AD7488" w:rsidRPr="00EA5FA7" w:rsidRDefault="00AD7488" w:rsidP="00C811D2">
            <w:pPr>
              <w:pStyle w:val="TAL"/>
            </w:pPr>
            <w:r w:rsidRPr="00EA5FA7">
              <w:t xml:space="preserve">Includes the </w:t>
            </w:r>
            <w:r w:rsidRPr="00EA5FA7">
              <w:rPr>
                <w:i/>
                <w:iCs/>
              </w:rPr>
              <w:t>UL-CCCH-Message</w:t>
            </w:r>
            <w:r w:rsidRPr="00EA5FA7">
              <w:t xml:space="preserve"> </w:t>
            </w:r>
            <w:r>
              <w:t>message</w:t>
            </w:r>
            <w:r w:rsidRPr="00EA5FA7">
              <w:t xml:space="preserve"> </w:t>
            </w:r>
            <w:r w:rsidRPr="00212A34">
              <w:t xml:space="preserve">or </w:t>
            </w:r>
            <w:r w:rsidRPr="00212A34">
              <w:rPr>
                <w:i/>
              </w:rPr>
              <w:t>UL-CCCH1-Message</w:t>
            </w:r>
            <w:r w:rsidRPr="00212A34">
              <w:t xml:space="preserve"> </w:t>
            </w:r>
            <w:r>
              <w:t>message</w:t>
            </w:r>
            <w:r w:rsidRPr="00EA5FA7">
              <w:t xml:space="preserve"> as defined in subclause 6.2 of TS 38.331 [8].</w:t>
            </w:r>
          </w:p>
        </w:tc>
        <w:tc>
          <w:tcPr>
            <w:tcW w:w="1080" w:type="dxa"/>
          </w:tcPr>
          <w:p w14:paraId="499B89D4" w14:textId="77777777" w:rsidR="00AD7488" w:rsidRPr="00EA5FA7" w:rsidRDefault="00AD7488" w:rsidP="00C811D2">
            <w:pPr>
              <w:pStyle w:val="TAC"/>
            </w:pPr>
            <w:r w:rsidRPr="00EA5FA7">
              <w:t>YES</w:t>
            </w:r>
          </w:p>
        </w:tc>
        <w:tc>
          <w:tcPr>
            <w:tcW w:w="1197" w:type="dxa"/>
          </w:tcPr>
          <w:p w14:paraId="6F036B6B" w14:textId="77777777" w:rsidR="00AD7488" w:rsidRPr="00EA5FA7" w:rsidRDefault="00AD7488" w:rsidP="00C811D2">
            <w:pPr>
              <w:pStyle w:val="TAC"/>
            </w:pPr>
            <w:r w:rsidRPr="00EA5FA7">
              <w:t>reject</w:t>
            </w:r>
          </w:p>
        </w:tc>
      </w:tr>
      <w:tr w:rsidR="00AD7488" w:rsidRPr="00EA5FA7" w14:paraId="439537DA" w14:textId="77777777" w:rsidTr="00C811D2">
        <w:tc>
          <w:tcPr>
            <w:tcW w:w="2518" w:type="dxa"/>
            <w:tcBorders>
              <w:top w:val="single" w:sz="4" w:space="0" w:color="auto"/>
              <w:left w:val="single" w:sz="4" w:space="0" w:color="auto"/>
              <w:bottom w:val="single" w:sz="4" w:space="0" w:color="auto"/>
              <w:right w:val="single" w:sz="4" w:space="0" w:color="auto"/>
            </w:tcBorders>
          </w:tcPr>
          <w:p w14:paraId="496369DB" w14:textId="77777777" w:rsidR="00AD7488" w:rsidRPr="0009701E" w:rsidRDefault="00AD7488" w:rsidP="00C811D2">
            <w:pPr>
              <w:pStyle w:val="TAL"/>
              <w:rPr>
                <w:rFonts w:eastAsia="Batang"/>
                <w:bCs/>
                <w:lang w:val="fr-FR"/>
              </w:rPr>
            </w:pPr>
            <w:r w:rsidRPr="0009701E">
              <w:rPr>
                <w:rFonts w:eastAsia="Batang" w:cs="Arial"/>
                <w:bCs/>
                <w:lang w:val="fr-FR"/>
              </w:rPr>
              <w:t>DU to CU RRC Container</w:t>
            </w:r>
          </w:p>
        </w:tc>
        <w:tc>
          <w:tcPr>
            <w:tcW w:w="1190" w:type="dxa"/>
            <w:tcBorders>
              <w:top w:val="single" w:sz="4" w:space="0" w:color="auto"/>
              <w:left w:val="single" w:sz="4" w:space="0" w:color="auto"/>
              <w:bottom w:val="single" w:sz="4" w:space="0" w:color="auto"/>
              <w:right w:val="single" w:sz="4" w:space="0" w:color="auto"/>
            </w:tcBorders>
          </w:tcPr>
          <w:p w14:paraId="05E0CB4E" w14:textId="77777777" w:rsidR="00AD7488" w:rsidRPr="00EA5FA7" w:rsidRDefault="00AD7488" w:rsidP="00C811D2">
            <w:pPr>
              <w:pStyle w:val="TAL"/>
              <w:rPr>
                <w:lang w:eastAsia="zh-CN"/>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1BE43386" w14:textId="77777777" w:rsidR="00AD7488" w:rsidRPr="00EA5FA7" w:rsidRDefault="00AD7488" w:rsidP="00C811D2">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1C995A66" w14:textId="77777777" w:rsidR="00AD7488" w:rsidRPr="00EA5FA7" w:rsidRDefault="00AD7488" w:rsidP="00C811D2">
            <w:pPr>
              <w:pStyle w:val="TAL"/>
            </w:pPr>
            <w:r w:rsidRPr="00EA5FA7">
              <w:t xml:space="preserve">OCTET STRING </w:t>
            </w:r>
          </w:p>
        </w:tc>
        <w:tc>
          <w:tcPr>
            <w:tcW w:w="2160" w:type="dxa"/>
            <w:tcBorders>
              <w:top w:val="single" w:sz="4" w:space="0" w:color="auto"/>
              <w:left w:val="single" w:sz="4" w:space="0" w:color="auto"/>
              <w:bottom w:val="single" w:sz="4" w:space="0" w:color="auto"/>
              <w:right w:val="single" w:sz="4" w:space="0" w:color="auto"/>
            </w:tcBorders>
          </w:tcPr>
          <w:p w14:paraId="422DAFCE" w14:textId="77777777" w:rsidR="00AD7488" w:rsidRPr="00EA5FA7" w:rsidRDefault="00AD7488" w:rsidP="00C811D2">
            <w:pPr>
              <w:pStyle w:val="TAL"/>
            </w:pPr>
            <w:r>
              <w:t>Includes the</w:t>
            </w:r>
            <w:r w:rsidRPr="00EA5FA7">
              <w:rPr>
                <w:i/>
              </w:rPr>
              <w:t xml:space="preserve"> CellGroupConfig</w:t>
            </w:r>
            <w:r w:rsidRPr="00EA5FA7">
              <w:t xml:space="preserve"> IE as defined in subclause 6.3.2 in TS 38.331 [8]. Required at least to carry SRB1 configuration. The ReconfigurationWithSync field is not included in the </w:t>
            </w:r>
            <w:r w:rsidRPr="00EA5FA7">
              <w:rPr>
                <w:i/>
              </w:rPr>
              <w:t>CellGroupConfig</w:t>
            </w:r>
            <w:r w:rsidRPr="00EA5FA7">
              <w:t xml:space="preserve"> IE.</w:t>
            </w:r>
          </w:p>
        </w:tc>
        <w:tc>
          <w:tcPr>
            <w:tcW w:w="1080" w:type="dxa"/>
            <w:tcBorders>
              <w:top w:val="single" w:sz="4" w:space="0" w:color="auto"/>
              <w:left w:val="single" w:sz="4" w:space="0" w:color="auto"/>
              <w:bottom w:val="single" w:sz="4" w:space="0" w:color="auto"/>
              <w:right w:val="single" w:sz="4" w:space="0" w:color="auto"/>
            </w:tcBorders>
          </w:tcPr>
          <w:p w14:paraId="6DBE46E1" w14:textId="77777777" w:rsidR="00AD7488" w:rsidRPr="00EA5FA7" w:rsidRDefault="00AD7488" w:rsidP="00C811D2">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37B205CC" w14:textId="77777777" w:rsidR="00AD7488" w:rsidRPr="00EA5FA7" w:rsidRDefault="00AD7488" w:rsidP="00C811D2">
            <w:pPr>
              <w:pStyle w:val="TAC"/>
            </w:pPr>
            <w:r w:rsidRPr="00EA5FA7">
              <w:t>reject</w:t>
            </w:r>
          </w:p>
        </w:tc>
      </w:tr>
      <w:tr w:rsidR="00AD7488" w:rsidRPr="00EA5FA7" w14:paraId="6C9EF02F" w14:textId="77777777" w:rsidTr="00C811D2">
        <w:tc>
          <w:tcPr>
            <w:tcW w:w="2518" w:type="dxa"/>
            <w:tcBorders>
              <w:top w:val="single" w:sz="4" w:space="0" w:color="auto"/>
              <w:left w:val="single" w:sz="4" w:space="0" w:color="auto"/>
              <w:bottom w:val="single" w:sz="4" w:space="0" w:color="auto"/>
              <w:right w:val="single" w:sz="4" w:space="0" w:color="auto"/>
            </w:tcBorders>
          </w:tcPr>
          <w:p w14:paraId="4E8C90BE" w14:textId="77777777" w:rsidR="00AD7488" w:rsidRPr="00EA5FA7" w:rsidRDefault="00AD7488" w:rsidP="00C811D2">
            <w:pPr>
              <w:pStyle w:val="TAL"/>
              <w:rPr>
                <w:rFonts w:eastAsia="Batang" w:cs="Arial"/>
                <w:bCs/>
              </w:rPr>
            </w:pPr>
            <w:r w:rsidRPr="00EA5FA7">
              <w:rPr>
                <w:rFonts w:eastAsia="Batang" w:cs="Arial"/>
                <w:bCs/>
              </w:rPr>
              <w:t>SUL Access Indication</w:t>
            </w:r>
          </w:p>
        </w:tc>
        <w:tc>
          <w:tcPr>
            <w:tcW w:w="1190" w:type="dxa"/>
            <w:tcBorders>
              <w:top w:val="single" w:sz="4" w:space="0" w:color="auto"/>
              <w:left w:val="single" w:sz="4" w:space="0" w:color="auto"/>
              <w:bottom w:val="single" w:sz="4" w:space="0" w:color="auto"/>
              <w:right w:val="single" w:sz="4" w:space="0" w:color="auto"/>
            </w:tcBorders>
          </w:tcPr>
          <w:p w14:paraId="0199AE1B" w14:textId="77777777" w:rsidR="00AD7488" w:rsidRPr="00EA5FA7" w:rsidRDefault="00AD7488" w:rsidP="00C811D2">
            <w:pPr>
              <w:pStyle w:val="TAL"/>
              <w:rPr>
                <w:rFonts w:cs="Arial"/>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7FB8F68E" w14:textId="77777777" w:rsidR="00AD7488" w:rsidRPr="00EA5FA7" w:rsidRDefault="00AD7488" w:rsidP="00C811D2">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75D7A0FE" w14:textId="77777777" w:rsidR="00AD7488" w:rsidRPr="00EA5FA7" w:rsidRDefault="00AD7488" w:rsidP="00C811D2">
            <w:pPr>
              <w:pStyle w:val="TAL"/>
            </w:pPr>
            <w:r w:rsidRPr="00EA5FA7">
              <w:t>ENUMERATED (true, ...)</w:t>
            </w:r>
          </w:p>
        </w:tc>
        <w:tc>
          <w:tcPr>
            <w:tcW w:w="2160" w:type="dxa"/>
            <w:tcBorders>
              <w:top w:val="single" w:sz="4" w:space="0" w:color="auto"/>
              <w:left w:val="single" w:sz="4" w:space="0" w:color="auto"/>
              <w:bottom w:val="single" w:sz="4" w:space="0" w:color="auto"/>
              <w:right w:val="single" w:sz="4" w:space="0" w:color="auto"/>
            </w:tcBorders>
          </w:tcPr>
          <w:p w14:paraId="6C481BF1" w14:textId="77777777" w:rsidR="00AD7488" w:rsidRPr="00EA5FA7" w:rsidRDefault="00AD7488" w:rsidP="00C811D2">
            <w:pPr>
              <w:pStyle w:val="TAL"/>
              <w:rPr>
                <w:i/>
              </w:rPr>
            </w:pPr>
          </w:p>
        </w:tc>
        <w:tc>
          <w:tcPr>
            <w:tcW w:w="1080" w:type="dxa"/>
            <w:tcBorders>
              <w:top w:val="single" w:sz="4" w:space="0" w:color="auto"/>
              <w:left w:val="single" w:sz="4" w:space="0" w:color="auto"/>
              <w:bottom w:val="single" w:sz="4" w:space="0" w:color="auto"/>
              <w:right w:val="single" w:sz="4" w:space="0" w:color="auto"/>
            </w:tcBorders>
          </w:tcPr>
          <w:p w14:paraId="2564ED81" w14:textId="77777777" w:rsidR="00AD7488" w:rsidRPr="00EA5FA7" w:rsidRDefault="00AD7488" w:rsidP="00C811D2">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2BF83891" w14:textId="77777777" w:rsidR="00AD7488" w:rsidRPr="00EA5FA7" w:rsidRDefault="00AD7488" w:rsidP="00C811D2">
            <w:pPr>
              <w:pStyle w:val="TAC"/>
            </w:pPr>
            <w:r w:rsidRPr="00EA5FA7">
              <w:t>ignore</w:t>
            </w:r>
          </w:p>
        </w:tc>
      </w:tr>
      <w:tr w:rsidR="00AD7488" w:rsidRPr="00EA5FA7" w14:paraId="304D9FB0" w14:textId="77777777" w:rsidTr="00C811D2">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hideMark/>
          </w:tcPr>
          <w:p w14:paraId="28712F4A" w14:textId="77777777" w:rsidR="00AD7488" w:rsidRPr="00EA5FA7" w:rsidRDefault="00AD7488" w:rsidP="00C811D2">
            <w:pPr>
              <w:pStyle w:val="TAL"/>
              <w:rPr>
                <w:rFonts w:eastAsia="Batang" w:cs="Arial"/>
                <w:bCs/>
              </w:rPr>
            </w:pPr>
            <w:r w:rsidRPr="00EA5FA7">
              <w:rPr>
                <w:rFonts w:eastAsia="Batang" w:cs="Arial"/>
                <w:bCs/>
              </w:rPr>
              <w:t>Transaction ID</w:t>
            </w:r>
          </w:p>
        </w:tc>
        <w:tc>
          <w:tcPr>
            <w:tcW w:w="1190" w:type="dxa"/>
            <w:tcBorders>
              <w:top w:val="single" w:sz="4" w:space="0" w:color="auto"/>
              <w:left w:val="single" w:sz="4" w:space="0" w:color="auto"/>
              <w:bottom w:val="single" w:sz="4" w:space="0" w:color="auto"/>
              <w:right w:val="single" w:sz="4" w:space="0" w:color="auto"/>
            </w:tcBorders>
            <w:hideMark/>
          </w:tcPr>
          <w:p w14:paraId="192FF93C" w14:textId="77777777" w:rsidR="00AD7488" w:rsidRPr="00EA5FA7" w:rsidRDefault="00AD7488" w:rsidP="00C811D2">
            <w:pPr>
              <w:pStyle w:val="TAL"/>
              <w:rPr>
                <w:rFonts w:cs="Arial"/>
              </w:rPr>
            </w:pPr>
            <w:r w:rsidRPr="00EA5FA7">
              <w:rPr>
                <w:rFonts w:cs="Arial"/>
              </w:rPr>
              <w:t>M</w:t>
            </w:r>
          </w:p>
        </w:tc>
        <w:tc>
          <w:tcPr>
            <w:tcW w:w="900" w:type="dxa"/>
            <w:tcBorders>
              <w:top w:val="single" w:sz="4" w:space="0" w:color="auto"/>
              <w:left w:val="single" w:sz="4" w:space="0" w:color="auto"/>
              <w:bottom w:val="single" w:sz="4" w:space="0" w:color="auto"/>
              <w:right w:val="single" w:sz="4" w:space="0" w:color="auto"/>
            </w:tcBorders>
          </w:tcPr>
          <w:p w14:paraId="607933FC" w14:textId="77777777" w:rsidR="00AD7488" w:rsidRPr="00EA5FA7" w:rsidRDefault="00AD7488" w:rsidP="00C811D2">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24CC2570" w14:textId="77777777" w:rsidR="00AD7488" w:rsidRPr="00EA5FA7" w:rsidRDefault="00AD7488" w:rsidP="00C811D2">
            <w:pPr>
              <w:pStyle w:val="TAL"/>
            </w:pPr>
            <w:r w:rsidRPr="00EA5FA7">
              <w:t>9.3.1.23</w:t>
            </w:r>
          </w:p>
        </w:tc>
        <w:tc>
          <w:tcPr>
            <w:tcW w:w="2160" w:type="dxa"/>
            <w:tcBorders>
              <w:top w:val="single" w:sz="4" w:space="0" w:color="auto"/>
              <w:left w:val="single" w:sz="4" w:space="0" w:color="auto"/>
              <w:bottom w:val="single" w:sz="4" w:space="0" w:color="auto"/>
              <w:right w:val="single" w:sz="4" w:space="0" w:color="auto"/>
            </w:tcBorders>
          </w:tcPr>
          <w:p w14:paraId="46C4F9D3" w14:textId="77777777" w:rsidR="00AD7488" w:rsidRPr="00EA5FA7" w:rsidRDefault="00AD7488" w:rsidP="00C811D2">
            <w:pPr>
              <w:pStyle w:val="TAL"/>
              <w:rPr>
                <w:i/>
              </w:rPr>
            </w:pPr>
          </w:p>
        </w:tc>
        <w:tc>
          <w:tcPr>
            <w:tcW w:w="1080" w:type="dxa"/>
            <w:tcBorders>
              <w:top w:val="single" w:sz="4" w:space="0" w:color="auto"/>
              <w:left w:val="single" w:sz="4" w:space="0" w:color="auto"/>
              <w:bottom w:val="single" w:sz="4" w:space="0" w:color="auto"/>
              <w:right w:val="single" w:sz="4" w:space="0" w:color="auto"/>
            </w:tcBorders>
            <w:hideMark/>
          </w:tcPr>
          <w:p w14:paraId="0DB10014" w14:textId="77777777" w:rsidR="00AD7488" w:rsidRPr="00EA5FA7" w:rsidRDefault="00AD7488" w:rsidP="00C811D2">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hideMark/>
          </w:tcPr>
          <w:p w14:paraId="5A5CAC5F" w14:textId="77777777" w:rsidR="00AD7488" w:rsidRPr="00EA5FA7" w:rsidRDefault="00AD7488" w:rsidP="00C811D2">
            <w:pPr>
              <w:pStyle w:val="TAC"/>
            </w:pPr>
            <w:r>
              <w:t>i</w:t>
            </w:r>
            <w:r w:rsidRPr="00EA5FA7">
              <w:t>gnore</w:t>
            </w:r>
          </w:p>
        </w:tc>
      </w:tr>
      <w:tr w:rsidR="00AD7488" w:rsidRPr="00EA5FA7" w14:paraId="7A318709" w14:textId="77777777" w:rsidTr="00C811D2">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hideMark/>
          </w:tcPr>
          <w:p w14:paraId="2CF40159" w14:textId="77777777" w:rsidR="00AD7488" w:rsidRPr="00EA5FA7" w:rsidRDefault="00AD7488" w:rsidP="00C811D2">
            <w:pPr>
              <w:pStyle w:val="TAL"/>
              <w:rPr>
                <w:rFonts w:eastAsia="Batang" w:cs="Arial"/>
                <w:bCs/>
              </w:rPr>
            </w:pPr>
            <w:r w:rsidRPr="00EA5FA7">
              <w:rPr>
                <w:rFonts w:eastAsia="Batang" w:cs="Arial"/>
                <w:bCs/>
              </w:rPr>
              <w:t>RAN UE ID</w:t>
            </w:r>
          </w:p>
        </w:tc>
        <w:tc>
          <w:tcPr>
            <w:tcW w:w="1190" w:type="dxa"/>
            <w:tcBorders>
              <w:top w:val="single" w:sz="4" w:space="0" w:color="auto"/>
              <w:left w:val="single" w:sz="4" w:space="0" w:color="auto"/>
              <w:bottom w:val="single" w:sz="4" w:space="0" w:color="auto"/>
              <w:right w:val="single" w:sz="4" w:space="0" w:color="auto"/>
            </w:tcBorders>
            <w:hideMark/>
          </w:tcPr>
          <w:p w14:paraId="27E48814" w14:textId="77777777" w:rsidR="00AD7488" w:rsidRPr="00EA5FA7" w:rsidRDefault="00AD7488" w:rsidP="00C811D2">
            <w:pPr>
              <w:pStyle w:val="TAL"/>
              <w:rPr>
                <w:rFonts w:cs="Arial"/>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05452B74" w14:textId="77777777" w:rsidR="00AD7488" w:rsidRPr="00EA5FA7" w:rsidRDefault="00AD7488" w:rsidP="00C811D2">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49A0BFDB" w14:textId="77777777" w:rsidR="00AD7488" w:rsidRPr="00EA5FA7" w:rsidRDefault="00AD7488" w:rsidP="00C811D2">
            <w:pPr>
              <w:pStyle w:val="TAL"/>
            </w:pPr>
            <w:r w:rsidRPr="00EA5FA7">
              <w:t>OCTET STRING (SIZE (8))</w:t>
            </w:r>
          </w:p>
        </w:tc>
        <w:tc>
          <w:tcPr>
            <w:tcW w:w="2160" w:type="dxa"/>
            <w:tcBorders>
              <w:top w:val="single" w:sz="4" w:space="0" w:color="auto"/>
              <w:left w:val="single" w:sz="4" w:space="0" w:color="auto"/>
              <w:bottom w:val="single" w:sz="4" w:space="0" w:color="auto"/>
              <w:right w:val="single" w:sz="4" w:space="0" w:color="auto"/>
            </w:tcBorders>
          </w:tcPr>
          <w:p w14:paraId="36ED0FAC" w14:textId="77777777" w:rsidR="00AD7488" w:rsidRPr="00EA5FA7" w:rsidRDefault="00AD7488" w:rsidP="00C811D2">
            <w:pPr>
              <w:pStyle w:val="TAL"/>
              <w:rPr>
                <w:i/>
              </w:rPr>
            </w:pPr>
          </w:p>
        </w:tc>
        <w:tc>
          <w:tcPr>
            <w:tcW w:w="1080" w:type="dxa"/>
            <w:tcBorders>
              <w:top w:val="single" w:sz="4" w:space="0" w:color="auto"/>
              <w:left w:val="single" w:sz="4" w:space="0" w:color="auto"/>
              <w:bottom w:val="single" w:sz="4" w:space="0" w:color="auto"/>
              <w:right w:val="single" w:sz="4" w:space="0" w:color="auto"/>
            </w:tcBorders>
            <w:hideMark/>
          </w:tcPr>
          <w:p w14:paraId="3F7F0E87" w14:textId="77777777" w:rsidR="00AD7488" w:rsidRPr="00EA5FA7" w:rsidRDefault="00AD7488" w:rsidP="00C811D2">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hideMark/>
          </w:tcPr>
          <w:p w14:paraId="085D311B" w14:textId="77777777" w:rsidR="00AD7488" w:rsidRPr="00EA5FA7" w:rsidRDefault="00AD7488" w:rsidP="00C811D2">
            <w:pPr>
              <w:pStyle w:val="TAC"/>
            </w:pPr>
            <w:r w:rsidRPr="00EA5FA7">
              <w:t>ignore</w:t>
            </w:r>
          </w:p>
        </w:tc>
      </w:tr>
      <w:tr w:rsidR="00AD7488" w:rsidRPr="00EA5FA7" w14:paraId="088EA05C" w14:textId="77777777" w:rsidTr="00C811D2">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5916673E" w14:textId="77777777" w:rsidR="00AD7488" w:rsidRPr="00EA5FA7" w:rsidRDefault="00AD7488" w:rsidP="00C811D2">
            <w:pPr>
              <w:pStyle w:val="TAL"/>
              <w:rPr>
                <w:rFonts w:eastAsia="Batang" w:cs="Arial"/>
                <w:bCs/>
              </w:rPr>
            </w:pPr>
            <w:r w:rsidRPr="00EA5FA7">
              <w:rPr>
                <w:rFonts w:eastAsia="Batang"/>
                <w:bCs/>
              </w:rPr>
              <w:t>RRC-Container-RRCSetupComplete</w:t>
            </w:r>
          </w:p>
        </w:tc>
        <w:tc>
          <w:tcPr>
            <w:tcW w:w="1190" w:type="dxa"/>
            <w:tcBorders>
              <w:top w:val="single" w:sz="4" w:space="0" w:color="auto"/>
              <w:left w:val="single" w:sz="4" w:space="0" w:color="auto"/>
              <w:bottom w:val="single" w:sz="4" w:space="0" w:color="auto"/>
              <w:right w:val="single" w:sz="4" w:space="0" w:color="auto"/>
            </w:tcBorders>
          </w:tcPr>
          <w:p w14:paraId="4B83A2D8" w14:textId="77777777" w:rsidR="00AD7488" w:rsidRPr="00EA5FA7" w:rsidRDefault="00AD7488" w:rsidP="00C811D2">
            <w:pPr>
              <w:pStyle w:val="TAL"/>
              <w:rPr>
                <w:rFonts w:cs="Arial"/>
              </w:rPr>
            </w:pPr>
            <w:r w:rsidRPr="00EA5FA7">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40B12D6" w14:textId="77777777" w:rsidR="00AD7488" w:rsidRPr="00EA5FA7" w:rsidRDefault="00AD7488" w:rsidP="00C811D2">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07DE5178" w14:textId="77777777" w:rsidR="00AD7488" w:rsidRPr="00EA5FA7" w:rsidRDefault="00AD7488" w:rsidP="00C811D2">
            <w:pPr>
              <w:pStyle w:val="TAL"/>
            </w:pPr>
            <w:r w:rsidRPr="00EA5FA7">
              <w:t>9.3.1.6</w:t>
            </w:r>
          </w:p>
        </w:tc>
        <w:tc>
          <w:tcPr>
            <w:tcW w:w="2160" w:type="dxa"/>
            <w:tcBorders>
              <w:top w:val="single" w:sz="4" w:space="0" w:color="auto"/>
              <w:left w:val="single" w:sz="4" w:space="0" w:color="auto"/>
              <w:bottom w:val="single" w:sz="4" w:space="0" w:color="auto"/>
              <w:right w:val="single" w:sz="4" w:space="0" w:color="auto"/>
            </w:tcBorders>
          </w:tcPr>
          <w:p w14:paraId="76E82522" w14:textId="77777777" w:rsidR="00AD7488" w:rsidRPr="00EA5FA7" w:rsidRDefault="00AD7488" w:rsidP="00C811D2">
            <w:pPr>
              <w:pStyle w:val="TAL"/>
              <w:rPr>
                <w:i/>
              </w:rPr>
            </w:pPr>
            <w:r w:rsidRPr="00EA5FA7">
              <w:t xml:space="preserve">Includes the </w:t>
            </w:r>
            <w:r w:rsidRPr="00EA5FA7">
              <w:rPr>
                <w:i/>
                <w:iCs/>
              </w:rPr>
              <w:t>UL-DCCH-Message</w:t>
            </w:r>
            <w:r w:rsidRPr="00EA5FA7">
              <w:t xml:space="preserve"> </w:t>
            </w:r>
            <w:r>
              <w:t>message</w:t>
            </w:r>
            <w:r w:rsidRPr="00EA5FA7">
              <w:t xml:space="preserve"> including the RRCSetupComplete message,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42E58090" w14:textId="77777777" w:rsidR="00AD7488" w:rsidRPr="00EA5FA7" w:rsidRDefault="00AD7488" w:rsidP="00C811D2">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7981EDD9" w14:textId="77777777" w:rsidR="00AD7488" w:rsidRPr="00EA5FA7" w:rsidRDefault="00AD7488" w:rsidP="00C811D2">
            <w:pPr>
              <w:pStyle w:val="TAC"/>
            </w:pPr>
            <w:r w:rsidRPr="00EA5FA7">
              <w:t>ignore</w:t>
            </w:r>
          </w:p>
        </w:tc>
      </w:tr>
      <w:tr w:rsidR="00AD7488" w:rsidRPr="00EA5FA7" w14:paraId="24DA578E" w14:textId="77777777" w:rsidTr="00C811D2">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62AAAD15" w14:textId="77777777" w:rsidR="00AD7488" w:rsidRPr="00EA5FA7" w:rsidRDefault="00AD7488" w:rsidP="00C811D2">
            <w:pPr>
              <w:pStyle w:val="TAL"/>
              <w:rPr>
                <w:rFonts w:eastAsia="Batang"/>
                <w:bCs/>
              </w:rPr>
            </w:pPr>
            <w:r>
              <w:rPr>
                <w:bCs/>
                <w:lang w:eastAsia="zh-CN"/>
              </w:rPr>
              <w:t>NR RedCap UE Indication</w:t>
            </w:r>
            <w:r w:rsidRPr="002A4742">
              <w:rPr>
                <w:bCs/>
                <w:lang w:eastAsia="zh-CN"/>
              </w:rPr>
              <w:t xml:space="preserve"> </w:t>
            </w:r>
          </w:p>
        </w:tc>
        <w:tc>
          <w:tcPr>
            <w:tcW w:w="1190" w:type="dxa"/>
            <w:tcBorders>
              <w:top w:val="single" w:sz="4" w:space="0" w:color="auto"/>
              <w:left w:val="single" w:sz="4" w:space="0" w:color="auto"/>
              <w:bottom w:val="single" w:sz="4" w:space="0" w:color="auto"/>
              <w:right w:val="single" w:sz="4" w:space="0" w:color="auto"/>
            </w:tcBorders>
          </w:tcPr>
          <w:p w14:paraId="48BED94B" w14:textId="77777777" w:rsidR="00AD7488" w:rsidRPr="00EA5FA7" w:rsidRDefault="00AD7488" w:rsidP="00C811D2">
            <w:pPr>
              <w:pStyle w:val="TAL"/>
              <w:rPr>
                <w:lang w:eastAsia="zh-CN"/>
              </w:rPr>
            </w:pPr>
            <w:r>
              <w:rPr>
                <w:rFonts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14:paraId="5CA2E3D7" w14:textId="77777777" w:rsidR="00AD7488" w:rsidRPr="00EA5FA7" w:rsidRDefault="00AD7488" w:rsidP="00C811D2">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700BA7E3" w14:textId="77777777" w:rsidR="00AD7488" w:rsidRPr="00EA5FA7" w:rsidRDefault="00AD7488" w:rsidP="00C811D2">
            <w:pPr>
              <w:pStyle w:val="TAL"/>
            </w:pPr>
            <w:r>
              <w:rPr>
                <w:lang w:eastAsia="zh-CN"/>
              </w:rPr>
              <w:t>ENUMERATED(true, …)</w:t>
            </w:r>
          </w:p>
        </w:tc>
        <w:tc>
          <w:tcPr>
            <w:tcW w:w="2160" w:type="dxa"/>
            <w:tcBorders>
              <w:top w:val="single" w:sz="4" w:space="0" w:color="auto"/>
              <w:left w:val="single" w:sz="4" w:space="0" w:color="auto"/>
              <w:bottom w:val="single" w:sz="4" w:space="0" w:color="auto"/>
              <w:right w:val="single" w:sz="4" w:space="0" w:color="auto"/>
            </w:tcBorders>
          </w:tcPr>
          <w:p w14:paraId="0A34A82E" w14:textId="77777777" w:rsidR="00AD7488" w:rsidRPr="00EA5FA7" w:rsidRDefault="00AD7488" w:rsidP="00C811D2">
            <w:pPr>
              <w:pStyle w:val="TAL"/>
            </w:pPr>
          </w:p>
        </w:tc>
        <w:tc>
          <w:tcPr>
            <w:tcW w:w="1080" w:type="dxa"/>
            <w:tcBorders>
              <w:top w:val="single" w:sz="4" w:space="0" w:color="auto"/>
              <w:left w:val="single" w:sz="4" w:space="0" w:color="auto"/>
              <w:bottom w:val="single" w:sz="4" w:space="0" w:color="auto"/>
              <w:right w:val="single" w:sz="4" w:space="0" w:color="auto"/>
            </w:tcBorders>
          </w:tcPr>
          <w:p w14:paraId="212491CD" w14:textId="77777777" w:rsidR="00AD7488" w:rsidRPr="00EA5FA7" w:rsidRDefault="00AD7488" w:rsidP="00C811D2">
            <w:pPr>
              <w:pStyle w:val="TAC"/>
            </w:pPr>
            <w:r>
              <w:t>YES</w:t>
            </w:r>
          </w:p>
        </w:tc>
        <w:tc>
          <w:tcPr>
            <w:tcW w:w="1197" w:type="dxa"/>
            <w:tcBorders>
              <w:top w:val="single" w:sz="4" w:space="0" w:color="auto"/>
              <w:left w:val="single" w:sz="4" w:space="0" w:color="auto"/>
              <w:bottom w:val="single" w:sz="4" w:space="0" w:color="auto"/>
              <w:right w:val="single" w:sz="4" w:space="0" w:color="auto"/>
            </w:tcBorders>
          </w:tcPr>
          <w:p w14:paraId="12FA3BF1" w14:textId="77777777" w:rsidR="00AD7488" w:rsidRPr="00EA5FA7" w:rsidRDefault="00AD7488" w:rsidP="00C811D2">
            <w:pPr>
              <w:pStyle w:val="TAC"/>
            </w:pPr>
            <w:r>
              <w:rPr>
                <w:rFonts w:hint="eastAsia"/>
                <w:lang w:eastAsia="zh-CN"/>
              </w:rPr>
              <w:t>i</w:t>
            </w:r>
            <w:r>
              <w:rPr>
                <w:lang w:eastAsia="zh-CN"/>
              </w:rPr>
              <w:t>gnore</w:t>
            </w:r>
          </w:p>
        </w:tc>
      </w:tr>
      <w:tr w:rsidR="00AD7488" w:rsidRPr="00EA5FA7" w14:paraId="3EB3CD58" w14:textId="77777777" w:rsidTr="00C811D2">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675DB59B" w14:textId="77777777" w:rsidR="00AD7488" w:rsidRDefault="00AD7488" w:rsidP="00C811D2">
            <w:pPr>
              <w:pStyle w:val="TAL"/>
              <w:rPr>
                <w:bCs/>
                <w:lang w:eastAsia="zh-CN"/>
              </w:rPr>
            </w:pPr>
            <w:r>
              <w:rPr>
                <w:rFonts w:eastAsia="Batang"/>
                <w:bCs/>
              </w:rPr>
              <w:t>SDT Information</w:t>
            </w:r>
          </w:p>
        </w:tc>
        <w:tc>
          <w:tcPr>
            <w:tcW w:w="1190" w:type="dxa"/>
            <w:tcBorders>
              <w:top w:val="single" w:sz="4" w:space="0" w:color="auto"/>
              <w:left w:val="single" w:sz="4" w:space="0" w:color="auto"/>
              <w:bottom w:val="single" w:sz="4" w:space="0" w:color="auto"/>
              <w:right w:val="single" w:sz="4" w:space="0" w:color="auto"/>
            </w:tcBorders>
          </w:tcPr>
          <w:p w14:paraId="110CDF0B" w14:textId="77777777" w:rsidR="00AD7488" w:rsidRDefault="00AD7488" w:rsidP="00C811D2">
            <w:pPr>
              <w:pStyle w:val="TAL"/>
              <w:rPr>
                <w:lang w:eastAsia="zh-CN"/>
              </w:rPr>
            </w:pPr>
            <w:r w:rsidRPr="0098703A">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5D55368" w14:textId="77777777" w:rsidR="00AD7488" w:rsidRPr="00EA5FA7" w:rsidRDefault="00AD7488" w:rsidP="00C811D2">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53ED8F47" w14:textId="77777777" w:rsidR="00AD7488" w:rsidRDefault="00AD7488" w:rsidP="00C811D2">
            <w:pPr>
              <w:pStyle w:val="TAL"/>
              <w:rPr>
                <w:lang w:eastAsia="zh-CN"/>
              </w:rPr>
            </w:pPr>
            <w:r>
              <w:t>9.3.1.262</w:t>
            </w:r>
          </w:p>
        </w:tc>
        <w:tc>
          <w:tcPr>
            <w:tcW w:w="2160" w:type="dxa"/>
            <w:tcBorders>
              <w:top w:val="single" w:sz="4" w:space="0" w:color="auto"/>
              <w:left w:val="single" w:sz="4" w:space="0" w:color="auto"/>
              <w:bottom w:val="single" w:sz="4" w:space="0" w:color="auto"/>
              <w:right w:val="single" w:sz="4" w:space="0" w:color="auto"/>
            </w:tcBorders>
          </w:tcPr>
          <w:p w14:paraId="5B9E701B" w14:textId="77777777" w:rsidR="00AD7488" w:rsidRPr="00EA5FA7" w:rsidRDefault="00AD7488" w:rsidP="00C811D2">
            <w:pPr>
              <w:pStyle w:val="TAL"/>
            </w:pPr>
          </w:p>
        </w:tc>
        <w:tc>
          <w:tcPr>
            <w:tcW w:w="1080" w:type="dxa"/>
            <w:tcBorders>
              <w:top w:val="single" w:sz="4" w:space="0" w:color="auto"/>
              <w:left w:val="single" w:sz="4" w:space="0" w:color="auto"/>
              <w:bottom w:val="single" w:sz="4" w:space="0" w:color="auto"/>
              <w:right w:val="single" w:sz="4" w:space="0" w:color="auto"/>
            </w:tcBorders>
          </w:tcPr>
          <w:p w14:paraId="683FA96D" w14:textId="77777777" w:rsidR="00AD7488" w:rsidRDefault="00AD7488" w:rsidP="00C811D2">
            <w:pPr>
              <w:pStyle w:val="TAC"/>
            </w:pPr>
            <w:r w:rsidRPr="0098703A">
              <w:t>YES</w:t>
            </w:r>
          </w:p>
        </w:tc>
        <w:tc>
          <w:tcPr>
            <w:tcW w:w="1197" w:type="dxa"/>
            <w:tcBorders>
              <w:top w:val="single" w:sz="4" w:space="0" w:color="auto"/>
              <w:left w:val="single" w:sz="4" w:space="0" w:color="auto"/>
              <w:bottom w:val="single" w:sz="4" w:space="0" w:color="auto"/>
              <w:right w:val="single" w:sz="4" w:space="0" w:color="auto"/>
            </w:tcBorders>
          </w:tcPr>
          <w:p w14:paraId="6D53B0D5" w14:textId="77777777" w:rsidR="00AD7488" w:rsidRDefault="00AD7488" w:rsidP="00C811D2">
            <w:pPr>
              <w:pStyle w:val="TAC"/>
              <w:rPr>
                <w:lang w:eastAsia="zh-CN"/>
              </w:rPr>
            </w:pPr>
            <w:r w:rsidRPr="0098703A">
              <w:t>ignore</w:t>
            </w:r>
          </w:p>
        </w:tc>
      </w:tr>
      <w:tr w:rsidR="00AD7488" w:rsidRPr="00EA5FA7" w14:paraId="249E1E5C" w14:textId="77777777" w:rsidTr="00C811D2">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12D98D73" w14:textId="77777777" w:rsidR="00AD7488" w:rsidRDefault="00AD7488" w:rsidP="00C811D2">
            <w:pPr>
              <w:pStyle w:val="TAL"/>
              <w:rPr>
                <w:rFonts w:eastAsia="Batang"/>
                <w:bCs/>
              </w:rPr>
            </w:pPr>
            <w:r>
              <w:rPr>
                <w:rFonts w:eastAsia="Helvetica" w:cs="Arial"/>
                <w:bCs/>
              </w:rPr>
              <w:t>Sidelink Relay Configuration</w:t>
            </w:r>
          </w:p>
        </w:tc>
        <w:tc>
          <w:tcPr>
            <w:tcW w:w="1190" w:type="dxa"/>
            <w:tcBorders>
              <w:top w:val="single" w:sz="4" w:space="0" w:color="auto"/>
              <w:left w:val="single" w:sz="4" w:space="0" w:color="auto"/>
              <w:bottom w:val="single" w:sz="4" w:space="0" w:color="auto"/>
              <w:right w:val="single" w:sz="4" w:space="0" w:color="auto"/>
            </w:tcBorders>
          </w:tcPr>
          <w:p w14:paraId="3F143E82" w14:textId="77777777" w:rsidR="00AD7488" w:rsidRPr="0098703A" w:rsidRDefault="00AD7488" w:rsidP="00C811D2">
            <w:pPr>
              <w:pStyle w:val="TAL"/>
              <w:rPr>
                <w:lang w:eastAsia="zh-CN"/>
              </w:rPr>
            </w:pPr>
            <w:r>
              <w:rPr>
                <w:rFonts w:cs="Arial"/>
                <w:lang w:eastAsia="zh-CN"/>
              </w:rPr>
              <w:t>O</w:t>
            </w:r>
          </w:p>
        </w:tc>
        <w:tc>
          <w:tcPr>
            <w:tcW w:w="900" w:type="dxa"/>
            <w:tcBorders>
              <w:top w:val="single" w:sz="4" w:space="0" w:color="auto"/>
              <w:left w:val="single" w:sz="4" w:space="0" w:color="auto"/>
              <w:bottom w:val="single" w:sz="4" w:space="0" w:color="auto"/>
              <w:right w:val="single" w:sz="4" w:space="0" w:color="auto"/>
            </w:tcBorders>
          </w:tcPr>
          <w:p w14:paraId="06AED0E1" w14:textId="77777777" w:rsidR="00AD7488" w:rsidRPr="00EA5FA7" w:rsidRDefault="00AD7488" w:rsidP="00C811D2">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7B8FFE6F" w14:textId="77777777" w:rsidR="00AD7488" w:rsidRDefault="00AD7488" w:rsidP="00C811D2">
            <w:pPr>
              <w:pStyle w:val="TAL"/>
            </w:pPr>
            <w:r w:rsidRPr="00D25507">
              <w:rPr>
                <w:rFonts w:cs="Arial"/>
              </w:rPr>
              <w:t>9.3.1.26</w:t>
            </w:r>
            <w:r>
              <w:rPr>
                <w:rFonts w:cs="Arial"/>
              </w:rPr>
              <w:t>4</w:t>
            </w:r>
          </w:p>
        </w:tc>
        <w:tc>
          <w:tcPr>
            <w:tcW w:w="2160" w:type="dxa"/>
            <w:tcBorders>
              <w:top w:val="single" w:sz="4" w:space="0" w:color="auto"/>
              <w:left w:val="single" w:sz="4" w:space="0" w:color="auto"/>
              <w:bottom w:val="single" w:sz="4" w:space="0" w:color="auto"/>
              <w:right w:val="single" w:sz="4" w:space="0" w:color="auto"/>
            </w:tcBorders>
          </w:tcPr>
          <w:p w14:paraId="5E20D917" w14:textId="77777777" w:rsidR="00AD7488" w:rsidRPr="00EA5FA7" w:rsidRDefault="00AD7488" w:rsidP="00C811D2">
            <w:pPr>
              <w:pStyle w:val="TAL"/>
            </w:pPr>
          </w:p>
        </w:tc>
        <w:tc>
          <w:tcPr>
            <w:tcW w:w="1080" w:type="dxa"/>
            <w:tcBorders>
              <w:top w:val="single" w:sz="4" w:space="0" w:color="auto"/>
              <w:left w:val="single" w:sz="4" w:space="0" w:color="auto"/>
              <w:bottom w:val="single" w:sz="4" w:space="0" w:color="auto"/>
              <w:right w:val="single" w:sz="4" w:space="0" w:color="auto"/>
            </w:tcBorders>
          </w:tcPr>
          <w:p w14:paraId="2D352F6F" w14:textId="77777777" w:rsidR="00AD7488" w:rsidRPr="0098703A" w:rsidRDefault="00AD7488" w:rsidP="00C811D2">
            <w:pPr>
              <w:pStyle w:val="TAC"/>
            </w:pPr>
            <w:r>
              <w:rPr>
                <w:rFonts w:cs="Arial"/>
              </w:rPr>
              <w:t>YES</w:t>
            </w:r>
          </w:p>
        </w:tc>
        <w:tc>
          <w:tcPr>
            <w:tcW w:w="1197" w:type="dxa"/>
            <w:tcBorders>
              <w:top w:val="single" w:sz="4" w:space="0" w:color="auto"/>
              <w:left w:val="single" w:sz="4" w:space="0" w:color="auto"/>
              <w:bottom w:val="single" w:sz="4" w:space="0" w:color="auto"/>
              <w:right w:val="single" w:sz="4" w:space="0" w:color="auto"/>
            </w:tcBorders>
          </w:tcPr>
          <w:p w14:paraId="6C697443" w14:textId="77777777" w:rsidR="00AD7488" w:rsidRPr="0098703A" w:rsidRDefault="00AD7488" w:rsidP="00C811D2">
            <w:pPr>
              <w:pStyle w:val="TAC"/>
            </w:pPr>
            <w:r>
              <w:rPr>
                <w:rFonts w:cs="Arial"/>
              </w:rPr>
              <w:t>ignore</w:t>
            </w:r>
          </w:p>
        </w:tc>
      </w:tr>
      <w:tr w:rsidR="00AD7488" w:rsidRPr="00E71463" w14:paraId="2CCC1A70" w14:textId="77777777" w:rsidTr="00C811D2">
        <w:tblPrEx>
          <w:tblLook w:val="04A0" w:firstRow="1" w:lastRow="0" w:firstColumn="1" w:lastColumn="0" w:noHBand="0" w:noVBand="1"/>
        </w:tblPrEx>
        <w:trPr>
          <w:ins w:id="263" w:author="作者"/>
        </w:trPr>
        <w:tc>
          <w:tcPr>
            <w:tcW w:w="2518" w:type="dxa"/>
            <w:tcBorders>
              <w:top w:val="single" w:sz="4" w:space="0" w:color="auto"/>
              <w:left w:val="single" w:sz="4" w:space="0" w:color="auto"/>
              <w:bottom w:val="single" w:sz="4" w:space="0" w:color="auto"/>
              <w:right w:val="single" w:sz="4" w:space="0" w:color="auto"/>
            </w:tcBorders>
          </w:tcPr>
          <w:p w14:paraId="60FF782D" w14:textId="77777777" w:rsidR="00AD7488" w:rsidRPr="00E71463" w:rsidRDefault="00AD7488" w:rsidP="00C811D2">
            <w:pPr>
              <w:pStyle w:val="TAL"/>
              <w:rPr>
                <w:ins w:id="264" w:author="作者"/>
                <w:rFonts w:eastAsia="Helvetica" w:cs="Arial"/>
                <w:bCs/>
              </w:rPr>
            </w:pPr>
            <w:ins w:id="265" w:author="作者">
              <w:r w:rsidRPr="00E71463">
                <w:rPr>
                  <w:rFonts w:eastAsia="Helvetica" w:cs="Arial"/>
                  <w:bCs/>
                </w:rPr>
                <w:t xml:space="preserve">NR </w:t>
              </w:r>
              <w:r w:rsidRPr="00E71463">
                <w:rPr>
                  <w:rFonts w:eastAsia="Helvetica" w:cs="Arial" w:hint="eastAsia"/>
                  <w:bCs/>
                </w:rPr>
                <w:t>e</w:t>
              </w:r>
              <w:r w:rsidRPr="00E71463">
                <w:rPr>
                  <w:rFonts w:eastAsia="Helvetica" w:cs="Arial"/>
                  <w:bCs/>
                </w:rPr>
                <w:t xml:space="preserve">RedCap UE Indication </w:t>
              </w:r>
            </w:ins>
          </w:p>
        </w:tc>
        <w:tc>
          <w:tcPr>
            <w:tcW w:w="1190" w:type="dxa"/>
            <w:tcBorders>
              <w:top w:val="single" w:sz="4" w:space="0" w:color="auto"/>
              <w:left w:val="single" w:sz="4" w:space="0" w:color="auto"/>
              <w:bottom w:val="single" w:sz="4" w:space="0" w:color="auto"/>
              <w:right w:val="single" w:sz="4" w:space="0" w:color="auto"/>
            </w:tcBorders>
          </w:tcPr>
          <w:p w14:paraId="43B23E80" w14:textId="77777777" w:rsidR="00AD7488" w:rsidRPr="00E71463" w:rsidRDefault="00AD7488" w:rsidP="00C811D2">
            <w:pPr>
              <w:pStyle w:val="TAL"/>
              <w:rPr>
                <w:ins w:id="266" w:author="作者"/>
                <w:rFonts w:cs="Arial"/>
                <w:lang w:eastAsia="zh-CN"/>
              </w:rPr>
            </w:pPr>
            <w:ins w:id="267" w:author="作者">
              <w:r w:rsidRPr="00E71463">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8147A69" w14:textId="77777777" w:rsidR="00AD7488" w:rsidRPr="00EA5FA7" w:rsidRDefault="00AD7488" w:rsidP="00C811D2">
            <w:pPr>
              <w:pStyle w:val="TAL"/>
              <w:rPr>
                <w:ins w:id="268" w:author="作者"/>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34A8D3AE" w14:textId="77777777" w:rsidR="00AD7488" w:rsidRPr="00E71463" w:rsidRDefault="00AD7488" w:rsidP="00C811D2">
            <w:pPr>
              <w:pStyle w:val="TAL"/>
              <w:rPr>
                <w:ins w:id="269" w:author="作者"/>
                <w:rFonts w:cs="Arial"/>
              </w:rPr>
            </w:pPr>
            <w:ins w:id="270" w:author="作者">
              <w:r w:rsidRPr="00E71463">
                <w:rPr>
                  <w:rFonts w:cs="Arial"/>
                </w:rPr>
                <w:t>ENUMERATED(true, …)</w:t>
              </w:r>
            </w:ins>
          </w:p>
        </w:tc>
        <w:tc>
          <w:tcPr>
            <w:tcW w:w="2160" w:type="dxa"/>
            <w:tcBorders>
              <w:top w:val="single" w:sz="4" w:space="0" w:color="auto"/>
              <w:left w:val="single" w:sz="4" w:space="0" w:color="auto"/>
              <w:bottom w:val="single" w:sz="4" w:space="0" w:color="auto"/>
              <w:right w:val="single" w:sz="4" w:space="0" w:color="auto"/>
            </w:tcBorders>
          </w:tcPr>
          <w:p w14:paraId="4BCD8344" w14:textId="77777777" w:rsidR="00AD7488" w:rsidRPr="00EA5FA7" w:rsidRDefault="00AD7488" w:rsidP="00C811D2">
            <w:pPr>
              <w:pStyle w:val="TAL"/>
              <w:rPr>
                <w:ins w:id="271" w:author="作者"/>
              </w:rPr>
            </w:pPr>
          </w:p>
        </w:tc>
        <w:tc>
          <w:tcPr>
            <w:tcW w:w="1080" w:type="dxa"/>
            <w:tcBorders>
              <w:top w:val="single" w:sz="4" w:space="0" w:color="auto"/>
              <w:left w:val="single" w:sz="4" w:space="0" w:color="auto"/>
              <w:bottom w:val="single" w:sz="4" w:space="0" w:color="auto"/>
              <w:right w:val="single" w:sz="4" w:space="0" w:color="auto"/>
            </w:tcBorders>
          </w:tcPr>
          <w:p w14:paraId="2631A55E" w14:textId="77777777" w:rsidR="00AD7488" w:rsidRPr="00E71463" w:rsidRDefault="00AD7488" w:rsidP="00C811D2">
            <w:pPr>
              <w:pStyle w:val="TAC"/>
              <w:rPr>
                <w:ins w:id="272" w:author="作者"/>
                <w:rFonts w:cs="Arial"/>
              </w:rPr>
            </w:pPr>
            <w:ins w:id="273" w:author="作者">
              <w:r w:rsidRPr="00E71463">
                <w:rPr>
                  <w:rFonts w:cs="Arial"/>
                </w:rPr>
                <w:t>YES</w:t>
              </w:r>
            </w:ins>
          </w:p>
        </w:tc>
        <w:tc>
          <w:tcPr>
            <w:tcW w:w="1197" w:type="dxa"/>
            <w:tcBorders>
              <w:top w:val="single" w:sz="4" w:space="0" w:color="auto"/>
              <w:left w:val="single" w:sz="4" w:space="0" w:color="auto"/>
              <w:bottom w:val="single" w:sz="4" w:space="0" w:color="auto"/>
              <w:right w:val="single" w:sz="4" w:space="0" w:color="auto"/>
            </w:tcBorders>
          </w:tcPr>
          <w:p w14:paraId="59A1BC92" w14:textId="77777777" w:rsidR="00AD7488" w:rsidRPr="00E71463" w:rsidRDefault="00AD7488" w:rsidP="00C811D2">
            <w:pPr>
              <w:pStyle w:val="TAC"/>
              <w:rPr>
                <w:ins w:id="274" w:author="作者"/>
                <w:rFonts w:cs="Arial"/>
              </w:rPr>
            </w:pPr>
            <w:ins w:id="275" w:author="作者">
              <w:r w:rsidRPr="00E71463">
                <w:rPr>
                  <w:rFonts w:cs="Arial" w:hint="eastAsia"/>
                </w:rPr>
                <w:t>i</w:t>
              </w:r>
              <w:r w:rsidRPr="00E71463">
                <w:rPr>
                  <w:rFonts w:cs="Arial"/>
                </w:rPr>
                <w:t>gnore</w:t>
              </w:r>
            </w:ins>
          </w:p>
        </w:tc>
      </w:tr>
    </w:tbl>
    <w:p w14:paraId="2D1EF5A8" w14:textId="77777777" w:rsidR="00AD7488" w:rsidRDefault="00AD7488" w:rsidP="00AD7488"/>
    <w:p w14:paraId="17C30600" w14:textId="77777777" w:rsidR="00AD7488" w:rsidRPr="000F5C1A"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2FC9EAEB" w14:textId="77777777" w:rsidR="00AD7488" w:rsidRDefault="00AD7488" w:rsidP="00AD7488"/>
    <w:p w14:paraId="704606B2" w14:textId="77777777" w:rsidR="00AD7488" w:rsidRPr="00EA5FA7" w:rsidRDefault="00AD7488" w:rsidP="00AD7488">
      <w:pPr>
        <w:pStyle w:val="3"/>
        <w:keepNext w:val="0"/>
        <w:widowControl w:val="0"/>
      </w:pPr>
      <w:bookmarkStart w:id="276" w:name="_Toc20955901"/>
      <w:bookmarkStart w:id="277" w:name="_Toc29893013"/>
      <w:bookmarkStart w:id="278" w:name="_Toc36556950"/>
      <w:bookmarkStart w:id="279" w:name="_Toc45832382"/>
      <w:bookmarkStart w:id="280" w:name="_Toc51763635"/>
      <w:bookmarkStart w:id="281" w:name="_Toc64448801"/>
      <w:bookmarkStart w:id="282" w:name="_Toc66289460"/>
      <w:bookmarkStart w:id="283" w:name="_Toc74154573"/>
      <w:bookmarkStart w:id="284" w:name="_Toc81383317"/>
      <w:bookmarkStart w:id="285" w:name="_Toc88657950"/>
      <w:bookmarkStart w:id="286" w:name="_Toc97910862"/>
      <w:bookmarkStart w:id="287" w:name="_Toc99038582"/>
      <w:bookmarkStart w:id="288" w:name="_Toc99730845"/>
      <w:bookmarkStart w:id="289" w:name="_Toc105510974"/>
      <w:bookmarkStart w:id="290" w:name="_Toc105927506"/>
      <w:bookmarkStart w:id="291" w:name="_Toc106110046"/>
      <w:bookmarkStart w:id="292" w:name="_Toc113835483"/>
      <w:bookmarkStart w:id="293" w:name="_Toc120124330"/>
      <w:bookmarkStart w:id="294" w:name="_Toc138795696"/>
      <w:r w:rsidRPr="00EA5FA7">
        <w:t>9.2.6</w:t>
      </w:r>
      <w:r w:rsidRPr="00EA5FA7">
        <w:tab/>
        <w:t>Paging messages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497BC5E3" w14:textId="77777777" w:rsidR="00AD7488" w:rsidRPr="00EA5FA7" w:rsidRDefault="00AD7488" w:rsidP="00AD7488">
      <w:pPr>
        <w:pStyle w:val="4"/>
        <w:keepNext w:val="0"/>
        <w:widowControl w:val="0"/>
        <w:ind w:left="864" w:hanging="864"/>
      </w:pPr>
      <w:bookmarkStart w:id="295" w:name="_Hlk131083068"/>
      <w:bookmarkStart w:id="296" w:name="_Toc20955902"/>
      <w:bookmarkStart w:id="297" w:name="_Toc29893014"/>
      <w:bookmarkStart w:id="298" w:name="_Toc36556951"/>
      <w:bookmarkStart w:id="299" w:name="_Toc45832383"/>
      <w:bookmarkStart w:id="300" w:name="_Toc51763636"/>
      <w:bookmarkStart w:id="301" w:name="_Toc64448802"/>
      <w:bookmarkStart w:id="302" w:name="_Toc66289461"/>
      <w:bookmarkStart w:id="303" w:name="_Toc74154574"/>
      <w:bookmarkStart w:id="304" w:name="_Toc81383318"/>
      <w:bookmarkStart w:id="305" w:name="_Toc88657951"/>
      <w:bookmarkStart w:id="306" w:name="_Toc97910863"/>
      <w:bookmarkStart w:id="307" w:name="_Toc99038583"/>
      <w:bookmarkStart w:id="308" w:name="_Toc99730846"/>
      <w:bookmarkStart w:id="309" w:name="_Toc105510975"/>
      <w:bookmarkStart w:id="310" w:name="_Toc105927507"/>
      <w:bookmarkStart w:id="311" w:name="_Toc106110047"/>
      <w:bookmarkStart w:id="312" w:name="_Toc113835484"/>
      <w:bookmarkStart w:id="313" w:name="_Toc120124331"/>
      <w:bookmarkStart w:id="314" w:name="_Toc138795697"/>
      <w:bookmarkStart w:id="315" w:name="_Hlk138587380"/>
      <w:r w:rsidRPr="00EA5FA7">
        <w:t>9.2.6.1</w:t>
      </w:r>
      <w:bookmarkEnd w:id="295"/>
      <w:r w:rsidRPr="00EA5FA7">
        <w:tab/>
        <w:t>PAGING</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2C636C9C" w14:textId="77777777" w:rsidR="00AD7488" w:rsidRPr="00EA5FA7" w:rsidRDefault="00AD7488" w:rsidP="00AD7488">
      <w:pPr>
        <w:widowControl w:val="0"/>
        <w:rPr>
          <w:lang w:eastAsia="zh-CN"/>
        </w:rPr>
      </w:pPr>
      <w:r w:rsidRPr="00EA5FA7">
        <w:t xml:space="preserve">This message is sent by the </w:t>
      </w:r>
      <w:r w:rsidRPr="00EA5FA7">
        <w:rPr>
          <w:lang w:eastAsia="zh-CN"/>
        </w:rPr>
        <w:t>gNB-CU</w:t>
      </w:r>
      <w:r w:rsidRPr="00EA5FA7">
        <w:t xml:space="preserve"> and is used to request the </w:t>
      </w:r>
      <w:r w:rsidRPr="00EA5FA7">
        <w:rPr>
          <w:lang w:eastAsia="zh-CN"/>
        </w:rPr>
        <w:t>g</w:t>
      </w:r>
      <w:r w:rsidRPr="00EA5FA7">
        <w:t>NB</w:t>
      </w:r>
      <w:r w:rsidRPr="00EA5FA7">
        <w:rPr>
          <w:lang w:eastAsia="zh-CN"/>
        </w:rPr>
        <w:t>-DU</w:t>
      </w:r>
      <w:r w:rsidRPr="00EA5FA7">
        <w:t xml:space="preserve"> to</w:t>
      </w:r>
      <w:r w:rsidRPr="00EA5FA7">
        <w:rPr>
          <w:lang w:eastAsia="zh-CN"/>
        </w:rPr>
        <w:t xml:space="preserve"> page UEs.</w:t>
      </w:r>
    </w:p>
    <w:p w14:paraId="7D4A59A9" w14:textId="77777777" w:rsidR="00AD7488" w:rsidRPr="00EA5FA7" w:rsidRDefault="00AD7488" w:rsidP="00AD7488">
      <w:pPr>
        <w:widowControl w:val="0"/>
        <w:rPr>
          <w:lang w:eastAsia="zh-CN"/>
        </w:rPr>
      </w:pPr>
      <w:r w:rsidRPr="00EA5FA7">
        <w:t xml:space="preserve">Direction: </w:t>
      </w:r>
      <w:r w:rsidRPr="00EA5FA7">
        <w:rPr>
          <w:lang w:eastAsia="zh-CN"/>
        </w:rPr>
        <w:t>gNB-CU</w:t>
      </w:r>
      <w:r w:rsidRPr="00EA5FA7">
        <w:t xml:space="preserve"> </w:t>
      </w:r>
      <w:r w:rsidRPr="00EA5FA7">
        <w:sym w:font="Symbol" w:char="F0AE"/>
      </w:r>
      <w:r w:rsidRPr="00EA5FA7">
        <w:t xml:space="preserve"> </w:t>
      </w:r>
      <w:r w:rsidRPr="00EA5FA7">
        <w:rPr>
          <w:lang w:eastAsia="zh-CN"/>
        </w:rPr>
        <w:t>g</w:t>
      </w:r>
      <w:r w:rsidRPr="00EA5FA7">
        <w:t>NB</w:t>
      </w:r>
      <w:r w:rsidRPr="00EA5FA7">
        <w:rPr>
          <w:lang w:eastAsia="zh-CN"/>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D7488" w:rsidRPr="00EA5FA7" w14:paraId="75CADCAB" w14:textId="77777777" w:rsidTr="00C811D2">
        <w:trPr>
          <w:tblHeader/>
        </w:trPr>
        <w:tc>
          <w:tcPr>
            <w:tcW w:w="2160" w:type="dxa"/>
          </w:tcPr>
          <w:p w14:paraId="285EA30E" w14:textId="77777777" w:rsidR="00AD7488" w:rsidRPr="00EA5FA7" w:rsidRDefault="00AD7488" w:rsidP="00C811D2">
            <w:pPr>
              <w:pStyle w:val="TAH"/>
              <w:keepNext w:val="0"/>
              <w:keepLines w:val="0"/>
              <w:widowControl w:val="0"/>
              <w:rPr>
                <w:lang w:eastAsia="ja-JP"/>
              </w:rPr>
            </w:pPr>
            <w:bookmarkStart w:id="316" w:name="OLE_LINK11"/>
            <w:bookmarkStart w:id="317" w:name="OLE_LINK12"/>
            <w:r w:rsidRPr="00EA5FA7">
              <w:rPr>
                <w:lang w:eastAsia="ja-JP"/>
              </w:rPr>
              <w:t>IE/Group Name</w:t>
            </w:r>
          </w:p>
        </w:tc>
        <w:tc>
          <w:tcPr>
            <w:tcW w:w="1080" w:type="dxa"/>
          </w:tcPr>
          <w:p w14:paraId="51A210E6" w14:textId="77777777" w:rsidR="00AD7488" w:rsidRPr="00EA5FA7" w:rsidRDefault="00AD7488" w:rsidP="00C811D2">
            <w:pPr>
              <w:pStyle w:val="TAH"/>
              <w:keepNext w:val="0"/>
              <w:keepLines w:val="0"/>
              <w:widowControl w:val="0"/>
              <w:rPr>
                <w:lang w:eastAsia="ja-JP"/>
              </w:rPr>
            </w:pPr>
            <w:r w:rsidRPr="00EA5FA7">
              <w:rPr>
                <w:lang w:eastAsia="ja-JP"/>
              </w:rPr>
              <w:t>Presence</w:t>
            </w:r>
          </w:p>
        </w:tc>
        <w:tc>
          <w:tcPr>
            <w:tcW w:w="1080" w:type="dxa"/>
          </w:tcPr>
          <w:p w14:paraId="516F25F7" w14:textId="77777777" w:rsidR="00AD7488" w:rsidRPr="00EA5FA7" w:rsidRDefault="00AD7488" w:rsidP="00C811D2">
            <w:pPr>
              <w:pStyle w:val="TAH"/>
              <w:keepNext w:val="0"/>
              <w:keepLines w:val="0"/>
              <w:widowControl w:val="0"/>
              <w:rPr>
                <w:lang w:eastAsia="ja-JP"/>
              </w:rPr>
            </w:pPr>
            <w:r w:rsidRPr="00EA5FA7">
              <w:rPr>
                <w:lang w:eastAsia="ja-JP"/>
              </w:rPr>
              <w:t>Range</w:t>
            </w:r>
          </w:p>
        </w:tc>
        <w:tc>
          <w:tcPr>
            <w:tcW w:w="1512" w:type="dxa"/>
          </w:tcPr>
          <w:p w14:paraId="3010497A" w14:textId="77777777" w:rsidR="00AD7488" w:rsidRPr="00EA5FA7" w:rsidRDefault="00AD7488" w:rsidP="00C811D2">
            <w:pPr>
              <w:pStyle w:val="TAH"/>
              <w:keepNext w:val="0"/>
              <w:keepLines w:val="0"/>
              <w:widowControl w:val="0"/>
              <w:rPr>
                <w:lang w:eastAsia="ja-JP"/>
              </w:rPr>
            </w:pPr>
            <w:r w:rsidRPr="00EA5FA7">
              <w:rPr>
                <w:lang w:eastAsia="ja-JP"/>
              </w:rPr>
              <w:t>IE type and reference</w:t>
            </w:r>
          </w:p>
        </w:tc>
        <w:tc>
          <w:tcPr>
            <w:tcW w:w="1728" w:type="dxa"/>
          </w:tcPr>
          <w:p w14:paraId="7BDF9180" w14:textId="77777777" w:rsidR="00AD7488" w:rsidRPr="00EA5FA7" w:rsidRDefault="00AD7488" w:rsidP="00C811D2">
            <w:pPr>
              <w:pStyle w:val="TAH"/>
              <w:keepNext w:val="0"/>
              <w:keepLines w:val="0"/>
              <w:widowControl w:val="0"/>
              <w:rPr>
                <w:lang w:eastAsia="ja-JP"/>
              </w:rPr>
            </w:pPr>
            <w:r w:rsidRPr="00EA5FA7">
              <w:rPr>
                <w:lang w:eastAsia="ja-JP"/>
              </w:rPr>
              <w:t>Semantics description</w:t>
            </w:r>
          </w:p>
        </w:tc>
        <w:tc>
          <w:tcPr>
            <w:tcW w:w="1080" w:type="dxa"/>
          </w:tcPr>
          <w:p w14:paraId="4ADDE6F1" w14:textId="77777777" w:rsidR="00AD7488" w:rsidRPr="00EA5FA7" w:rsidRDefault="00AD7488" w:rsidP="00C811D2">
            <w:pPr>
              <w:pStyle w:val="TAH"/>
              <w:keepNext w:val="0"/>
              <w:keepLines w:val="0"/>
              <w:widowControl w:val="0"/>
              <w:rPr>
                <w:lang w:eastAsia="ja-JP"/>
              </w:rPr>
            </w:pPr>
            <w:r w:rsidRPr="00EA5FA7">
              <w:rPr>
                <w:lang w:eastAsia="ja-JP"/>
              </w:rPr>
              <w:t>Criticality</w:t>
            </w:r>
          </w:p>
        </w:tc>
        <w:tc>
          <w:tcPr>
            <w:tcW w:w="1080" w:type="dxa"/>
          </w:tcPr>
          <w:p w14:paraId="3DF186BD" w14:textId="77777777" w:rsidR="00AD7488" w:rsidRPr="00EA5FA7" w:rsidRDefault="00AD7488" w:rsidP="00C811D2">
            <w:pPr>
              <w:pStyle w:val="TAH"/>
              <w:keepNext w:val="0"/>
              <w:keepLines w:val="0"/>
              <w:widowControl w:val="0"/>
              <w:rPr>
                <w:lang w:eastAsia="ja-JP"/>
              </w:rPr>
            </w:pPr>
            <w:r w:rsidRPr="00EA5FA7">
              <w:rPr>
                <w:lang w:eastAsia="ja-JP"/>
              </w:rPr>
              <w:t>Assigned Criticality</w:t>
            </w:r>
          </w:p>
        </w:tc>
      </w:tr>
      <w:tr w:rsidR="00AD7488" w:rsidRPr="00EA5FA7" w14:paraId="51F73D7F" w14:textId="77777777" w:rsidTr="00C811D2">
        <w:tc>
          <w:tcPr>
            <w:tcW w:w="2160" w:type="dxa"/>
          </w:tcPr>
          <w:p w14:paraId="02808E6D" w14:textId="77777777" w:rsidR="00AD7488" w:rsidRPr="00EA5FA7" w:rsidRDefault="00AD7488" w:rsidP="00C811D2">
            <w:pPr>
              <w:pStyle w:val="TAL"/>
              <w:keepNext w:val="0"/>
              <w:keepLines w:val="0"/>
              <w:widowControl w:val="0"/>
              <w:rPr>
                <w:lang w:eastAsia="ja-JP"/>
              </w:rPr>
            </w:pPr>
            <w:r w:rsidRPr="00EA5FA7">
              <w:rPr>
                <w:lang w:eastAsia="ja-JP"/>
              </w:rPr>
              <w:t>Message Type</w:t>
            </w:r>
          </w:p>
        </w:tc>
        <w:tc>
          <w:tcPr>
            <w:tcW w:w="1080" w:type="dxa"/>
          </w:tcPr>
          <w:p w14:paraId="18E49A48" w14:textId="77777777" w:rsidR="00AD7488" w:rsidRPr="00EA5FA7" w:rsidRDefault="00AD7488" w:rsidP="00C811D2">
            <w:pPr>
              <w:pStyle w:val="TAL"/>
              <w:keepNext w:val="0"/>
              <w:keepLines w:val="0"/>
              <w:widowControl w:val="0"/>
              <w:rPr>
                <w:lang w:eastAsia="ja-JP"/>
              </w:rPr>
            </w:pPr>
            <w:r w:rsidRPr="00EA5FA7">
              <w:rPr>
                <w:lang w:eastAsia="ja-JP"/>
              </w:rPr>
              <w:t>M</w:t>
            </w:r>
          </w:p>
        </w:tc>
        <w:tc>
          <w:tcPr>
            <w:tcW w:w="1080" w:type="dxa"/>
          </w:tcPr>
          <w:p w14:paraId="14FF75DB" w14:textId="77777777" w:rsidR="00AD7488" w:rsidRPr="00EA5FA7" w:rsidRDefault="00AD7488" w:rsidP="00C811D2">
            <w:pPr>
              <w:pStyle w:val="TAL"/>
              <w:keepNext w:val="0"/>
              <w:keepLines w:val="0"/>
              <w:widowControl w:val="0"/>
              <w:rPr>
                <w:lang w:eastAsia="ja-JP"/>
              </w:rPr>
            </w:pPr>
          </w:p>
        </w:tc>
        <w:tc>
          <w:tcPr>
            <w:tcW w:w="1512" w:type="dxa"/>
          </w:tcPr>
          <w:p w14:paraId="275917CB" w14:textId="77777777" w:rsidR="00AD7488" w:rsidRPr="00EA5FA7" w:rsidRDefault="00AD7488" w:rsidP="00C811D2">
            <w:pPr>
              <w:pStyle w:val="TAL"/>
              <w:keepNext w:val="0"/>
              <w:keepLines w:val="0"/>
              <w:widowControl w:val="0"/>
              <w:rPr>
                <w:lang w:eastAsia="ja-JP"/>
              </w:rPr>
            </w:pPr>
            <w:r w:rsidRPr="00EA5FA7">
              <w:rPr>
                <w:lang w:eastAsia="ja-JP"/>
              </w:rPr>
              <w:t>9.3.1.1</w:t>
            </w:r>
          </w:p>
        </w:tc>
        <w:tc>
          <w:tcPr>
            <w:tcW w:w="1728" w:type="dxa"/>
          </w:tcPr>
          <w:p w14:paraId="1FF29A4B" w14:textId="77777777" w:rsidR="00AD7488" w:rsidRPr="00EA5FA7" w:rsidRDefault="00AD7488" w:rsidP="00C811D2">
            <w:pPr>
              <w:pStyle w:val="TAL"/>
              <w:keepNext w:val="0"/>
              <w:keepLines w:val="0"/>
              <w:widowControl w:val="0"/>
              <w:rPr>
                <w:lang w:eastAsia="ja-JP"/>
              </w:rPr>
            </w:pPr>
          </w:p>
        </w:tc>
        <w:tc>
          <w:tcPr>
            <w:tcW w:w="1080" w:type="dxa"/>
          </w:tcPr>
          <w:p w14:paraId="3915F707" w14:textId="77777777" w:rsidR="00AD7488" w:rsidRPr="00EA5FA7" w:rsidRDefault="00AD7488" w:rsidP="00C811D2">
            <w:pPr>
              <w:pStyle w:val="TAC"/>
              <w:keepNext w:val="0"/>
              <w:keepLines w:val="0"/>
              <w:widowControl w:val="0"/>
              <w:rPr>
                <w:lang w:eastAsia="ja-JP"/>
              </w:rPr>
            </w:pPr>
            <w:r w:rsidRPr="00EA5FA7">
              <w:rPr>
                <w:lang w:eastAsia="ja-JP"/>
              </w:rPr>
              <w:t>YES</w:t>
            </w:r>
          </w:p>
        </w:tc>
        <w:tc>
          <w:tcPr>
            <w:tcW w:w="1080" w:type="dxa"/>
          </w:tcPr>
          <w:p w14:paraId="1AB2A1D6" w14:textId="77777777" w:rsidR="00AD7488" w:rsidRPr="00EA5FA7" w:rsidRDefault="00AD7488" w:rsidP="00C811D2">
            <w:pPr>
              <w:pStyle w:val="TAC"/>
              <w:keepNext w:val="0"/>
              <w:keepLines w:val="0"/>
              <w:widowControl w:val="0"/>
              <w:rPr>
                <w:lang w:eastAsia="ja-JP"/>
              </w:rPr>
            </w:pPr>
            <w:r w:rsidRPr="00EA5FA7">
              <w:rPr>
                <w:lang w:eastAsia="ja-JP"/>
              </w:rPr>
              <w:t>ignore</w:t>
            </w:r>
          </w:p>
        </w:tc>
      </w:tr>
      <w:tr w:rsidR="00AD7488" w:rsidRPr="00EA5FA7" w14:paraId="100BA634" w14:textId="77777777" w:rsidTr="00C811D2">
        <w:tc>
          <w:tcPr>
            <w:tcW w:w="2160" w:type="dxa"/>
          </w:tcPr>
          <w:p w14:paraId="14FF182B" w14:textId="77777777" w:rsidR="00AD7488" w:rsidRPr="00EA5FA7" w:rsidRDefault="00AD7488" w:rsidP="00C811D2">
            <w:pPr>
              <w:pStyle w:val="TAL"/>
              <w:keepNext w:val="0"/>
              <w:keepLines w:val="0"/>
              <w:widowControl w:val="0"/>
              <w:rPr>
                <w:lang w:eastAsia="ja-JP"/>
              </w:rPr>
            </w:pPr>
            <w:r w:rsidRPr="00EA5FA7">
              <w:rPr>
                <w:lang w:eastAsia="ja-JP"/>
              </w:rPr>
              <w:t>UE Identity Index value</w:t>
            </w:r>
          </w:p>
        </w:tc>
        <w:tc>
          <w:tcPr>
            <w:tcW w:w="1080" w:type="dxa"/>
          </w:tcPr>
          <w:p w14:paraId="194ED3BC" w14:textId="77777777" w:rsidR="00AD7488" w:rsidRPr="00EA5FA7" w:rsidRDefault="00AD7488" w:rsidP="00C811D2">
            <w:pPr>
              <w:pStyle w:val="TAL"/>
              <w:keepNext w:val="0"/>
              <w:keepLines w:val="0"/>
              <w:widowControl w:val="0"/>
              <w:rPr>
                <w:lang w:eastAsia="ja-JP"/>
              </w:rPr>
            </w:pPr>
            <w:r w:rsidRPr="00EA5FA7">
              <w:rPr>
                <w:lang w:eastAsia="ja-JP"/>
              </w:rPr>
              <w:t>M</w:t>
            </w:r>
          </w:p>
        </w:tc>
        <w:tc>
          <w:tcPr>
            <w:tcW w:w="1080" w:type="dxa"/>
          </w:tcPr>
          <w:p w14:paraId="001D89ED" w14:textId="77777777" w:rsidR="00AD7488" w:rsidRPr="00EA5FA7" w:rsidRDefault="00AD7488" w:rsidP="00C811D2">
            <w:pPr>
              <w:pStyle w:val="TAL"/>
              <w:keepNext w:val="0"/>
              <w:keepLines w:val="0"/>
              <w:widowControl w:val="0"/>
              <w:rPr>
                <w:rFonts w:cs="Arial"/>
                <w:i/>
                <w:iCs/>
                <w:lang w:eastAsia="ja-JP"/>
              </w:rPr>
            </w:pPr>
          </w:p>
        </w:tc>
        <w:tc>
          <w:tcPr>
            <w:tcW w:w="1512" w:type="dxa"/>
          </w:tcPr>
          <w:p w14:paraId="0840E62C" w14:textId="77777777" w:rsidR="00AD7488" w:rsidRPr="00EA5FA7" w:rsidRDefault="00AD7488" w:rsidP="00C811D2">
            <w:pPr>
              <w:pStyle w:val="TAL"/>
              <w:keepNext w:val="0"/>
              <w:keepLines w:val="0"/>
              <w:widowControl w:val="0"/>
              <w:rPr>
                <w:lang w:eastAsia="ja-JP"/>
              </w:rPr>
            </w:pPr>
            <w:r w:rsidRPr="00EA5FA7">
              <w:rPr>
                <w:lang w:eastAsia="ja-JP"/>
              </w:rPr>
              <w:t>9.3.1.39</w:t>
            </w:r>
          </w:p>
        </w:tc>
        <w:tc>
          <w:tcPr>
            <w:tcW w:w="1728" w:type="dxa"/>
          </w:tcPr>
          <w:p w14:paraId="3CCAEBBF" w14:textId="77777777" w:rsidR="00AD7488" w:rsidRPr="00EA5FA7" w:rsidRDefault="00AD7488" w:rsidP="00C811D2">
            <w:pPr>
              <w:pStyle w:val="TAL"/>
              <w:keepNext w:val="0"/>
              <w:keepLines w:val="0"/>
              <w:widowControl w:val="0"/>
              <w:rPr>
                <w:lang w:eastAsia="ja-JP"/>
              </w:rPr>
            </w:pPr>
          </w:p>
        </w:tc>
        <w:tc>
          <w:tcPr>
            <w:tcW w:w="1080" w:type="dxa"/>
          </w:tcPr>
          <w:p w14:paraId="4FC2C45C" w14:textId="77777777" w:rsidR="00AD7488" w:rsidRPr="00EA5FA7" w:rsidRDefault="00AD7488" w:rsidP="00C811D2">
            <w:pPr>
              <w:pStyle w:val="TAC"/>
              <w:keepNext w:val="0"/>
              <w:keepLines w:val="0"/>
              <w:widowControl w:val="0"/>
              <w:rPr>
                <w:lang w:eastAsia="ja-JP"/>
              </w:rPr>
            </w:pPr>
            <w:r w:rsidRPr="00EA5FA7">
              <w:rPr>
                <w:lang w:eastAsia="ja-JP"/>
              </w:rPr>
              <w:t>YES</w:t>
            </w:r>
          </w:p>
        </w:tc>
        <w:tc>
          <w:tcPr>
            <w:tcW w:w="1080" w:type="dxa"/>
          </w:tcPr>
          <w:p w14:paraId="7DF3E100" w14:textId="77777777" w:rsidR="00AD7488" w:rsidRPr="00EA5FA7" w:rsidRDefault="00AD7488" w:rsidP="00C811D2">
            <w:pPr>
              <w:pStyle w:val="TAC"/>
              <w:keepNext w:val="0"/>
              <w:keepLines w:val="0"/>
              <w:widowControl w:val="0"/>
              <w:rPr>
                <w:lang w:eastAsia="ja-JP"/>
              </w:rPr>
            </w:pPr>
            <w:r w:rsidRPr="00EA5FA7">
              <w:rPr>
                <w:lang w:eastAsia="ja-JP"/>
              </w:rPr>
              <w:t>reject</w:t>
            </w:r>
          </w:p>
        </w:tc>
      </w:tr>
      <w:tr w:rsidR="00AD7488" w:rsidRPr="00EA5FA7" w14:paraId="48BD0E32" w14:textId="77777777" w:rsidTr="00C811D2">
        <w:tc>
          <w:tcPr>
            <w:tcW w:w="2160" w:type="dxa"/>
            <w:tcBorders>
              <w:top w:val="single" w:sz="4" w:space="0" w:color="auto"/>
              <w:left w:val="single" w:sz="4" w:space="0" w:color="auto"/>
              <w:bottom w:val="single" w:sz="4" w:space="0" w:color="auto"/>
              <w:right w:val="single" w:sz="4" w:space="0" w:color="auto"/>
            </w:tcBorders>
          </w:tcPr>
          <w:p w14:paraId="29F3CD44" w14:textId="77777777" w:rsidR="00AD7488" w:rsidRPr="00EA5FA7" w:rsidRDefault="00AD7488" w:rsidP="00C811D2">
            <w:pPr>
              <w:pStyle w:val="TAL"/>
              <w:keepNext w:val="0"/>
              <w:keepLines w:val="0"/>
              <w:widowControl w:val="0"/>
              <w:rPr>
                <w:lang w:eastAsia="ja-JP"/>
              </w:rPr>
            </w:pPr>
            <w:r w:rsidRPr="00EA5FA7">
              <w:rPr>
                <w:lang w:eastAsia="ja-JP"/>
              </w:rPr>
              <w:t xml:space="preserve">CHOICE </w:t>
            </w:r>
            <w:r w:rsidRPr="00454D3D">
              <w:rPr>
                <w:i/>
                <w:iCs/>
                <w:lang w:eastAsia="ja-JP"/>
              </w:rPr>
              <w:t>Paging Identity</w:t>
            </w:r>
          </w:p>
        </w:tc>
        <w:tc>
          <w:tcPr>
            <w:tcW w:w="1080" w:type="dxa"/>
            <w:tcBorders>
              <w:top w:val="single" w:sz="4" w:space="0" w:color="auto"/>
              <w:left w:val="single" w:sz="4" w:space="0" w:color="auto"/>
              <w:bottom w:val="single" w:sz="4" w:space="0" w:color="auto"/>
              <w:right w:val="single" w:sz="4" w:space="0" w:color="auto"/>
            </w:tcBorders>
          </w:tcPr>
          <w:p w14:paraId="09168246" w14:textId="77777777" w:rsidR="00AD7488" w:rsidRPr="00EA5FA7" w:rsidRDefault="00AD7488" w:rsidP="00C811D2">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905F5E" w14:textId="77777777" w:rsidR="00AD7488" w:rsidRPr="00EA5FA7" w:rsidRDefault="00AD7488" w:rsidP="00C811D2">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20A76BDF" w14:textId="77777777" w:rsidR="00AD7488" w:rsidRPr="00EA5FA7" w:rsidRDefault="00AD7488" w:rsidP="00C811D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E211DE" w14:textId="77777777" w:rsidR="00AD7488" w:rsidRPr="00EA5FA7" w:rsidRDefault="00AD7488" w:rsidP="00C811D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D452E7" w14:textId="77777777" w:rsidR="00AD7488" w:rsidRPr="00EA5FA7" w:rsidRDefault="00AD7488" w:rsidP="00C811D2">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7D5F48" w14:textId="77777777" w:rsidR="00AD7488" w:rsidRPr="00EA5FA7" w:rsidRDefault="00AD7488" w:rsidP="00C811D2">
            <w:pPr>
              <w:pStyle w:val="TAC"/>
              <w:keepNext w:val="0"/>
              <w:keepLines w:val="0"/>
              <w:widowControl w:val="0"/>
              <w:rPr>
                <w:lang w:eastAsia="ja-JP"/>
              </w:rPr>
            </w:pPr>
            <w:r w:rsidRPr="00EA5FA7">
              <w:rPr>
                <w:lang w:eastAsia="ja-JP"/>
              </w:rPr>
              <w:t>reject</w:t>
            </w:r>
          </w:p>
        </w:tc>
      </w:tr>
      <w:tr w:rsidR="00AD7488" w:rsidRPr="00EA5FA7" w14:paraId="357153B7" w14:textId="77777777" w:rsidTr="00C811D2">
        <w:tc>
          <w:tcPr>
            <w:tcW w:w="2160" w:type="dxa"/>
            <w:tcBorders>
              <w:top w:val="single" w:sz="4" w:space="0" w:color="auto"/>
              <w:left w:val="single" w:sz="4" w:space="0" w:color="auto"/>
              <w:bottom w:val="single" w:sz="4" w:space="0" w:color="auto"/>
              <w:right w:val="single" w:sz="4" w:space="0" w:color="auto"/>
            </w:tcBorders>
          </w:tcPr>
          <w:p w14:paraId="17D6611E" w14:textId="77777777" w:rsidR="00AD7488" w:rsidRPr="00EA5FA7" w:rsidRDefault="00AD7488" w:rsidP="00C811D2">
            <w:pPr>
              <w:pStyle w:val="TAL"/>
              <w:keepNext w:val="0"/>
              <w:keepLines w:val="0"/>
              <w:widowControl w:val="0"/>
              <w:ind w:left="102"/>
              <w:rPr>
                <w:lang w:eastAsia="ja-JP"/>
              </w:rPr>
            </w:pPr>
            <w:r w:rsidRPr="006112FD">
              <w:rPr>
                <w:i/>
                <w:lang w:eastAsia="ja-JP"/>
              </w:rPr>
              <w:t>&gt;RAN UE Paging identity</w:t>
            </w:r>
          </w:p>
        </w:tc>
        <w:tc>
          <w:tcPr>
            <w:tcW w:w="1080" w:type="dxa"/>
            <w:tcBorders>
              <w:top w:val="single" w:sz="4" w:space="0" w:color="auto"/>
              <w:left w:val="single" w:sz="4" w:space="0" w:color="auto"/>
              <w:bottom w:val="single" w:sz="4" w:space="0" w:color="auto"/>
              <w:right w:val="single" w:sz="4" w:space="0" w:color="auto"/>
            </w:tcBorders>
          </w:tcPr>
          <w:p w14:paraId="16588448" w14:textId="77777777" w:rsidR="00AD7488" w:rsidRPr="00EA5FA7" w:rsidRDefault="00AD7488" w:rsidP="00C811D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D78377" w14:textId="77777777" w:rsidR="00AD7488" w:rsidRPr="00EA5FA7" w:rsidRDefault="00AD7488" w:rsidP="00C811D2">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52DB46BE" w14:textId="77777777" w:rsidR="00AD7488" w:rsidRPr="00EA5FA7" w:rsidRDefault="00AD7488" w:rsidP="00C811D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135D10C" w14:textId="77777777" w:rsidR="00AD7488" w:rsidRPr="00EA5FA7" w:rsidRDefault="00AD7488" w:rsidP="00C811D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A19406" w14:textId="77777777" w:rsidR="00AD7488" w:rsidRPr="00EA5FA7" w:rsidRDefault="00AD7488" w:rsidP="00C811D2">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B87BC6" w14:textId="77777777" w:rsidR="00AD7488" w:rsidRPr="00EA5FA7" w:rsidRDefault="00AD7488" w:rsidP="00C811D2">
            <w:pPr>
              <w:pStyle w:val="TAC"/>
              <w:keepNext w:val="0"/>
              <w:keepLines w:val="0"/>
              <w:widowControl w:val="0"/>
              <w:rPr>
                <w:lang w:eastAsia="ja-JP"/>
              </w:rPr>
            </w:pPr>
          </w:p>
        </w:tc>
      </w:tr>
      <w:tr w:rsidR="00AD7488" w:rsidRPr="00EA5FA7" w14:paraId="16BFBE32" w14:textId="77777777" w:rsidTr="00C811D2">
        <w:tc>
          <w:tcPr>
            <w:tcW w:w="2160" w:type="dxa"/>
          </w:tcPr>
          <w:p w14:paraId="57A565D3" w14:textId="77777777" w:rsidR="00AD7488" w:rsidRPr="00EA5FA7" w:rsidRDefault="00AD7488" w:rsidP="00C811D2">
            <w:pPr>
              <w:pStyle w:val="TAL"/>
              <w:keepNext w:val="0"/>
              <w:keepLines w:val="0"/>
              <w:widowControl w:val="0"/>
              <w:ind w:left="198"/>
              <w:rPr>
                <w:lang w:eastAsia="ja-JP"/>
              </w:rPr>
            </w:pPr>
            <w:r>
              <w:rPr>
                <w:lang w:eastAsia="ja-JP"/>
              </w:rPr>
              <w:t>&gt;</w:t>
            </w:r>
            <w:r w:rsidRPr="00EA5FA7">
              <w:rPr>
                <w:lang w:eastAsia="ja-JP"/>
              </w:rPr>
              <w:t>&gt;RAN UE Paging identity</w:t>
            </w:r>
          </w:p>
        </w:tc>
        <w:tc>
          <w:tcPr>
            <w:tcW w:w="1080" w:type="dxa"/>
          </w:tcPr>
          <w:p w14:paraId="7F404164" w14:textId="77777777" w:rsidR="00AD7488" w:rsidRPr="00EA5FA7" w:rsidRDefault="00AD7488" w:rsidP="00C811D2">
            <w:pPr>
              <w:pStyle w:val="TAL"/>
              <w:keepNext w:val="0"/>
              <w:keepLines w:val="0"/>
              <w:widowControl w:val="0"/>
              <w:rPr>
                <w:lang w:eastAsia="ja-JP"/>
              </w:rPr>
            </w:pPr>
            <w:r w:rsidRPr="00EA5FA7">
              <w:rPr>
                <w:lang w:eastAsia="ja-JP"/>
              </w:rPr>
              <w:t>M</w:t>
            </w:r>
          </w:p>
        </w:tc>
        <w:tc>
          <w:tcPr>
            <w:tcW w:w="1080" w:type="dxa"/>
          </w:tcPr>
          <w:p w14:paraId="5F198F30" w14:textId="77777777" w:rsidR="00AD7488" w:rsidRPr="00EA5FA7" w:rsidRDefault="00AD7488" w:rsidP="00C811D2">
            <w:pPr>
              <w:pStyle w:val="TAL"/>
              <w:keepNext w:val="0"/>
              <w:keepLines w:val="0"/>
              <w:widowControl w:val="0"/>
              <w:rPr>
                <w:rFonts w:cs="Arial"/>
                <w:i/>
                <w:iCs/>
                <w:lang w:eastAsia="ja-JP"/>
              </w:rPr>
            </w:pPr>
          </w:p>
        </w:tc>
        <w:tc>
          <w:tcPr>
            <w:tcW w:w="1512" w:type="dxa"/>
          </w:tcPr>
          <w:p w14:paraId="729719FF" w14:textId="77777777" w:rsidR="00AD7488" w:rsidRPr="00EA5FA7" w:rsidRDefault="00AD7488" w:rsidP="00C811D2">
            <w:pPr>
              <w:pStyle w:val="TAL"/>
              <w:keepNext w:val="0"/>
              <w:keepLines w:val="0"/>
              <w:widowControl w:val="0"/>
              <w:rPr>
                <w:lang w:eastAsia="ja-JP"/>
              </w:rPr>
            </w:pPr>
            <w:r w:rsidRPr="00EA5FA7">
              <w:rPr>
                <w:lang w:eastAsia="ja-JP"/>
              </w:rPr>
              <w:t>9.3.1.43</w:t>
            </w:r>
          </w:p>
        </w:tc>
        <w:tc>
          <w:tcPr>
            <w:tcW w:w="1728" w:type="dxa"/>
          </w:tcPr>
          <w:p w14:paraId="29CD4B9E" w14:textId="77777777" w:rsidR="00AD7488" w:rsidRPr="00EA5FA7" w:rsidRDefault="00AD7488" w:rsidP="00C811D2">
            <w:pPr>
              <w:pStyle w:val="TAL"/>
              <w:keepNext w:val="0"/>
              <w:keepLines w:val="0"/>
              <w:widowControl w:val="0"/>
              <w:rPr>
                <w:lang w:eastAsia="ja-JP"/>
              </w:rPr>
            </w:pPr>
          </w:p>
        </w:tc>
        <w:tc>
          <w:tcPr>
            <w:tcW w:w="1080" w:type="dxa"/>
          </w:tcPr>
          <w:p w14:paraId="43DAA92A" w14:textId="77777777" w:rsidR="00AD7488" w:rsidRPr="00EA5FA7" w:rsidRDefault="00AD7488" w:rsidP="00C811D2">
            <w:pPr>
              <w:pStyle w:val="TAC"/>
              <w:keepNext w:val="0"/>
              <w:keepLines w:val="0"/>
              <w:widowControl w:val="0"/>
              <w:rPr>
                <w:lang w:eastAsia="ja-JP"/>
              </w:rPr>
            </w:pPr>
            <w:r w:rsidRPr="00EA5FA7">
              <w:rPr>
                <w:lang w:eastAsia="ja-JP"/>
              </w:rPr>
              <w:t>-</w:t>
            </w:r>
          </w:p>
        </w:tc>
        <w:tc>
          <w:tcPr>
            <w:tcW w:w="1080" w:type="dxa"/>
          </w:tcPr>
          <w:p w14:paraId="36989603" w14:textId="77777777" w:rsidR="00AD7488" w:rsidRPr="00EA5FA7" w:rsidRDefault="00AD7488" w:rsidP="00C811D2">
            <w:pPr>
              <w:pStyle w:val="TAC"/>
              <w:keepNext w:val="0"/>
              <w:keepLines w:val="0"/>
              <w:widowControl w:val="0"/>
              <w:rPr>
                <w:lang w:eastAsia="ja-JP"/>
              </w:rPr>
            </w:pPr>
          </w:p>
        </w:tc>
      </w:tr>
      <w:tr w:rsidR="00AD7488" w:rsidRPr="00EA5FA7" w14:paraId="40EF9A79" w14:textId="77777777" w:rsidTr="00C811D2">
        <w:tc>
          <w:tcPr>
            <w:tcW w:w="2160" w:type="dxa"/>
          </w:tcPr>
          <w:p w14:paraId="54F0341E" w14:textId="77777777" w:rsidR="00AD7488" w:rsidRPr="00EA5FA7" w:rsidRDefault="00AD7488" w:rsidP="00C811D2">
            <w:pPr>
              <w:pStyle w:val="TAL"/>
              <w:keepNext w:val="0"/>
              <w:keepLines w:val="0"/>
              <w:widowControl w:val="0"/>
              <w:ind w:left="102"/>
              <w:rPr>
                <w:lang w:eastAsia="ja-JP"/>
              </w:rPr>
            </w:pPr>
            <w:r w:rsidRPr="006112FD">
              <w:rPr>
                <w:i/>
                <w:lang w:eastAsia="ja-JP"/>
              </w:rPr>
              <w:t xml:space="preserve">&gt;CN UE paging </w:t>
            </w:r>
            <w:r w:rsidRPr="006112FD">
              <w:rPr>
                <w:i/>
                <w:lang w:eastAsia="ja-JP"/>
              </w:rPr>
              <w:lastRenderedPageBreak/>
              <w:t>identity</w:t>
            </w:r>
          </w:p>
        </w:tc>
        <w:tc>
          <w:tcPr>
            <w:tcW w:w="1080" w:type="dxa"/>
          </w:tcPr>
          <w:p w14:paraId="1E0C4655" w14:textId="77777777" w:rsidR="00AD7488" w:rsidRPr="00EA5FA7" w:rsidRDefault="00AD7488" w:rsidP="00C811D2">
            <w:pPr>
              <w:pStyle w:val="TAL"/>
              <w:keepNext w:val="0"/>
              <w:keepLines w:val="0"/>
              <w:widowControl w:val="0"/>
              <w:rPr>
                <w:lang w:eastAsia="ja-JP"/>
              </w:rPr>
            </w:pPr>
          </w:p>
        </w:tc>
        <w:tc>
          <w:tcPr>
            <w:tcW w:w="1080" w:type="dxa"/>
          </w:tcPr>
          <w:p w14:paraId="57F2DFC7" w14:textId="77777777" w:rsidR="00AD7488" w:rsidRPr="00EA5FA7" w:rsidRDefault="00AD7488" w:rsidP="00C811D2">
            <w:pPr>
              <w:pStyle w:val="TAL"/>
              <w:keepNext w:val="0"/>
              <w:keepLines w:val="0"/>
              <w:widowControl w:val="0"/>
              <w:rPr>
                <w:rFonts w:cs="Arial"/>
                <w:i/>
                <w:iCs/>
                <w:lang w:eastAsia="ja-JP"/>
              </w:rPr>
            </w:pPr>
          </w:p>
        </w:tc>
        <w:tc>
          <w:tcPr>
            <w:tcW w:w="1512" w:type="dxa"/>
          </w:tcPr>
          <w:p w14:paraId="1B7FB847" w14:textId="77777777" w:rsidR="00AD7488" w:rsidRPr="00EA5FA7" w:rsidRDefault="00AD7488" w:rsidP="00C811D2">
            <w:pPr>
              <w:pStyle w:val="TAL"/>
              <w:keepNext w:val="0"/>
              <w:keepLines w:val="0"/>
              <w:widowControl w:val="0"/>
              <w:rPr>
                <w:lang w:eastAsia="ja-JP"/>
              </w:rPr>
            </w:pPr>
          </w:p>
        </w:tc>
        <w:tc>
          <w:tcPr>
            <w:tcW w:w="1728" w:type="dxa"/>
          </w:tcPr>
          <w:p w14:paraId="0DCD2D40" w14:textId="77777777" w:rsidR="00AD7488" w:rsidRPr="00EA5FA7" w:rsidRDefault="00AD7488" w:rsidP="00C811D2">
            <w:pPr>
              <w:pStyle w:val="TAL"/>
              <w:keepNext w:val="0"/>
              <w:keepLines w:val="0"/>
              <w:widowControl w:val="0"/>
              <w:rPr>
                <w:lang w:eastAsia="ja-JP"/>
              </w:rPr>
            </w:pPr>
          </w:p>
        </w:tc>
        <w:tc>
          <w:tcPr>
            <w:tcW w:w="1080" w:type="dxa"/>
          </w:tcPr>
          <w:p w14:paraId="134D9F3C" w14:textId="77777777" w:rsidR="00AD7488" w:rsidRPr="00EA5FA7" w:rsidRDefault="00AD7488" w:rsidP="00C811D2">
            <w:pPr>
              <w:pStyle w:val="TAC"/>
              <w:keepNext w:val="0"/>
              <w:keepLines w:val="0"/>
              <w:widowControl w:val="0"/>
              <w:rPr>
                <w:lang w:eastAsia="ja-JP"/>
              </w:rPr>
            </w:pPr>
          </w:p>
        </w:tc>
        <w:tc>
          <w:tcPr>
            <w:tcW w:w="1080" w:type="dxa"/>
          </w:tcPr>
          <w:p w14:paraId="23E27001" w14:textId="77777777" w:rsidR="00AD7488" w:rsidRPr="00EA5FA7" w:rsidRDefault="00AD7488" w:rsidP="00C811D2">
            <w:pPr>
              <w:pStyle w:val="TAC"/>
              <w:keepNext w:val="0"/>
              <w:keepLines w:val="0"/>
              <w:widowControl w:val="0"/>
              <w:rPr>
                <w:lang w:eastAsia="ja-JP"/>
              </w:rPr>
            </w:pPr>
          </w:p>
        </w:tc>
      </w:tr>
      <w:tr w:rsidR="00AD7488" w:rsidRPr="00EA5FA7" w14:paraId="764F03A0" w14:textId="77777777" w:rsidTr="00C811D2">
        <w:tc>
          <w:tcPr>
            <w:tcW w:w="2160" w:type="dxa"/>
            <w:tcBorders>
              <w:top w:val="single" w:sz="4" w:space="0" w:color="auto"/>
              <w:left w:val="single" w:sz="4" w:space="0" w:color="auto"/>
              <w:bottom w:val="single" w:sz="4" w:space="0" w:color="auto"/>
              <w:right w:val="single" w:sz="4" w:space="0" w:color="auto"/>
            </w:tcBorders>
          </w:tcPr>
          <w:p w14:paraId="4305F211" w14:textId="77777777" w:rsidR="00AD7488" w:rsidRPr="00EA5FA7" w:rsidRDefault="00AD7488" w:rsidP="00C811D2">
            <w:pPr>
              <w:pStyle w:val="TAL"/>
              <w:keepNext w:val="0"/>
              <w:keepLines w:val="0"/>
              <w:widowControl w:val="0"/>
              <w:ind w:left="198"/>
              <w:rPr>
                <w:lang w:eastAsia="ja-JP"/>
              </w:rPr>
            </w:pPr>
            <w:r>
              <w:rPr>
                <w:lang w:eastAsia="ja-JP"/>
              </w:rPr>
              <w:t>&gt;</w:t>
            </w:r>
            <w:r w:rsidRPr="00EA5FA7">
              <w:rPr>
                <w:lang w:eastAsia="ja-JP"/>
              </w:rPr>
              <w:t xml:space="preserve">&gt;CN UE paging identity </w:t>
            </w:r>
          </w:p>
        </w:tc>
        <w:tc>
          <w:tcPr>
            <w:tcW w:w="1080" w:type="dxa"/>
            <w:tcBorders>
              <w:top w:val="single" w:sz="4" w:space="0" w:color="auto"/>
              <w:left w:val="single" w:sz="4" w:space="0" w:color="auto"/>
              <w:bottom w:val="single" w:sz="4" w:space="0" w:color="auto"/>
              <w:right w:val="single" w:sz="4" w:space="0" w:color="auto"/>
            </w:tcBorders>
          </w:tcPr>
          <w:p w14:paraId="56245569" w14:textId="77777777" w:rsidR="00AD7488" w:rsidRPr="00EA5FA7" w:rsidRDefault="00AD7488" w:rsidP="00C811D2">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ED71D0" w14:textId="77777777" w:rsidR="00AD7488" w:rsidRPr="00EA5FA7" w:rsidRDefault="00AD7488" w:rsidP="00C811D2">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12341C25" w14:textId="77777777" w:rsidR="00AD7488" w:rsidRPr="00EA5FA7" w:rsidRDefault="00AD7488" w:rsidP="00C811D2">
            <w:pPr>
              <w:pStyle w:val="TAL"/>
              <w:keepNext w:val="0"/>
              <w:keepLines w:val="0"/>
              <w:widowControl w:val="0"/>
              <w:rPr>
                <w:lang w:eastAsia="ja-JP"/>
              </w:rPr>
            </w:pPr>
            <w:r w:rsidRPr="00EA5FA7">
              <w:rPr>
                <w:lang w:eastAsia="ja-JP"/>
              </w:rPr>
              <w:t>9.3.1.44</w:t>
            </w:r>
          </w:p>
        </w:tc>
        <w:tc>
          <w:tcPr>
            <w:tcW w:w="1728" w:type="dxa"/>
            <w:tcBorders>
              <w:top w:val="single" w:sz="4" w:space="0" w:color="auto"/>
              <w:left w:val="single" w:sz="4" w:space="0" w:color="auto"/>
              <w:bottom w:val="single" w:sz="4" w:space="0" w:color="auto"/>
              <w:right w:val="single" w:sz="4" w:space="0" w:color="auto"/>
            </w:tcBorders>
          </w:tcPr>
          <w:p w14:paraId="74287A46" w14:textId="77777777" w:rsidR="00AD7488" w:rsidRPr="00EA5FA7" w:rsidRDefault="00AD7488" w:rsidP="00C811D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E7D088" w14:textId="77777777" w:rsidR="00AD7488" w:rsidRPr="00EA5FA7" w:rsidRDefault="00AD7488" w:rsidP="00C811D2">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37CA0D" w14:textId="77777777" w:rsidR="00AD7488" w:rsidRPr="00EA5FA7" w:rsidRDefault="00AD7488" w:rsidP="00C811D2">
            <w:pPr>
              <w:pStyle w:val="TAC"/>
              <w:keepNext w:val="0"/>
              <w:keepLines w:val="0"/>
              <w:widowControl w:val="0"/>
              <w:rPr>
                <w:lang w:eastAsia="ja-JP"/>
              </w:rPr>
            </w:pPr>
          </w:p>
        </w:tc>
      </w:tr>
      <w:tr w:rsidR="00AD7488" w:rsidRPr="00EA5FA7" w14:paraId="3856F2FC" w14:textId="77777777" w:rsidTr="00C811D2">
        <w:tc>
          <w:tcPr>
            <w:tcW w:w="2160" w:type="dxa"/>
          </w:tcPr>
          <w:p w14:paraId="504B0616" w14:textId="77777777" w:rsidR="00AD7488" w:rsidRPr="00EA5FA7" w:rsidRDefault="00AD7488" w:rsidP="00C811D2">
            <w:pPr>
              <w:pStyle w:val="TAL"/>
              <w:keepNext w:val="0"/>
              <w:keepLines w:val="0"/>
              <w:widowControl w:val="0"/>
              <w:rPr>
                <w:lang w:eastAsia="ja-JP"/>
              </w:rPr>
            </w:pPr>
            <w:r w:rsidRPr="00EA5FA7">
              <w:rPr>
                <w:lang w:eastAsia="ja-JP"/>
              </w:rPr>
              <w:t>Paging DRX</w:t>
            </w:r>
          </w:p>
        </w:tc>
        <w:tc>
          <w:tcPr>
            <w:tcW w:w="1080" w:type="dxa"/>
          </w:tcPr>
          <w:p w14:paraId="693568A9" w14:textId="77777777" w:rsidR="00AD7488" w:rsidRPr="00EA5FA7" w:rsidRDefault="00AD7488" w:rsidP="00C811D2">
            <w:pPr>
              <w:pStyle w:val="TAL"/>
              <w:keepNext w:val="0"/>
              <w:keepLines w:val="0"/>
              <w:widowControl w:val="0"/>
              <w:rPr>
                <w:lang w:eastAsia="ja-JP"/>
              </w:rPr>
            </w:pPr>
            <w:r w:rsidRPr="00EA5FA7">
              <w:rPr>
                <w:lang w:eastAsia="ja-JP"/>
              </w:rPr>
              <w:t>O</w:t>
            </w:r>
          </w:p>
        </w:tc>
        <w:tc>
          <w:tcPr>
            <w:tcW w:w="1080" w:type="dxa"/>
          </w:tcPr>
          <w:p w14:paraId="40FD0019" w14:textId="77777777" w:rsidR="00AD7488" w:rsidRPr="00EA5FA7" w:rsidRDefault="00AD7488" w:rsidP="00C811D2">
            <w:pPr>
              <w:pStyle w:val="TAL"/>
              <w:keepNext w:val="0"/>
              <w:keepLines w:val="0"/>
              <w:widowControl w:val="0"/>
              <w:rPr>
                <w:rFonts w:cs="Arial"/>
                <w:i/>
                <w:iCs/>
                <w:lang w:eastAsia="ja-JP"/>
              </w:rPr>
            </w:pPr>
          </w:p>
        </w:tc>
        <w:tc>
          <w:tcPr>
            <w:tcW w:w="1512" w:type="dxa"/>
          </w:tcPr>
          <w:p w14:paraId="44F99DB7" w14:textId="77777777" w:rsidR="00AD7488" w:rsidRPr="00EA5FA7" w:rsidRDefault="00AD7488" w:rsidP="00C811D2">
            <w:pPr>
              <w:pStyle w:val="TAL"/>
              <w:keepNext w:val="0"/>
              <w:keepLines w:val="0"/>
              <w:widowControl w:val="0"/>
              <w:rPr>
                <w:lang w:eastAsia="ja-JP"/>
              </w:rPr>
            </w:pPr>
            <w:r w:rsidRPr="00EA5FA7">
              <w:rPr>
                <w:lang w:eastAsia="ja-JP"/>
              </w:rPr>
              <w:t>9.3.1.40</w:t>
            </w:r>
          </w:p>
        </w:tc>
        <w:tc>
          <w:tcPr>
            <w:tcW w:w="1728" w:type="dxa"/>
          </w:tcPr>
          <w:p w14:paraId="37245F21" w14:textId="77777777" w:rsidR="00AD7488" w:rsidRPr="00EA5FA7" w:rsidRDefault="00AD7488" w:rsidP="00C811D2">
            <w:pPr>
              <w:pStyle w:val="TAL"/>
              <w:keepNext w:val="0"/>
              <w:keepLines w:val="0"/>
              <w:widowControl w:val="0"/>
              <w:rPr>
                <w:lang w:eastAsia="ja-JP"/>
              </w:rPr>
            </w:pPr>
            <w:r w:rsidRPr="00EA5FA7">
              <w:rPr>
                <w:lang w:eastAsia="ja-JP"/>
              </w:rPr>
              <w:t>It is defined as the minimum between the RAN UE Paging DRX and CN UE Paging DRX</w:t>
            </w:r>
          </w:p>
        </w:tc>
        <w:tc>
          <w:tcPr>
            <w:tcW w:w="1080" w:type="dxa"/>
          </w:tcPr>
          <w:p w14:paraId="0962532D" w14:textId="77777777" w:rsidR="00AD7488" w:rsidRPr="00EA5FA7" w:rsidRDefault="00AD7488" w:rsidP="00C811D2">
            <w:pPr>
              <w:pStyle w:val="TAC"/>
              <w:keepNext w:val="0"/>
              <w:keepLines w:val="0"/>
              <w:widowControl w:val="0"/>
              <w:rPr>
                <w:rFonts w:cs="Arial"/>
                <w:lang w:eastAsia="ja-JP"/>
              </w:rPr>
            </w:pPr>
            <w:r w:rsidRPr="00EA5FA7">
              <w:rPr>
                <w:rFonts w:cs="Arial"/>
                <w:lang w:eastAsia="ja-JP"/>
              </w:rPr>
              <w:t>YES</w:t>
            </w:r>
          </w:p>
        </w:tc>
        <w:tc>
          <w:tcPr>
            <w:tcW w:w="1080" w:type="dxa"/>
          </w:tcPr>
          <w:p w14:paraId="1C1DA530" w14:textId="77777777" w:rsidR="00AD7488" w:rsidRPr="00EA5FA7" w:rsidRDefault="00AD7488" w:rsidP="00C811D2">
            <w:pPr>
              <w:pStyle w:val="TAC"/>
              <w:keepNext w:val="0"/>
              <w:keepLines w:val="0"/>
              <w:widowControl w:val="0"/>
              <w:rPr>
                <w:rFonts w:cs="Arial"/>
                <w:lang w:eastAsia="ja-JP"/>
              </w:rPr>
            </w:pPr>
            <w:r w:rsidRPr="00EA5FA7">
              <w:rPr>
                <w:rFonts w:cs="Arial"/>
                <w:lang w:eastAsia="ja-JP"/>
              </w:rPr>
              <w:t>ignore</w:t>
            </w:r>
          </w:p>
        </w:tc>
      </w:tr>
      <w:tr w:rsidR="00AD7488" w:rsidRPr="00EA5FA7" w14:paraId="1152206D" w14:textId="77777777" w:rsidTr="00C811D2">
        <w:tc>
          <w:tcPr>
            <w:tcW w:w="2160" w:type="dxa"/>
          </w:tcPr>
          <w:p w14:paraId="7AB4917F" w14:textId="77777777" w:rsidR="00AD7488" w:rsidRPr="00EA5FA7" w:rsidRDefault="00AD7488" w:rsidP="00C811D2">
            <w:pPr>
              <w:pStyle w:val="TAL"/>
              <w:keepNext w:val="0"/>
              <w:keepLines w:val="0"/>
              <w:widowControl w:val="0"/>
              <w:rPr>
                <w:lang w:eastAsia="ja-JP"/>
              </w:rPr>
            </w:pPr>
            <w:r w:rsidRPr="00EA5FA7">
              <w:rPr>
                <w:lang w:eastAsia="ja-JP"/>
              </w:rPr>
              <w:t>Paging Priority</w:t>
            </w:r>
          </w:p>
        </w:tc>
        <w:tc>
          <w:tcPr>
            <w:tcW w:w="1080" w:type="dxa"/>
          </w:tcPr>
          <w:p w14:paraId="7C3EC12D" w14:textId="77777777" w:rsidR="00AD7488" w:rsidRPr="00EA5FA7" w:rsidRDefault="00AD7488" w:rsidP="00C811D2">
            <w:pPr>
              <w:pStyle w:val="TAL"/>
              <w:keepNext w:val="0"/>
              <w:keepLines w:val="0"/>
              <w:widowControl w:val="0"/>
              <w:rPr>
                <w:lang w:eastAsia="ja-JP"/>
              </w:rPr>
            </w:pPr>
            <w:r w:rsidRPr="00EA5FA7">
              <w:rPr>
                <w:lang w:eastAsia="ja-JP"/>
              </w:rPr>
              <w:t>O</w:t>
            </w:r>
          </w:p>
        </w:tc>
        <w:tc>
          <w:tcPr>
            <w:tcW w:w="1080" w:type="dxa"/>
          </w:tcPr>
          <w:p w14:paraId="0E85C7EC" w14:textId="77777777" w:rsidR="00AD7488" w:rsidRPr="00EA5FA7" w:rsidRDefault="00AD7488" w:rsidP="00C811D2">
            <w:pPr>
              <w:pStyle w:val="TAL"/>
              <w:keepNext w:val="0"/>
              <w:keepLines w:val="0"/>
              <w:widowControl w:val="0"/>
              <w:rPr>
                <w:rFonts w:cs="Arial"/>
                <w:i/>
                <w:iCs/>
                <w:lang w:eastAsia="ja-JP"/>
              </w:rPr>
            </w:pPr>
          </w:p>
        </w:tc>
        <w:tc>
          <w:tcPr>
            <w:tcW w:w="1512" w:type="dxa"/>
          </w:tcPr>
          <w:p w14:paraId="3D5363DA" w14:textId="77777777" w:rsidR="00AD7488" w:rsidRPr="00EA5FA7" w:rsidRDefault="00AD7488" w:rsidP="00C811D2">
            <w:pPr>
              <w:pStyle w:val="TAL"/>
              <w:keepNext w:val="0"/>
              <w:keepLines w:val="0"/>
              <w:widowControl w:val="0"/>
              <w:rPr>
                <w:lang w:eastAsia="ja-JP"/>
              </w:rPr>
            </w:pPr>
            <w:r w:rsidRPr="00EA5FA7">
              <w:rPr>
                <w:lang w:eastAsia="ja-JP"/>
              </w:rPr>
              <w:t>9.3.1.41</w:t>
            </w:r>
          </w:p>
        </w:tc>
        <w:tc>
          <w:tcPr>
            <w:tcW w:w="1728" w:type="dxa"/>
          </w:tcPr>
          <w:p w14:paraId="432A8819" w14:textId="77777777" w:rsidR="00AD7488" w:rsidRPr="00EA5FA7" w:rsidRDefault="00AD7488" w:rsidP="00C811D2">
            <w:pPr>
              <w:pStyle w:val="TAL"/>
              <w:keepNext w:val="0"/>
              <w:keepLines w:val="0"/>
              <w:widowControl w:val="0"/>
              <w:rPr>
                <w:lang w:eastAsia="ja-JP"/>
              </w:rPr>
            </w:pPr>
          </w:p>
        </w:tc>
        <w:tc>
          <w:tcPr>
            <w:tcW w:w="1080" w:type="dxa"/>
          </w:tcPr>
          <w:p w14:paraId="51B4021F" w14:textId="77777777" w:rsidR="00AD7488" w:rsidRPr="00EA5FA7" w:rsidRDefault="00AD7488" w:rsidP="00C811D2">
            <w:pPr>
              <w:pStyle w:val="TAC"/>
              <w:keepNext w:val="0"/>
              <w:keepLines w:val="0"/>
              <w:widowControl w:val="0"/>
              <w:rPr>
                <w:lang w:eastAsia="ja-JP"/>
              </w:rPr>
            </w:pPr>
            <w:r w:rsidRPr="00EA5FA7">
              <w:rPr>
                <w:rFonts w:cs="Arial"/>
                <w:lang w:eastAsia="ja-JP"/>
              </w:rPr>
              <w:t>YES</w:t>
            </w:r>
          </w:p>
        </w:tc>
        <w:tc>
          <w:tcPr>
            <w:tcW w:w="1080" w:type="dxa"/>
          </w:tcPr>
          <w:p w14:paraId="01C22D57" w14:textId="77777777" w:rsidR="00AD7488" w:rsidRPr="00EA5FA7" w:rsidRDefault="00AD7488" w:rsidP="00C811D2">
            <w:pPr>
              <w:pStyle w:val="TAC"/>
              <w:keepNext w:val="0"/>
              <w:keepLines w:val="0"/>
              <w:widowControl w:val="0"/>
              <w:rPr>
                <w:lang w:eastAsia="ja-JP"/>
              </w:rPr>
            </w:pPr>
            <w:r w:rsidRPr="00EA5FA7">
              <w:rPr>
                <w:rFonts w:cs="Arial"/>
                <w:lang w:eastAsia="ja-JP"/>
              </w:rPr>
              <w:t>ignore</w:t>
            </w:r>
          </w:p>
        </w:tc>
      </w:tr>
      <w:tr w:rsidR="00AD7488" w:rsidRPr="00EA5FA7" w14:paraId="098FBAA8" w14:textId="77777777" w:rsidTr="00C811D2">
        <w:tc>
          <w:tcPr>
            <w:tcW w:w="2160" w:type="dxa"/>
          </w:tcPr>
          <w:p w14:paraId="16B2A375" w14:textId="77777777" w:rsidR="00AD7488" w:rsidRPr="00EA5FA7" w:rsidRDefault="00AD7488" w:rsidP="00C811D2">
            <w:pPr>
              <w:pStyle w:val="TAL"/>
              <w:keepNext w:val="0"/>
              <w:keepLines w:val="0"/>
              <w:widowControl w:val="0"/>
              <w:rPr>
                <w:b/>
                <w:lang w:eastAsia="zh-CN"/>
              </w:rPr>
            </w:pPr>
            <w:bookmarkStart w:id="318" w:name="OLE_LINK9"/>
            <w:bookmarkStart w:id="319" w:name="OLE_LINK10"/>
            <w:r w:rsidRPr="00EA5FA7">
              <w:rPr>
                <w:rFonts w:cs="Arial"/>
                <w:b/>
                <w:lang w:eastAsia="zh-CN"/>
              </w:rPr>
              <w:t xml:space="preserve">Paging Cell List </w:t>
            </w:r>
            <w:bookmarkEnd w:id="318"/>
            <w:bookmarkEnd w:id="319"/>
          </w:p>
        </w:tc>
        <w:tc>
          <w:tcPr>
            <w:tcW w:w="1080" w:type="dxa"/>
          </w:tcPr>
          <w:p w14:paraId="5E359046" w14:textId="77777777" w:rsidR="00AD7488" w:rsidRPr="00EA5FA7" w:rsidRDefault="00AD7488" w:rsidP="00C811D2">
            <w:pPr>
              <w:pStyle w:val="TAL"/>
              <w:keepNext w:val="0"/>
              <w:keepLines w:val="0"/>
              <w:widowControl w:val="0"/>
              <w:rPr>
                <w:lang w:eastAsia="zh-CN"/>
              </w:rPr>
            </w:pPr>
          </w:p>
        </w:tc>
        <w:tc>
          <w:tcPr>
            <w:tcW w:w="1080" w:type="dxa"/>
          </w:tcPr>
          <w:p w14:paraId="47ECC64A" w14:textId="77777777" w:rsidR="00AD7488" w:rsidRPr="00EA5FA7" w:rsidRDefault="00AD7488" w:rsidP="00C811D2">
            <w:pPr>
              <w:pStyle w:val="TAL"/>
              <w:keepNext w:val="0"/>
              <w:keepLines w:val="0"/>
              <w:widowControl w:val="0"/>
              <w:rPr>
                <w:rFonts w:cs="Arial"/>
                <w:i/>
                <w:iCs/>
                <w:lang w:eastAsia="ja-JP"/>
              </w:rPr>
            </w:pPr>
            <w:r w:rsidRPr="00EA5FA7">
              <w:rPr>
                <w:rFonts w:cs="Arial"/>
                <w:i/>
                <w:iCs/>
                <w:lang w:eastAsia="ja-JP"/>
              </w:rPr>
              <w:t>1</w:t>
            </w:r>
          </w:p>
        </w:tc>
        <w:tc>
          <w:tcPr>
            <w:tcW w:w="1512" w:type="dxa"/>
          </w:tcPr>
          <w:p w14:paraId="617FDE32" w14:textId="77777777" w:rsidR="00AD7488" w:rsidRPr="00EA5FA7" w:rsidRDefault="00AD7488" w:rsidP="00C811D2">
            <w:pPr>
              <w:pStyle w:val="TAL"/>
              <w:keepNext w:val="0"/>
              <w:keepLines w:val="0"/>
              <w:widowControl w:val="0"/>
              <w:rPr>
                <w:lang w:eastAsia="ja-JP"/>
              </w:rPr>
            </w:pPr>
          </w:p>
        </w:tc>
        <w:tc>
          <w:tcPr>
            <w:tcW w:w="1728" w:type="dxa"/>
          </w:tcPr>
          <w:p w14:paraId="017C11CA" w14:textId="77777777" w:rsidR="00AD7488" w:rsidRPr="00EA5FA7" w:rsidRDefault="00AD7488" w:rsidP="00C811D2">
            <w:pPr>
              <w:pStyle w:val="TAL"/>
              <w:keepNext w:val="0"/>
              <w:keepLines w:val="0"/>
              <w:widowControl w:val="0"/>
              <w:rPr>
                <w:lang w:eastAsia="zh-CN"/>
              </w:rPr>
            </w:pPr>
          </w:p>
        </w:tc>
        <w:tc>
          <w:tcPr>
            <w:tcW w:w="1080" w:type="dxa"/>
          </w:tcPr>
          <w:p w14:paraId="0FC31BE5" w14:textId="77777777" w:rsidR="00AD7488" w:rsidRPr="00EA5FA7" w:rsidRDefault="00AD7488" w:rsidP="00C811D2">
            <w:pPr>
              <w:pStyle w:val="TAC"/>
              <w:keepNext w:val="0"/>
              <w:keepLines w:val="0"/>
              <w:widowControl w:val="0"/>
              <w:rPr>
                <w:rFonts w:eastAsia="MS Mincho" w:cs="Arial"/>
                <w:lang w:eastAsia="ja-JP"/>
              </w:rPr>
            </w:pPr>
            <w:r w:rsidRPr="00EA5FA7">
              <w:rPr>
                <w:rFonts w:eastAsia="MS Mincho" w:cs="Arial"/>
                <w:lang w:eastAsia="ja-JP"/>
              </w:rPr>
              <w:t>YES</w:t>
            </w:r>
          </w:p>
        </w:tc>
        <w:tc>
          <w:tcPr>
            <w:tcW w:w="1080" w:type="dxa"/>
          </w:tcPr>
          <w:p w14:paraId="4B11EBCB" w14:textId="77777777" w:rsidR="00AD7488" w:rsidRPr="00EA5FA7" w:rsidRDefault="00AD7488" w:rsidP="00C811D2">
            <w:pPr>
              <w:pStyle w:val="TAC"/>
              <w:keepNext w:val="0"/>
              <w:keepLines w:val="0"/>
              <w:widowControl w:val="0"/>
              <w:rPr>
                <w:lang w:eastAsia="ja-JP"/>
              </w:rPr>
            </w:pPr>
            <w:r w:rsidRPr="00EA5FA7">
              <w:rPr>
                <w:lang w:eastAsia="ja-JP"/>
              </w:rPr>
              <w:t>ignore</w:t>
            </w:r>
          </w:p>
        </w:tc>
      </w:tr>
      <w:tr w:rsidR="00AD7488" w:rsidRPr="00EA5FA7" w14:paraId="27BF3BA2" w14:textId="77777777" w:rsidTr="00C811D2">
        <w:tc>
          <w:tcPr>
            <w:tcW w:w="2160" w:type="dxa"/>
          </w:tcPr>
          <w:p w14:paraId="69F86A0A" w14:textId="77777777" w:rsidR="00AD7488" w:rsidRPr="00EA5FA7" w:rsidRDefault="00AD7488" w:rsidP="00C811D2">
            <w:pPr>
              <w:pStyle w:val="TAL"/>
              <w:keepNext w:val="0"/>
              <w:keepLines w:val="0"/>
              <w:widowControl w:val="0"/>
              <w:ind w:left="102"/>
              <w:rPr>
                <w:rFonts w:eastAsia="Batang" w:cs="Arial"/>
                <w:b/>
              </w:rPr>
            </w:pPr>
            <w:r w:rsidRPr="00EA5FA7">
              <w:rPr>
                <w:rFonts w:cs="Arial"/>
                <w:b/>
                <w:lang w:eastAsia="zh-CN"/>
              </w:rPr>
              <w:t>&gt;Paging Cell</w:t>
            </w:r>
            <w:r w:rsidRPr="00EA5FA7">
              <w:rPr>
                <w:rFonts w:eastAsia="Batang" w:cs="Arial"/>
                <w:b/>
              </w:rPr>
              <w:t xml:space="preserve"> Item IEs</w:t>
            </w:r>
          </w:p>
        </w:tc>
        <w:tc>
          <w:tcPr>
            <w:tcW w:w="1080" w:type="dxa"/>
          </w:tcPr>
          <w:p w14:paraId="7A08E582" w14:textId="77777777" w:rsidR="00AD7488" w:rsidRPr="00EA5FA7" w:rsidRDefault="00AD7488" w:rsidP="00C811D2">
            <w:pPr>
              <w:pStyle w:val="TAL"/>
              <w:keepNext w:val="0"/>
              <w:keepLines w:val="0"/>
              <w:widowControl w:val="0"/>
              <w:rPr>
                <w:lang w:eastAsia="zh-CN"/>
              </w:rPr>
            </w:pPr>
          </w:p>
        </w:tc>
        <w:tc>
          <w:tcPr>
            <w:tcW w:w="1080" w:type="dxa"/>
          </w:tcPr>
          <w:p w14:paraId="4259B14D" w14:textId="77777777" w:rsidR="00AD7488" w:rsidRPr="00EA5FA7" w:rsidRDefault="00AD7488" w:rsidP="00C811D2">
            <w:pPr>
              <w:pStyle w:val="TAL"/>
              <w:keepNext w:val="0"/>
              <w:keepLines w:val="0"/>
              <w:widowControl w:val="0"/>
              <w:rPr>
                <w:rFonts w:cs="Arial"/>
                <w:i/>
                <w:iCs/>
                <w:lang w:eastAsia="ja-JP"/>
              </w:rPr>
            </w:pPr>
            <w:r w:rsidRPr="00EA5FA7">
              <w:rPr>
                <w:rFonts w:cs="Arial"/>
                <w:i/>
                <w:iCs/>
                <w:lang w:eastAsia="ja-JP"/>
              </w:rPr>
              <w:t>1 .. &lt;maxnoof</w:t>
            </w:r>
            <w:r w:rsidRPr="00EA5FA7">
              <w:rPr>
                <w:rFonts w:cs="Arial"/>
                <w:i/>
                <w:iCs/>
                <w:lang w:eastAsia="zh-CN"/>
              </w:rPr>
              <w:t>PagingCells</w:t>
            </w:r>
            <w:r w:rsidRPr="00EA5FA7">
              <w:rPr>
                <w:rFonts w:cs="Arial"/>
                <w:i/>
                <w:iCs/>
                <w:lang w:eastAsia="ja-JP"/>
              </w:rPr>
              <w:t>&gt;</w:t>
            </w:r>
          </w:p>
        </w:tc>
        <w:tc>
          <w:tcPr>
            <w:tcW w:w="1512" w:type="dxa"/>
          </w:tcPr>
          <w:p w14:paraId="05F3A13B" w14:textId="77777777" w:rsidR="00AD7488" w:rsidRPr="00EA5FA7" w:rsidRDefault="00AD7488" w:rsidP="00C811D2">
            <w:pPr>
              <w:pStyle w:val="TAL"/>
              <w:keepNext w:val="0"/>
              <w:keepLines w:val="0"/>
              <w:widowControl w:val="0"/>
              <w:rPr>
                <w:lang w:eastAsia="ja-JP"/>
              </w:rPr>
            </w:pPr>
          </w:p>
        </w:tc>
        <w:tc>
          <w:tcPr>
            <w:tcW w:w="1728" w:type="dxa"/>
          </w:tcPr>
          <w:p w14:paraId="6E7D0822" w14:textId="77777777" w:rsidR="00AD7488" w:rsidRPr="00EA5FA7" w:rsidRDefault="00AD7488" w:rsidP="00C811D2">
            <w:pPr>
              <w:pStyle w:val="TAL"/>
              <w:keepNext w:val="0"/>
              <w:keepLines w:val="0"/>
              <w:widowControl w:val="0"/>
              <w:rPr>
                <w:lang w:eastAsia="zh-CN"/>
              </w:rPr>
            </w:pPr>
          </w:p>
        </w:tc>
        <w:tc>
          <w:tcPr>
            <w:tcW w:w="1080" w:type="dxa"/>
          </w:tcPr>
          <w:p w14:paraId="4DADE6EE" w14:textId="77777777" w:rsidR="00AD7488" w:rsidRPr="00EA5FA7" w:rsidRDefault="00AD7488" w:rsidP="00C811D2">
            <w:pPr>
              <w:pStyle w:val="TAC"/>
              <w:keepNext w:val="0"/>
              <w:keepLines w:val="0"/>
              <w:widowControl w:val="0"/>
              <w:rPr>
                <w:rFonts w:cs="Arial"/>
                <w:lang w:eastAsia="ja-JP"/>
              </w:rPr>
            </w:pPr>
            <w:r w:rsidRPr="00EA5FA7">
              <w:rPr>
                <w:rFonts w:cs="Arial"/>
                <w:lang w:eastAsia="ja-JP"/>
              </w:rPr>
              <w:t>EACH</w:t>
            </w:r>
          </w:p>
        </w:tc>
        <w:tc>
          <w:tcPr>
            <w:tcW w:w="1080" w:type="dxa"/>
          </w:tcPr>
          <w:p w14:paraId="23810590" w14:textId="77777777" w:rsidR="00AD7488" w:rsidRPr="00EA5FA7" w:rsidRDefault="00AD7488" w:rsidP="00C811D2">
            <w:pPr>
              <w:pStyle w:val="TAC"/>
              <w:keepNext w:val="0"/>
              <w:keepLines w:val="0"/>
              <w:widowControl w:val="0"/>
              <w:rPr>
                <w:rFonts w:cs="Arial"/>
                <w:lang w:eastAsia="ja-JP"/>
              </w:rPr>
            </w:pPr>
            <w:r w:rsidRPr="00EA5FA7">
              <w:rPr>
                <w:rFonts w:cs="Arial"/>
                <w:lang w:eastAsia="ja-JP"/>
              </w:rPr>
              <w:t>ignore</w:t>
            </w:r>
          </w:p>
        </w:tc>
      </w:tr>
      <w:tr w:rsidR="00AD7488" w:rsidRPr="00EA5FA7" w14:paraId="7E2E2E9E" w14:textId="77777777" w:rsidTr="00C811D2">
        <w:tc>
          <w:tcPr>
            <w:tcW w:w="2160" w:type="dxa"/>
          </w:tcPr>
          <w:p w14:paraId="6E5F72EA" w14:textId="77777777" w:rsidR="00AD7488" w:rsidRPr="00EA5FA7" w:rsidRDefault="00AD7488" w:rsidP="00C811D2">
            <w:pPr>
              <w:pStyle w:val="TAL"/>
              <w:keepNext w:val="0"/>
              <w:keepLines w:val="0"/>
              <w:widowControl w:val="0"/>
              <w:ind w:left="198"/>
              <w:rPr>
                <w:lang w:eastAsia="zh-CN"/>
              </w:rPr>
            </w:pPr>
            <w:r w:rsidRPr="00EA5FA7">
              <w:rPr>
                <w:lang w:eastAsia="zh-CN"/>
              </w:rPr>
              <w:t>&gt;&gt;NR CGI</w:t>
            </w:r>
          </w:p>
        </w:tc>
        <w:tc>
          <w:tcPr>
            <w:tcW w:w="1080" w:type="dxa"/>
          </w:tcPr>
          <w:p w14:paraId="5EC87CA2" w14:textId="77777777" w:rsidR="00AD7488" w:rsidRPr="00EA5FA7" w:rsidRDefault="00AD7488" w:rsidP="00C811D2">
            <w:pPr>
              <w:pStyle w:val="TAL"/>
              <w:keepNext w:val="0"/>
              <w:keepLines w:val="0"/>
              <w:widowControl w:val="0"/>
              <w:rPr>
                <w:lang w:eastAsia="zh-CN"/>
              </w:rPr>
            </w:pPr>
            <w:r w:rsidRPr="00EA5FA7">
              <w:rPr>
                <w:rFonts w:cs="Arial"/>
              </w:rPr>
              <w:t>M</w:t>
            </w:r>
          </w:p>
        </w:tc>
        <w:tc>
          <w:tcPr>
            <w:tcW w:w="1080" w:type="dxa"/>
          </w:tcPr>
          <w:p w14:paraId="4C6235FB" w14:textId="77777777" w:rsidR="00AD7488" w:rsidRPr="00EA5FA7" w:rsidRDefault="00AD7488" w:rsidP="00C811D2">
            <w:pPr>
              <w:pStyle w:val="TAL"/>
              <w:keepNext w:val="0"/>
              <w:keepLines w:val="0"/>
              <w:widowControl w:val="0"/>
              <w:rPr>
                <w:rFonts w:cs="Arial"/>
                <w:i/>
                <w:iCs/>
                <w:lang w:eastAsia="ja-JP"/>
              </w:rPr>
            </w:pPr>
          </w:p>
        </w:tc>
        <w:tc>
          <w:tcPr>
            <w:tcW w:w="1512" w:type="dxa"/>
          </w:tcPr>
          <w:p w14:paraId="6EBDC3EF" w14:textId="77777777" w:rsidR="00AD7488" w:rsidRPr="00EA5FA7" w:rsidRDefault="00AD7488" w:rsidP="00C811D2">
            <w:pPr>
              <w:pStyle w:val="TAL"/>
              <w:keepNext w:val="0"/>
              <w:keepLines w:val="0"/>
              <w:widowControl w:val="0"/>
              <w:rPr>
                <w:lang w:eastAsia="ja-JP"/>
              </w:rPr>
            </w:pPr>
            <w:r w:rsidRPr="00EA5FA7">
              <w:rPr>
                <w:lang w:eastAsia="ja-JP"/>
              </w:rPr>
              <w:t>9.3.1.12</w:t>
            </w:r>
          </w:p>
        </w:tc>
        <w:tc>
          <w:tcPr>
            <w:tcW w:w="1728" w:type="dxa"/>
          </w:tcPr>
          <w:p w14:paraId="01129B4B" w14:textId="77777777" w:rsidR="00AD7488" w:rsidRPr="00EA5FA7" w:rsidRDefault="00AD7488" w:rsidP="00C811D2">
            <w:pPr>
              <w:pStyle w:val="TAL"/>
              <w:keepNext w:val="0"/>
              <w:keepLines w:val="0"/>
              <w:widowControl w:val="0"/>
              <w:rPr>
                <w:lang w:eastAsia="zh-CN"/>
              </w:rPr>
            </w:pPr>
          </w:p>
        </w:tc>
        <w:tc>
          <w:tcPr>
            <w:tcW w:w="1080" w:type="dxa"/>
          </w:tcPr>
          <w:p w14:paraId="41DC3C46" w14:textId="77777777" w:rsidR="00AD7488" w:rsidRPr="00EA5FA7" w:rsidRDefault="00AD7488" w:rsidP="00C811D2">
            <w:pPr>
              <w:pStyle w:val="TAC"/>
              <w:keepNext w:val="0"/>
              <w:keepLines w:val="0"/>
              <w:widowControl w:val="0"/>
              <w:rPr>
                <w:lang w:eastAsia="ja-JP"/>
              </w:rPr>
            </w:pPr>
            <w:r w:rsidRPr="00EA5FA7">
              <w:rPr>
                <w:lang w:eastAsia="ja-JP"/>
              </w:rPr>
              <w:t>-</w:t>
            </w:r>
          </w:p>
        </w:tc>
        <w:tc>
          <w:tcPr>
            <w:tcW w:w="1080" w:type="dxa"/>
          </w:tcPr>
          <w:p w14:paraId="390133D4" w14:textId="77777777" w:rsidR="00AD7488" w:rsidRPr="00EA5FA7" w:rsidRDefault="00AD7488" w:rsidP="00C811D2">
            <w:pPr>
              <w:pStyle w:val="TAC"/>
              <w:keepNext w:val="0"/>
              <w:keepLines w:val="0"/>
              <w:widowControl w:val="0"/>
              <w:rPr>
                <w:lang w:eastAsia="ja-JP"/>
              </w:rPr>
            </w:pPr>
          </w:p>
        </w:tc>
      </w:tr>
      <w:bookmarkEnd w:id="316"/>
      <w:bookmarkEnd w:id="317"/>
      <w:tr w:rsidR="00AD7488" w:rsidRPr="00EA5FA7" w14:paraId="04AE38BD" w14:textId="77777777" w:rsidTr="00C811D2">
        <w:tc>
          <w:tcPr>
            <w:tcW w:w="2160" w:type="dxa"/>
          </w:tcPr>
          <w:p w14:paraId="4CBF6519" w14:textId="77777777" w:rsidR="00AD7488" w:rsidRPr="00EA5FA7" w:rsidRDefault="00AD7488" w:rsidP="00C811D2">
            <w:pPr>
              <w:pStyle w:val="TAL"/>
              <w:keepNext w:val="0"/>
              <w:keepLines w:val="0"/>
              <w:widowControl w:val="0"/>
              <w:ind w:left="198"/>
              <w:rPr>
                <w:lang w:eastAsia="zh-CN"/>
              </w:rPr>
            </w:pPr>
            <w:r w:rsidRPr="00E97EFB">
              <w:rPr>
                <w:rFonts w:eastAsia="Malgun Gothic" w:hint="eastAsia"/>
                <w:lang w:eastAsia="zh-CN"/>
              </w:rPr>
              <w:t>&gt;</w:t>
            </w:r>
            <w:r w:rsidRPr="00E97EFB">
              <w:rPr>
                <w:rFonts w:eastAsia="Malgun Gothic"/>
                <w:lang w:eastAsia="zh-CN"/>
              </w:rPr>
              <w:t>&gt;</w:t>
            </w:r>
            <w:r>
              <w:rPr>
                <w:lang w:eastAsia="zh-CN"/>
              </w:rPr>
              <w:t>Last Used Cell Indication</w:t>
            </w:r>
          </w:p>
        </w:tc>
        <w:tc>
          <w:tcPr>
            <w:tcW w:w="1080" w:type="dxa"/>
          </w:tcPr>
          <w:p w14:paraId="65965A1B" w14:textId="77777777" w:rsidR="00AD7488" w:rsidRPr="00EA5FA7" w:rsidRDefault="00AD7488" w:rsidP="00C811D2">
            <w:pPr>
              <w:pStyle w:val="TAL"/>
              <w:keepNext w:val="0"/>
              <w:keepLines w:val="0"/>
              <w:widowControl w:val="0"/>
            </w:pPr>
            <w:r>
              <w:rPr>
                <w:rFonts w:hint="eastAsia"/>
              </w:rPr>
              <w:t>O</w:t>
            </w:r>
          </w:p>
        </w:tc>
        <w:tc>
          <w:tcPr>
            <w:tcW w:w="1080" w:type="dxa"/>
          </w:tcPr>
          <w:p w14:paraId="540B9879" w14:textId="77777777" w:rsidR="00AD7488" w:rsidRPr="00EA5FA7" w:rsidRDefault="00AD7488" w:rsidP="00C811D2">
            <w:pPr>
              <w:pStyle w:val="TAL"/>
              <w:keepNext w:val="0"/>
              <w:keepLines w:val="0"/>
              <w:widowControl w:val="0"/>
              <w:rPr>
                <w:i/>
                <w:iCs/>
                <w:lang w:eastAsia="ja-JP"/>
              </w:rPr>
            </w:pPr>
          </w:p>
        </w:tc>
        <w:tc>
          <w:tcPr>
            <w:tcW w:w="1512" w:type="dxa"/>
          </w:tcPr>
          <w:p w14:paraId="5BE52B8D" w14:textId="77777777" w:rsidR="00AD7488" w:rsidRPr="00EA5FA7" w:rsidRDefault="00AD7488" w:rsidP="00C811D2">
            <w:pPr>
              <w:pStyle w:val="TAL"/>
              <w:keepNext w:val="0"/>
              <w:keepLines w:val="0"/>
              <w:widowControl w:val="0"/>
              <w:rPr>
                <w:lang w:eastAsia="ja-JP"/>
              </w:rPr>
            </w:pPr>
            <w:r>
              <w:rPr>
                <w:rFonts w:hint="eastAsia"/>
                <w:lang w:eastAsia="ja-JP"/>
              </w:rPr>
              <w:t>E</w:t>
            </w:r>
            <w:r>
              <w:rPr>
                <w:lang w:eastAsia="ja-JP"/>
              </w:rPr>
              <w:t>NUMERATED(true, …)</w:t>
            </w:r>
          </w:p>
        </w:tc>
        <w:tc>
          <w:tcPr>
            <w:tcW w:w="1728" w:type="dxa"/>
          </w:tcPr>
          <w:p w14:paraId="01C4B903" w14:textId="77777777" w:rsidR="00AD7488" w:rsidRPr="00EA5FA7" w:rsidRDefault="00AD7488" w:rsidP="00C811D2">
            <w:pPr>
              <w:pStyle w:val="TAL"/>
              <w:keepNext w:val="0"/>
              <w:keepLines w:val="0"/>
              <w:widowControl w:val="0"/>
              <w:rPr>
                <w:lang w:eastAsia="zh-CN"/>
              </w:rPr>
            </w:pPr>
          </w:p>
        </w:tc>
        <w:tc>
          <w:tcPr>
            <w:tcW w:w="1080" w:type="dxa"/>
          </w:tcPr>
          <w:p w14:paraId="72FA5412" w14:textId="77777777" w:rsidR="00AD7488" w:rsidRPr="00EA5FA7" w:rsidRDefault="00AD7488" w:rsidP="00C811D2">
            <w:pPr>
              <w:pStyle w:val="TAC"/>
              <w:keepNext w:val="0"/>
              <w:keepLines w:val="0"/>
              <w:widowControl w:val="0"/>
              <w:rPr>
                <w:lang w:eastAsia="ja-JP"/>
              </w:rPr>
            </w:pPr>
            <w:r>
              <w:rPr>
                <w:rFonts w:hint="eastAsia"/>
                <w:lang w:eastAsia="zh-CN"/>
              </w:rPr>
              <w:t>Y</w:t>
            </w:r>
            <w:r>
              <w:rPr>
                <w:lang w:eastAsia="zh-CN"/>
              </w:rPr>
              <w:t>ES</w:t>
            </w:r>
          </w:p>
        </w:tc>
        <w:tc>
          <w:tcPr>
            <w:tcW w:w="1080" w:type="dxa"/>
          </w:tcPr>
          <w:p w14:paraId="08782849" w14:textId="77777777" w:rsidR="00AD7488" w:rsidRPr="00EA5FA7" w:rsidRDefault="00AD7488" w:rsidP="00C811D2">
            <w:pPr>
              <w:pStyle w:val="TAC"/>
              <w:keepNext w:val="0"/>
              <w:keepLines w:val="0"/>
              <w:widowControl w:val="0"/>
              <w:rPr>
                <w:lang w:eastAsia="ja-JP"/>
              </w:rPr>
            </w:pPr>
            <w:r>
              <w:rPr>
                <w:rFonts w:hint="eastAsia"/>
                <w:lang w:eastAsia="zh-CN"/>
              </w:rPr>
              <w:t>i</w:t>
            </w:r>
            <w:r>
              <w:rPr>
                <w:lang w:eastAsia="zh-CN"/>
              </w:rPr>
              <w:t>gnore</w:t>
            </w:r>
          </w:p>
        </w:tc>
      </w:tr>
      <w:tr w:rsidR="00AD7488" w:rsidRPr="00EA5FA7" w14:paraId="2F0B3194" w14:textId="77777777" w:rsidTr="00C811D2">
        <w:tc>
          <w:tcPr>
            <w:tcW w:w="2160" w:type="dxa"/>
          </w:tcPr>
          <w:p w14:paraId="2AC35153" w14:textId="77777777" w:rsidR="00AD7488" w:rsidRPr="00E97EFB" w:rsidRDefault="00AD7488" w:rsidP="00C811D2">
            <w:pPr>
              <w:pStyle w:val="TAL"/>
              <w:keepNext w:val="0"/>
              <w:keepLines w:val="0"/>
              <w:widowControl w:val="0"/>
              <w:ind w:left="198"/>
              <w:rPr>
                <w:rFonts w:eastAsia="Malgun Gothic"/>
                <w:lang w:eastAsia="zh-CN"/>
              </w:rPr>
            </w:pPr>
            <w:r w:rsidRPr="00E97EFB">
              <w:rPr>
                <w:rFonts w:eastAsia="Malgun Gothic" w:hint="eastAsia"/>
                <w:lang w:eastAsia="zh-CN"/>
              </w:rPr>
              <w:t>&gt;</w:t>
            </w:r>
            <w:r w:rsidRPr="00E97EFB">
              <w:rPr>
                <w:rFonts w:eastAsia="Malgun Gothic"/>
                <w:lang w:eastAsia="zh-CN"/>
              </w:rPr>
              <w:t>&gt;</w:t>
            </w:r>
            <w:r w:rsidRPr="00945E85">
              <w:rPr>
                <w:lang w:eastAsia="zh-CN"/>
              </w:rPr>
              <w:t>PEI Subgrouping Support Indication</w:t>
            </w:r>
          </w:p>
        </w:tc>
        <w:tc>
          <w:tcPr>
            <w:tcW w:w="1080" w:type="dxa"/>
          </w:tcPr>
          <w:p w14:paraId="2213AC81" w14:textId="77777777" w:rsidR="00AD7488" w:rsidRDefault="00AD7488" w:rsidP="00C811D2">
            <w:pPr>
              <w:pStyle w:val="TAL"/>
              <w:keepNext w:val="0"/>
              <w:keepLines w:val="0"/>
              <w:widowControl w:val="0"/>
            </w:pPr>
            <w:r>
              <w:rPr>
                <w:rFonts w:hint="eastAsia"/>
              </w:rPr>
              <w:t>O</w:t>
            </w:r>
          </w:p>
        </w:tc>
        <w:tc>
          <w:tcPr>
            <w:tcW w:w="1080" w:type="dxa"/>
          </w:tcPr>
          <w:p w14:paraId="67CD920C" w14:textId="77777777" w:rsidR="00AD7488" w:rsidRPr="00EA5FA7" w:rsidRDefault="00AD7488" w:rsidP="00C811D2">
            <w:pPr>
              <w:pStyle w:val="TAL"/>
              <w:keepNext w:val="0"/>
              <w:keepLines w:val="0"/>
              <w:widowControl w:val="0"/>
              <w:rPr>
                <w:i/>
                <w:iCs/>
                <w:lang w:eastAsia="ja-JP"/>
              </w:rPr>
            </w:pPr>
          </w:p>
        </w:tc>
        <w:tc>
          <w:tcPr>
            <w:tcW w:w="1512" w:type="dxa"/>
          </w:tcPr>
          <w:p w14:paraId="5468D79C" w14:textId="77777777" w:rsidR="00AD7488" w:rsidRDefault="00AD7488" w:rsidP="00C811D2">
            <w:pPr>
              <w:pStyle w:val="TAL"/>
              <w:keepNext w:val="0"/>
              <w:keepLines w:val="0"/>
              <w:widowControl w:val="0"/>
              <w:rPr>
                <w:lang w:eastAsia="ja-JP"/>
              </w:rPr>
            </w:pPr>
            <w:r>
              <w:rPr>
                <w:rFonts w:hint="eastAsia"/>
                <w:lang w:eastAsia="ja-JP"/>
              </w:rPr>
              <w:t>E</w:t>
            </w:r>
            <w:r>
              <w:rPr>
                <w:lang w:eastAsia="ja-JP"/>
              </w:rPr>
              <w:t>NUMERATED(true, …)</w:t>
            </w:r>
          </w:p>
        </w:tc>
        <w:tc>
          <w:tcPr>
            <w:tcW w:w="1728" w:type="dxa"/>
          </w:tcPr>
          <w:p w14:paraId="5524622C" w14:textId="77777777" w:rsidR="00AD7488" w:rsidRPr="00EA5FA7" w:rsidRDefault="00AD7488" w:rsidP="00C811D2">
            <w:pPr>
              <w:pStyle w:val="TAL"/>
              <w:keepNext w:val="0"/>
              <w:keepLines w:val="0"/>
              <w:widowControl w:val="0"/>
              <w:rPr>
                <w:lang w:eastAsia="zh-CN"/>
              </w:rPr>
            </w:pPr>
          </w:p>
        </w:tc>
        <w:tc>
          <w:tcPr>
            <w:tcW w:w="1080" w:type="dxa"/>
          </w:tcPr>
          <w:p w14:paraId="6FD71E67" w14:textId="77777777" w:rsidR="00AD7488" w:rsidRDefault="00AD7488" w:rsidP="00C811D2">
            <w:pPr>
              <w:pStyle w:val="TAC"/>
              <w:keepNext w:val="0"/>
              <w:keepLines w:val="0"/>
              <w:widowControl w:val="0"/>
              <w:rPr>
                <w:lang w:eastAsia="zh-CN"/>
              </w:rPr>
            </w:pPr>
            <w:r>
              <w:rPr>
                <w:rFonts w:hint="eastAsia"/>
                <w:lang w:eastAsia="zh-CN"/>
              </w:rPr>
              <w:t>Y</w:t>
            </w:r>
            <w:r>
              <w:rPr>
                <w:lang w:eastAsia="zh-CN"/>
              </w:rPr>
              <w:t>ES</w:t>
            </w:r>
          </w:p>
        </w:tc>
        <w:tc>
          <w:tcPr>
            <w:tcW w:w="1080" w:type="dxa"/>
          </w:tcPr>
          <w:p w14:paraId="2AB64F41" w14:textId="77777777" w:rsidR="00AD7488" w:rsidRDefault="00AD7488" w:rsidP="00C811D2">
            <w:pPr>
              <w:pStyle w:val="TAC"/>
              <w:keepNext w:val="0"/>
              <w:keepLines w:val="0"/>
              <w:widowControl w:val="0"/>
              <w:rPr>
                <w:lang w:eastAsia="zh-CN"/>
              </w:rPr>
            </w:pPr>
            <w:r>
              <w:rPr>
                <w:rFonts w:hint="eastAsia"/>
                <w:lang w:eastAsia="zh-CN"/>
              </w:rPr>
              <w:t>i</w:t>
            </w:r>
            <w:r>
              <w:rPr>
                <w:lang w:eastAsia="zh-CN"/>
              </w:rPr>
              <w:t>gnore</w:t>
            </w:r>
          </w:p>
        </w:tc>
      </w:tr>
      <w:tr w:rsidR="00AD7488" w:rsidRPr="00EA5FA7" w14:paraId="60D0727F" w14:textId="77777777" w:rsidTr="00C811D2">
        <w:tc>
          <w:tcPr>
            <w:tcW w:w="2160" w:type="dxa"/>
          </w:tcPr>
          <w:p w14:paraId="5B79C0BF" w14:textId="77777777" w:rsidR="00AD7488" w:rsidRPr="00E97EFB" w:rsidRDefault="00AD7488" w:rsidP="00C811D2">
            <w:pPr>
              <w:pStyle w:val="TAL"/>
              <w:keepNext w:val="0"/>
              <w:keepLines w:val="0"/>
              <w:widowControl w:val="0"/>
              <w:rPr>
                <w:rFonts w:eastAsia="Malgun Gothic"/>
                <w:lang w:eastAsia="zh-CN"/>
              </w:rPr>
            </w:pPr>
            <w:r w:rsidRPr="00EA5FA7">
              <w:rPr>
                <w:lang w:eastAsia="ja-JP"/>
              </w:rPr>
              <w:t>Paging Origin</w:t>
            </w:r>
          </w:p>
        </w:tc>
        <w:tc>
          <w:tcPr>
            <w:tcW w:w="1080" w:type="dxa"/>
          </w:tcPr>
          <w:p w14:paraId="68E45240" w14:textId="77777777" w:rsidR="00AD7488" w:rsidRDefault="00AD7488" w:rsidP="00C811D2">
            <w:pPr>
              <w:pStyle w:val="TAL"/>
              <w:keepNext w:val="0"/>
              <w:keepLines w:val="0"/>
              <w:widowControl w:val="0"/>
            </w:pPr>
            <w:r w:rsidRPr="00EA5FA7">
              <w:rPr>
                <w:lang w:eastAsia="ja-JP"/>
              </w:rPr>
              <w:t>O</w:t>
            </w:r>
          </w:p>
        </w:tc>
        <w:tc>
          <w:tcPr>
            <w:tcW w:w="1080" w:type="dxa"/>
          </w:tcPr>
          <w:p w14:paraId="1A344C8D" w14:textId="77777777" w:rsidR="00AD7488" w:rsidRPr="00EA5FA7" w:rsidRDefault="00AD7488" w:rsidP="00C811D2">
            <w:pPr>
              <w:pStyle w:val="TAL"/>
              <w:keepNext w:val="0"/>
              <w:keepLines w:val="0"/>
              <w:widowControl w:val="0"/>
              <w:rPr>
                <w:i/>
                <w:iCs/>
                <w:lang w:eastAsia="ja-JP"/>
              </w:rPr>
            </w:pPr>
          </w:p>
        </w:tc>
        <w:tc>
          <w:tcPr>
            <w:tcW w:w="1512" w:type="dxa"/>
          </w:tcPr>
          <w:p w14:paraId="636974E4" w14:textId="77777777" w:rsidR="00AD7488" w:rsidRDefault="00AD7488" w:rsidP="00C811D2">
            <w:pPr>
              <w:pStyle w:val="TAL"/>
              <w:keepNext w:val="0"/>
              <w:keepLines w:val="0"/>
              <w:widowControl w:val="0"/>
              <w:rPr>
                <w:lang w:eastAsia="ja-JP"/>
              </w:rPr>
            </w:pPr>
            <w:r w:rsidRPr="00EA5FA7">
              <w:rPr>
                <w:lang w:eastAsia="ja-JP"/>
              </w:rPr>
              <w:t>9.3.1.79</w:t>
            </w:r>
          </w:p>
        </w:tc>
        <w:tc>
          <w:tcPr>
            <w:tcW w:w="1728" w:type="dxa"/>
          </w:tcPr>
          <w:p w14:paraId="5FB64D75" w14:textId="77777777" w:rsidR="00AD7488" w:rsidRPr="00EA5FA7" w:rsidRDefault="00AD7488" w:rsidP="00C811D2">
            <w:pPr>
              <w:pStyle w:val="TAL"/>
              <w:keepNext w:val="0"/>
              <w:keepLines w:val="0"/>
              <w:widowControl w:val="0"/>
              <w:rPr>
                <w:lang w:eastAsia="zh-CN"/>
              </w:rPr>
            </w:pPr>
          </w:p>
        </w:tc>
        <w:tc>
          <w:tcPr>
            <w:tcW w:w="1080" w:type="dxa"/>
          </w:tcPr>
          <w:p w14:paraId="6FC65A4B" w14:textId="77777777" w:rsidR="00AD7488" w:rsidRDefault="00AD7488" w:rsidP="00C811D2">
            <w:pPr>
              <w:pStyle w:val="TAC"/>
              <w:keepNext w:val="0"/>
              <w:keepLines w:val="0"/>
              <w:widowControl w:val="0"/>
              <w:rPr>
                <w:lang w:eastAsia="zh-CN"/>
              </w:rPr>
            </w:pPr>
            <w:r w:rsidRPr="00EA5FA7">
              <w:rPr>
                <w:lang w:eastAsia="ja-JP"/>
              </w:rPr>
              <w:t>YES</w:t>
            </w:r>
          </w:p>
        </w:tc>
        <w:tc>
          <w:tcPr>
            <w:tcW w:w="1080" w:type="dxa"/>
          </w:tcPr>
          <w:p w14:paraId="2782D274" w14:textId="77777777" w:rsidR="00AD7488" w:rsidRDefault="00AD7488" w:rsidP="00C811D2">
            <w:pPr>
              <w:pStyle w:val="TAC"/>
              <w:keepNext w:val="0"/>
              <w:keepLines w:val="0"/>
              <w:widowControl w:val="0"/>
              <w:rPr>
                <w:lang w:eastAsia="zh-CN"/>
              </w:rPr>
            </w:pPr>
            <w:r w:rsidRPr="00EA5FA7">
              <w:rPr>
                <w:lang w:eastAsia="ja-JP"/>
              </w:rPr>
              <w:t>ignore</w:t>
            </w:r>
          </w:p>
        </w:tc>
      </w:tr>
      <w:tr w:rsidR="00AD7488" w:rsidRPr="00EA5FA7" w14:paraId="7FEAF3FE" w14:textId="77777777" w:rsidTr="00C811D2">
        <w:tc>
          <w:tcPr>
            <w:tcW w:w="2160" w:type="dxa"/>
          </w:tcPr>
          <w:p w14:paraId="37C5617B" w14:textId="77777777" w:rsidR="00AD7488" w:rsidRPr="00E97EFB" w:rsidRDefault="00AD7488" w:rsidP="00C811D2">
            <w:pPr>
              <w:pStyle w:val="TAL"/>
              <w:keepNext w:val="0"/>
              <w:keepLines w:val="0"/>
              <w:widowControl w:val="0"/>
              <w:rPr>
                <w:rFonts w:eastAsia="Malgun Gothic"/>
                <w:lang w:eastAsia="zh-CN"/>
              </w:rPr>
            </w:pPr>
            <w:r w:rsidRPr="00EA5FA7">
              <w:rPr>
                <w:lang w:eastAsia="ja-JP"/>
              </w:rPr>
              <w:t>RAN UE Paging DRX</w:t>
            </w:r>
          </w:p>
        </w:tc>
        <w:tc>
          <w:tcPr>
            <w:tcW w:w="1080" w:type="dxa"/>
          </w:tcPr>
          <w:p w14:paraId="2A398261" w14:textId="77777777" w:rsidR="00AD7488" w:rsidRDefault="00AD7488" w:rsidP="00C811D2">
            <w:pPr>
              <w:pStyle w:val="TAL"/>
              <w:keepNext w:val="0"/>
              <w:keepLines w:val="0"/>
              <w:widowControl w:val="0"/>
            </w:pPr>
            <w:r>
              <w:rPr>
                <w:rFonts w:hint="eastAsia"/>
                <w:lang w:eastAsia="zh-CN"/>
              </w:rPr>
              <w:t>O</w:t>
            </w:r>
          </w:p>
        </w:tc>
        <w:tc>
          <w:tcPr>
            <w:tcW w:w="1080" w:type="dxa"/>
          </w:tcPr>
          <w:p w14:paraId="7B4B7CC8" w14:textId="77777777" w:rsidR="00AD7488" w:rsidRPr="00EA5FA7" w:rsidRDefault="00AD7488" w:rsidP="00C811D2">
            <w:pPr>
              <w:pStyle w:val="TAL"/>
              <w:keepNext w:val="0"/>
              <w:keepLines w:val="0"/>
              <w:widowControl w:val="0"/>
              <w:rPr>
                <w:i/>
                <w:iCs/>
                <w:lang w:eastAsia="ja-JP"/>
              </w:rPr>
            </w:pPr>
          </w:p>
        </w:tc>
        <w:tc>
          <w:tcPr>
            <w:tcW w:w="1512" w:type="dxa"/>
          </w:tcPr>
          <w:p w14:paraId="19FEF1AE" w14:textId="77777777" w:rsidR="00AD7488" w:rsidRDefault="00AD7488" w:rsidP="00C811D2">
            <w:pPr>
              <w:pStyle w:val="TAL"/>
              <w:keepNext w:val="0"/>
              <w:keepLines w:val="0"/>
              <w:widowControl w:val="0"/>
              <w:rPr>
                <w:lang w:eastAsia="ja-JP"/>
              </w:rPr>
            </w:pPr>
            <w:r w:rsidRPr="00EA5FA7">
              <w:rPr>
                <w:lang w:eastAsia="ja-JP"/>
              </w:rPr>
              <w:t>Paging DRX</w:t>
            </w:r>
          </w:p>
          <w:p w14:paraId="648A5EC6" w14:textId="77777777" w:rsidR="00AD7488" w:rsidRDefault="00AD7488" w:rsidP="00C811D2">
            <w:pPr>
              <w:pStyle w:val="TAL"/>
              <w:keepNext w:val="0"/>
              <w:keepLines w:val="0"/>
              <w:widowControl w:val="0"/>
              <w:rPr>
                <w:lang w:eastAsia="ja-JP"/>
              </w:rPr>
            </w:pPr>
            <w:r w:rsidRPr="00EA5FA7">
              <w:rPr>
                <w:lang w:eastAsia="ja-JP"/>
              </w:rPr>
              <w:t>9.3.1.40</w:t>
            </w:r>
          </w:p>
        </w:tc>
        <w:tc>
          <w:tcPr>
            <w:tcW w:w="1728" w:type="dxa"/>
          </w:tcPr>
          <w:p w14:paraId="2B62C578" w14:textId="77777777" w:rsidR="00AD7488" w:rsidRPr="00EA5FA7" w:rsidRDefault="00AD7488" w:rsidP="00C811D2">
            <w:pPr>
              <w:pStyle w:val="TAL"/>
              <w:keepNext w:val="0"/>
              <w:keepLines w:val="0"/>
              <w:widowControl w:val="0"/>
              <w:rPr>
                <w:lang w:eastAsia="zh-CN"/>
              </w:rPr>
            </w:pPr>
            <w:r w:rsidRPr="008D2DA2">
              <w:rPr>
                <w:lang w:eastAsia="zh-CN"/>
              </w:rPr>
              <w:t>This IE indicates the RAN paging cycle as defined in TS 38.304 [24].</w:t>
            </w:r>
          </w:p>
        </w:tc>
        <w:tc>
          <w:tcPr>
            <w:tcW w:w="1080" w:type="dxa"/>
          </w:tcPr>
          <w:p w14:paraId="073E69E2" w14:textId="77777777" w:rsidR="00AD7488" w:rsidRDefault="00AD7488" w:rsidP="00C811D2">
            <w:pPr>
              <w:pStyle w:val="TAC"/>
              <w:keepNext w:val="0"/>
              <w:keepLines w:val="0"/>
              <w:widowControl w:val="0"/>
              <w:rPr>
                <w:lang w:eastAsia="zh-CN"/>
              </w:rPr>
            </w:pPr>
            <w:r w:rsidRPr="00EA5FA7">
              <w:rPr>
                <w:lang w:eastAsia="ja-JP"/>
              </w:rPr>
              <w:t>YES</w:t>
            </w:r>
          </w:p>
        </w:tc>
        <w:tc>
          <w:tcPr>
            <w:tcW w:w="1080" w:type="dxa"/>
          </w:tcPr>
          <w:p w14:paraId="0070BC0D" w14:textId="77777777" w:rsidR="00AD7488" w:rsidRDefault="00AD7488" w:rsidP="00C811D2">
            <w:pPr>
              <w:pStyle w:val="TAC"/>
              <w:keepNext w:val="0"/>
              <w:keepLines w:val="0"/>
              <w:widowControl w:val="0"/>
              <w:rPr>
                <w:lang w:eastAsia="zh-CN"/>
              </w:rPr>
            </w:pPr>
            <w:r>
              <w:rPr>
                <w:lang w:eastAsia="ja-JP"/>
              </w:rPr>
              <w:t>i</w:t>
            </w:r>
            <w:r w:rsidRPr="00EA5FA7">
              <w:rPr>
                <w:lang w:eastAsia="ja-JP"/>
              </w:rPr>
              <w:t>gnore</w:t>
            </w:r>
          </w:p>
        </w:tc>
      </w:tr>
      <w:tr w:rsidR="00AD7488" w:rsidRPr="00EA5FA7" w14:paraId="0C33D14E" w14:textId="77777777" w:rsidTr="00C811D2">
        <w:tc>
          <w:tcPr>
            <w:tcW w:w="2160" w:type="dxa"/>
          </w:tcPr>
          <w:p w14:paraId="739F5D18" w14:textId="77777777" w:rsidR="00AD7488" w:rsidRPr="00E97EFB" w:rsidRDefault="00AD7488" w:rsidP="00C811D2">
            <w:pPr>
              <w:pStyle w:val="TAL"/>
              <w:keepNext w:val="0"/>
              <w:keepLines w:val="0"/>
              <w:widowControl w:val="0"/>
              <w:rPr>
                <w:rFonts w:eastAsia="Malgun Gothic"/>
                <w:lang w:eastAsia="zh-CN"/>
              </w:rPr>
            </w:pPr>
            <w:r w:rsidRPr="00E97EFB">
              <w:rPr>
                <w:rFonts w:eastAsia="Malgun Gothic" w:hint="eastAsia"/>
                <w:lang w:eastAsia="zh-CN"/>
              </w:rPr>
              <w:t>C</w:t>
            </w:r>
            <w:r w:rsidRPr="00E97EFB">
              <w:rPr>
                <w:rFonts w:eastAsia="Malgun Gothic"/>
                <w:lang w:eastAsia="zh-CN"/>
              </w:rPr>
              <w:t>N UE Paging DRX</w:t>
            </w:r>
          </w:p>
        </w:tc>
        <w:tc>
          <w:tcPr>
            <w:tcW w:w="1080" w:type="dxa"/>
          </w:tcPr>
          <w:p w14:paraId="43C356D5" w14:textId="77777777" w:rsidR="00AD7488" w:rsidRDefault="00AD7488" w:rsidP="00C811D2">
            <w:pPr>
              <w:pStyle w:val="TAL"/>
              <w:keepNext w:val="0"/>
              <w:keepLines w:val="0"/>
              <w:widowControl w:val="0"/>
            </w:pPr>
            <w:r w:rsidRPr="00E97EFB">
              <w:rPr>
                <w:rFonts w:eastAsia="Malgun Gothic" w:hint="eastAsia"/>
                <w:lang w:eastAsia="zh-CN"/>
              </w:rPr>
              <w:t>O</w:t>
            </w:r>
          </w:p>
        </w:tc>
        <w:tc>
          <w:tcPr>
            <w:tcW w:w="1080" w:type="dxa"/>
          </w:tcPr>
          <w:p w14:paraId="37E6FF9F" w14:textId="77777777" w:rsidR="00AD7488" w:rsidRPr="00EA5FA7" w:rsidRDefault="00AD7488" w:rsidP="00C811D2">
            <w:pPr>
              <w:pStyle w:val="TAL"/>
              <w:keepNext w:val="0"/>
              <w:keepLines w:val="0"/>
              <w:widowControl w:val="0"/>
              <w:rPr>
                <w:i/>
                <w:iCs/>
                <w:lang w:eastAsia="ja-JP"/>
              </w:rPr>
            </w:pPr>
          </w:p>
        </w:tc>
        <w:tc>
          <w:tcPr>
            <w:tcW w:w="1512" w:type="dxa"/>
          </w:tcPr>
          <w:p w14:paraId="33E95339" w14:textId="77777777" w:rsidR="00AD7488" w:rsidRPr="008D2DA2" w:rsidRDefault="00AD7488" w:rsidP="00C811D2">
            <w:pPr>
              <w:pStyle w:val="TAL"/>
              <w:keepNext w:val="0"/>
              <w:keepLines w:val="0"/>
              <w:widowControl w:val="0"/>
              <w:rPr>
                <w:lang w:eastAsia="ja-JP"/>
              </w:rPr>
            </w:pPr>
            <w:r w:rsidRPr="008D2DA2">
              <w:rPr>
                <w:lang w:eastAsia="ja-JP"/>
              </w:rPr>
              <w:t>Paging DRX</w:t>
            </w:r>
          </w:p>
          <w:p w14:paraId="192A9118" w14:textId="77777777" w:rsidR="00AD7488" w:rsidRDefault="00AD7488" w:rsidP="00C811D2">
            <w:pPr>
              <w:pStyle w:val="TAL"/>
              <w:keepNext w:val="0"/>
              <w:keepLines w:val="0"/>
              <w:widowControl w:val="0"/>
              <w:rPr>
                <w:lang w:eastAsia="ja-JP"/>
              </w:rPr>
            </w:pPr>
            <w:r w:rsidRPr="00E247F6">
              <w:rPr>
                <w:lang w:eastAsia="ja-JP"/>
              </w:rPr>
              <w:t>9.3.1.40</w:t>
            </w:r>
          </w:p>
        </w:tc>
        <w:tc>
          <w:tcPr>
            <w:tcW w:w="1728" w:type="dxa"/>
          </w:tcPr>
          <w:p w14:paraId="110D01F7" w14:textId="77777777" w:rsidR="00AD7488" w:rsidRPr="00EA5FA7" w:rsidRDefault="00AD7488" w:rsidP="00C811D2">
            <w:pPr>
              <w:pStyle w:val="TAL"/>
              <w:keepNext w:val="0"/>
              <w:keepLines w:val="0"/>
              <w:widowControl w:val="0"/>
              <w:rPr>
                <w:lang w:eastAsia="zh-CN"/>
              </w:rPr>
            </w:pPr>
            <w:r w:rsidRPr="008D2DA2">
              <w:rPr>
                <w:lang w:eastAsia="zh-CN"/>
              </w:rPr>
              <w:t xml:space="preserve">This IE indicates the UE specific paging cycle as defined in </w:t>
            </w:r>
            <w:r>
              <w:rPr>
                <w:lang w:eastAsia="zh-CN"/>
              </w:rPr>
              <w:t>TS</w:t>
            </w:r>
            <w:r w:rsidRPr="008D2DA2">
              <w:rPr>
                <w:lang w:eastAsia="zh-CN"/>
              </w:rPr>
              <w:t xml:space="preserve"> 38.304 [24].</w:t>
            </w:r>
          </w:p>
        </w:tc>
        <w:tc>
          <w:tcPr>
            <w:tcW w:w="1080" w:type="dxa"/>
          </w:tcPr>
          <w:p w14:paraId="3B1115B5" w14:textId="77777777" w:rsidR="00AD7488" w:rsidRDefault="00AD7488" w:rsidP="00C811D2">
            <w:pPr>
              <w:pStyle w:val="TAC"/>
              <w:keepNext w:val="0"/>
              <w:keepLines w:val="0"/>
              <w:widowControl w:val="0"/>
              <w:rPr>
                <w:lang w:eastAsia="zh-CN"/>
              </w:rPr>
            </w:pPr>
            <w:r w:rsidRPr="00E97EFB">
              <w:rPr>
                <w:rFonts w:eastAsia="Malgun Gothic" w:hint="eastAsia"/>
                <w:lang w:eastAsia="zh-CN"/>
              </w:rPr>
              <w:t>Y</w:t>
            </w:r>
            <w:r w:rsidRPr="00E97EFB">
              <w:rPr>
                <w:rFonts w:eastAsia="Malgun Gothic"/>
                <w:lang w:eastAsia="zh-CN"/>
              </w:rPr>
              <w:t>ES</w:t>
            </w:r>
          </w:p>
        </w:tc>
        <w:tc>
          <w:tcPr>
            <w:tcW w:w="1080" w:type="dxa"/>
          </w:tcPr>
          <w:p w14:paraId="197A8458" w14:textId="77777777" w:rsidR="00AD7488" w:rsidRDefault="00AD7488" w:rsidP="00C811D2">
            <w:pPr>
              <w:pStyle w:val="TAC"/>
              <w:keepNext w:val="0"/>
              <w:keepLines w:val="0"/>
              <w:widowControl w:val="0"/>
              <w:rPr>
                <w:lang w:eastAsia="zh-CN"/>
              </w:rPr>
            </w:pPr>
            <w:r w:rsidRPr="00E97EFB">
              <w:rPr>
                <w:rFonts w:eastAsia="Malgun Gothic" w:hint="eastAsia"/>
                <w:lang w:eastAsia="zh-CN"/>
              </w:rPr>
              <w:t>i</w:t>
            </w:r>
            <w:r w:rsidRPr="00E97EFB">
              <w:rPr>
                <w:rFonts w:eastAsia="Malgun Gothic"/>
                <w:lang w:eastAsia="zh-CN"/>
              </w:rPr>
              <w:t>gnore</w:t>
            </w:r>
          </w:p>
        </w:tc>
      </w:tr>
      <w:tr w:rsidR="00AD7488" w:rsidRPr="00EA5FA7" w14:paraId="429A27E7" w14:textId="77777777" w:rsidTr="00C811D2">
        <w:tc>
          <w:tcPr>
            <w:tcW w:w="2160" w:type="dxa"/>
          </w:tcPr>
          <w:p w14:paraId="3AF14CB1" w14:textId="77777777" w:rsidR="00AD7488" w:rsidRPr="00E97EFB" w:rsidRDefault="00AD7488" w:rsidP="00C811D2">
            <w:pPr>
              <w:pStyle w:val="TAL"/>
              <w:keepNext w:val="0"/>
              <w:keepLines w:val="0"/>
              <w:widowControl w:val="0"/>
              <w:rPr>
                <w:rFonts w:eastAsia="Malgun Gothic"/>
                <w:lang w:eastAsia="zh-CN"/>
              </w:rPr>
            </w:pPr>
            <w:r w:rsidRPr="00A25F77">
              <w:rPr>
                <w:rFonts w:eastAsia="等线"/>
              </w:rPr>
              <w:t>NR Paging eDRX Information</w:t>
            </w:r>
          </w:p>
        </w:tc>
        <w:tc>
          <w:tcPr>
            <w:tcW w:w="1080" w:type="dxa"/>
          </w:tcPr>
          <w:p w14:paraId="5617F459" w14:textId="77777777" w:rsidR="00AD7488" w:rsidRDefault="00AD7488" w:rsidP="00C811D2">
            <w:pPr>
              <w:pStyle w:val="TAL"/>
              <w:keepNext w:val="0"/>
              <w:keepLines w:val="0"/>
              <w:widowControl w:val="0"/>
            </w:pPr>
            <w:r w:rsidRPr="00EA5FA7">
              <w:rPr>
                <w:lang w:eastAsia="ja-JP"/>
              </w:rPr>
              <w:t>O</w:t>
            </w:r>
          </w:p>
        </w:tc>
        <w:tc>
          <w:tcPr>
            <w:tcW w:w="1080" w:type="dxa"/>
          </w:tcPr>
          <w:p w14:paraId="7005D032" w14:textId="77777777" w:rsidR="00AD7488" w:rsidRPr="00EA5FA7" w:rsidRDefault="00AD7488" w:rsidP="00C811D2">
            <w:pPr>
              <w:pStyle w:val="TAL"/>
              <w:keepNext w:val="0"/>
              <w:keepLines w:val="0"/>
              <w:widowControl w:val="0"/>
              <w:rPr>
                <w:i/>
                <w:iCs/>
                <w:lang w:eastAsia="ja-JP"/>
              </w:rPr>
            </w:pPr>
          </w:p>
        </w:tc>
        <w:tc>
          <w:tcPr>
            <w:tcW w:w="1512" w:type="dxa"/>
          </w:tcPr>
          <w:p w14:paraId="2A111483" w14:textId="77777777" w:rsidR="00AD7488" w:rsidRDefault="00AD7488" w:rsidP="00C811D2">
            <w:pPr>
              <w:pStyle w:val="TAL"/>
              <w:keepNext w:val="0"/>
              <w:keepLines w:val="0"/>
              <w:widowControl w:val="0"/>
              <w:rPr>
                <w:lang w:eastAsia="ja-JP"/>
              </w:rPr>
            </w:pPr>
            <w:r w:rsidRPr="001E1E3A">
              <w:rPr>
                <w:lang w:eastAsia="ja-JP"/>
              </w:rPr>
              <w:t>9.3.1.258</w:t>
            </w:r>
          </w:p>
        </w:tc>
        <w:tc>
          <w:tcPr>
            <w:tcW w:w="1728" w:type="dxa"/>
          </w:tcPr>
          <w:p w14:paraId="6C4CB34A" w14:textId="77777777" w:rsidR="00AD7488" w:rsidRPr="00EA5FA7" w:rsidRDefault="00AD7488" w:rsidP="00C811D2">
            <w:pPr>
              <w:pStyle w:val="TAL"/>
              <w:keepNext w:val="0"/>
              <w:keepLines w:val="0"/>
              <w:widowControl w:val="0"/>
              <w:rPr>
                <w:lang w:eastAsia="zh-CN"/>
              </w:rPr>
            </w:pPr>
          </w:p>
        </w:tc>
        <w:tc>
          <w:tcPr>
            <w:tcW w:w="1080" w:type="dxa"/>
          </w:tcPr>
          <w:p w14:paraId="55870595" w14:textId="77777777" w:rsidR="00AD7488" w:rsidRDefault="00AD7488" w:rsidP="00C811D2">
            <w:pPr>
              <w:pStyle w:val="TAC"/>
              <w:keepNext w:val="0"/>
              <w:keepLines w:val="0"/>
              <w:widowControl w:val="0"/>
              <w:rPr>
                <w:lang w:eastAsia="zh-CN"/>
              </w:rPr>
            </w:pPr>
            <w:r w:rsidRPr="00EA5FA7">
              <w:rPr>
                <w:lang w:eastAsia="ja-JP"/>
              </w:rPr>
              <w:t>YES</w:t>
            </w:r>
          </w:p>
        </w:tc>
        <w:tc>
          <w:tcPr>
            <w:tcW w:w="1080" w:type="dxa"/>
          </w:tcPr>
          <w:p w14:paraId="37EE0DF4" w14:textId="77777777" w:rsidR="00AD7488" w:rsidRDefault="00AD7488" w:rsidP="00C811D2">
            <w:pPr>
              <w:pStyle w:val="TAC"/>
              <w:keepNext w:val="0"/>
              <w:keepLines w:val="0"/>
              <w:widowControl w:val="0"/>
              <w:rPr>
                <w:lang w:eastAsia="zh-CN"/>
              </w:rPr>
            </w:pPr>
            <w:r>
              <w:rPr>
                <w:lang w:eastAsia="ja-JP"/>
              </w:rPr>
              <w:t>i</w:t>
            </w:r>
            <w:r w:rsidRPr="00EA5FA7">
              <w:rPr>
                <w:lang w:eastAsia="ja-JP"/>
              </w:rPr>
              <w:t>gnore</w:t>
            </w:r>
          </w:p>
        </w:tc>
      </w:tr>
      <w:tr w:rsidR="00AD7488" w:rsidRPr="00EA5FA7" w14:paraId="3716D2DA" w14:textId="77777777" w:rsidTr="00C811D2">
        <w:tc>
          <w:tcPr>
            <w:tcW w:w="2160" w:type="dxa"/>
          </w:tcPr>
          <w:p w14:paraId="2EF98FBA" w14:textId="77777777" w:rsidR="00AD7488" w:rsidRPr="00E97EFB" w:rsidRDefault="00AD7488" w:rsidP="00C811D2">
            <w:pPr>
              <w:pStyle w:val="TAL"/>
              <w:keepNext w:val="0"/>
              <w:keepLines w:val="0"/>
              <w:widowControl w:val="0"/>
              <w:rPr>
                <w:rFonts w:eastAsia="Malgun Gothic"/>
                <w:lang w:eastAsia="zh-CN"/>
              </w:rPr>
            </w:pPr>
            <w:r>
              <w:rPr>
                <w:lang w:eastAsia="ja-JP"/>
              </w:rPr>
              <w:t xml:space="preserve">NR </w:t>
            </w:r>
            <w:r w:rsidRPr="009D44DF">
              <w:rPr>
                <w:lang w:eastAsia="ja-JP"/>
              </w:rPr>
              <w:t>Paging eDRX Information</w:t>
            </w:r>
            <w:r>
              <w:rPr>
                <w:lang w:eastAsia="ja-JP"/>
              </w:rPr>
              <w:t xml:space="preserve"> for </w:t>
            </w:r>
            <w:r>
              <w:rPr>
                <w:rFonts w:cs="Arial"/>
                <w:lang w:eastAsia="ja-JP"/>
              </w:rPr>
              <w:t xml:space="preserve">RRC </w:t>
            </w:r>
            <w:r>
              <w:rPr>
                <w:lang w:eastAsia="ja-JP"/>
              </w:rPr>
              <w:t>INACTIVE</w:t>
            </w:r>
          </w:p>
        </w:tc>
        <w:tc>
          <w:tcPr>
            <w:tcW w:w="1080" w:type="dxa"/>
          </w:tcPr>
          <w:p w14:paraId="370B9EFF" w14:textId="77777777" w:rsidR="00AD7488" w:rsidRDefault="00AD7488" w:rsidP="00C811D2">
            <w:pPr>
              <w:pStyle w:val="TAL"/>
              <w:keepNext w:val="0"/>
              <w:keepLines w:val="0"/>
              <w:widowControl w:val="0"/>
            </w:pPr>
            <w:r w:rsidRPr="00EA5FA7">
              <w:rPr>
                <w:lang w:eastAsia="ja-JP"/>
              </w:rPr>
              <w:t>O</w:t>
            </w:r>
          </w:p>
        </w:tc>
        <w:tc>
          <w:tcPr>
            <w:tcW w:w="1080" w:type="dxa"/>
          </w:tcPr>
          <w:p w14:paraId="53DF80F7" w14:textId="77777777" w:rsidR="00AD7488" w:rsidRPr="00EA5FA7" w:rsidRDefault="00AD7488" w:rsidP="00C811D2">
            <w:pPr>
              <w:pStyle w:val="TAL"/>
              <w:keepNext w:val="0"/>
              <w:keepLines w:val="0"/>
              <w:widowControl w:val="0"/>
              <w:rPr>
                <w:i/>
                <w:iCs/>
                <w:lang w:eastAsia="ja-JP"/>
              </w:rPr>
            </w:pPr>
          </w:p>
        </w:tc>
        <w:tc>
          <w:tcPr>
            <w:tcW w:w="1512" w:type="dxa"/>
          </w:tcPr>
          <w:p w14:paraId="406365E3" w14:textId="77777777" w:rsidR="00AD7488" w:rsidRDefault="00AD7488" w:rsidP="00C811D2">
            <w:pPr>
              <w:pStyle w:val="TAL"/>
              <w:keepNext w:val="0"/>
              <w:keepLines w:val="0"/>
              <w:widowControl w:val="0"/>
              <w:rPr>
                <w:lang w:eastAsia="ja-JP"/>
              </w:rPr>
            </w:pPr>
            <w:r w:rsidRPr="001E1E3A">
              <w:rPr>
                <w:lang w:eastAsia="ja-JP"/>
              </w:rPr>
              <w:t>9.3.1.25</w:t>
            </w:r>
            <w:r>
              <w:rPr>
                <w:lang w:eastAsia="ja-JP"/>
              </w:rPr>
              <w:t>9</w:t>
            </w:r>
          </w:p>
        </w:tc>
        <w:tc>
          <w:tcPr>
            <w:tcW w:w="1728" w:type="dxa"/>
          </w:tcPr>
          <w:p w14:paraId="40488D5B" w14:textId="77777777" w:rsidR="00AD7488" w:rsidRPr="00EA5FA7" w:rsidRDefault="00AD7488" w:rsidP="00C811D2">
            <w:pPr>
              <w:pStyle w:val="TAL"/>
              <w:keepNext w:val="0"/>
              <w:keepLines w:val="0"/>
              <w:widowControl w:val="0"/>
              <w:rPr>
                <w:lang w:eastAsia="zh-CN"/>
              </w:rPr>
            </w:pPr>
          </w:p>
        </w:tc>
        <w:tc>
          <w:tcPr>
            <w:tcW w:w="1080" w:type="dxa"/>
          </w:tcPr>
          <w:p w14:paraId="3A63B85F" w14:textId="77777777" w:rsidR="00AD7488" w:rsidRDefault="00AD7488" w:rsidP="00C811D2">
            <w:pPr>
              <w:pStyle w:val="TAC"/>
              <w:keepNext w:val="0"/>
              <w:keepLines w:val="0"/>
              <w:widowControl w:val="0"/>
              <w:rPr>
                <w:lang w:eastAsia="zh-CN"/>
              </w:rPr>
            </w:pPr>
            <w:r w:rsidRPr="00EA5FA7">
              <w:rPr>
                <w:lang w:eastAsia="ja-JP"/>
              </w:rPr>
              <w:t>YES</w:t>
            </w:r>
          </w:p>
        </w:tc>
        <w:tc>
          <w:tcPr>
            <w:tcW w:w="1080" w:type="dxa"/>
          </w:tcPr>
          <w:p w14:paraId="1EA4E5F6" w14:textId="77777777" w:rsidR="00AD7488" w:rsidRDefault="00AD7488" w:rsidP="00C811D2">
            <w:pPr>
              <w:pStyle w:val="TAC"/>
              <w:keepNext w:val="0"/>
              <w:keepLines w:val="0"/>
              <w:widowControl w:val="0"/>
              <w:rPr>
                <w:lang w:eastAsia="zh-CN"/>
              </w:rPr>
            </w:pPr>
            <w:r>
              <w:rPr>
                <w:lang w:eastAsia="ja-JP"/>
              </w:rPr>
              <w:t>i</w:t>
            </w:r>
            <w:r w:rsidRPr="00EA5FA7">
              <w:rPr>
                <w:lang w:eastAsia="ja-JP"/>
              </w:rPr>
              <w:t>gnore</w:t>
            </w:r>
          </w:p>
        </w:tc>
      </w:tr>
      <w:tr w:rsidR="00AD7488" w:rsidRPr="00EA5FA7" w14:paraId="6DF348EB" w14:textId="77777777" w:rsidTr="00C811D2">
        <w:tc>
          <w:tcPr>
            <w:tcW w:w="2160" w:type="dxa"/>
          </w:tcPr>
          <w:p w14:paraId="01A3CFCA" w14:textId="77777777" w:rsidR="00AD7488" w:rsidRPr="00E97EFB" w:rsidRDefault="00AD7488" w:rsidP="00C811D2">
            <w:pPr>
              <w:pStyle w:val="TAL"/>
              <w:keepNext w:val="0"/>
              <w:keepLines w:val="0"/>
              <w:widowControl w:val="0"/>
              <w:rPr>
                <w:rFonts w:eastAsia="Malgun Gothic"/>
                <w:lang w:eastAsia="zh-CN"/>
              </w:rPr>
            </w:pPr>
            <w:r>
              <w:rPr>
                <w:rFonts w:hint="eastAsia"/>
                <w:lang w:eastAsia="zh-CN"/>
              </w:rPr>
              <w:t>P</w:t>
            </w:r>
            <w:r>
              <w:rPr>
                <w:lang w:eastAsia="zh-CN"/>
              </w:rPr>
              <w:t>aging Cause</w:t>
            </w:r>
          </w:p>
        </w:tc>
        <w:tc>
          <w:tcPr>
            <w:tcW w:w="1080" w:type="dxa"/>
          </w:tcPr>
          <w:p w14:paraId="04671CA7" w14:textId="77777777" w:rsidR="00AD7488" w:rsidRDefault="00AD7488" w:rsidP="00C811D2">
            <w:pPr>
              <w:pStyle w:val="TAL"/>
              <w:keepNext w:val="0"/>
              <w:keepLines w:val="0"/>
              <w:widowControl w:val="0"/>
            </w:pPr>
            <w:r>
              <w:rPr>
                <w:lang w:eastAsia="zh-CN"/>
              </w:rPr>
              <w:t>O</w:t>
            </w:r>
          </w:p>
        </w:tc>
        <w:tc>
          <w:tcPr>
            <w:tcW w:w="1080" w:type="dxa"/>
          </w:tcPr>
          <w:p w14:paraId="02C2E2DA" w14:textId="77777777" w:rsidR="00AD7488" w:rsidRPr="00EA5FA7" w:rsidRDefault="00AD7488" w:rsidP="00C811D2">
            <w:pPr>
              <w:pStyle w:val="TAL"/>
              <w:keepNext w:val="0"/>
              <w:keepLines w:val="0"/>
              <w:widowControl w:val="0"/>
              <w:rPr>
                <w:i/>
                <w:iCs/>
                <w:lang w:eastAsia="ja-JP"/>
              </w:rPr>
            </w:pPr>
          </w:p>
        </w:tc>
        <w:tc>
          <w:tcPr>
            <w:tcW w:w="1512" w:type="dxa"/>
          </w:tcPr>
          <w:p w14:paraId="09857C4E" w14:textId="77777777" w:rsidR="00AD7488" w:rsidRDefault="00AD7488" w:rsidP="00C811D2">
            <w:pPr>
              <w:pStyle w:val="TAL"/>
              <w:keepNext w:val="0"/>
              <w:keepLines w:val="0"/>
              <w:widowControl w:val="0"/>
              <w:rPr>
                <w:lang w:eastAsia="ja-JP"/>
              </w:rPr>
            </w:pPr>
            <w:r>
              <w:rPr>
                <w:rFonts w:cs="Arial"/>
                <w:lang w:eastAsia="zh-CN"/>
              </w:rPr>
              <w:t xml:space="preserve">ENUMERATED(voice, …) </w:t>
            </w:r>
          </w:p>
        </w:tc>
        <w:tc>
          <w:tcPr>
            <w:tcW w:w="1728" w:type="dxa"/>
          </w:tcPr>
          <w:p w14:paraId="60FE6BE5" w14:textId="77777777" w:rsidR="00AD7488" w:rsidRPr="00EA5FA7" w:rsidRDefault="00AD7488" w:rsidP="00C811D2">
            <w:pPr>
              <w:pStyle w:val="TAL"/>
              <w:keepNext w:val="0"/>
              <w:keepLines w:val="0"/>
              <w:widowControl w:val="0"/>
              <w:rPr>
                <w:lang w:eastAsia="zh-CN"/>
              </w:rPr>
            </w:pPr>
            <w:r>
              <w:rPr>
                <w:lang w:eastAsia="zh-CN"/>
              </w:rPr>
              <w:t>This IE indicates the paging cause is IMS voice, refer to TS 23.501[21].</w:t>
            </w:r>
          </w:p>
        </w:tc>
        <w:tc>
          <w:tcPr>
            <w:tcW w:w="1080" w:type="dxa"/>
          </w:tcPr>
          <w:p w14:paraId="1B7E0800" w14:textId="77777777" w:rsidR="00AD7488" w:rsidRDefault="00AD7488" w:rsidP="00C811D2">
            <w:pPr>
              <w:pStyle w:val="TAC"/>
              <w:keepNext w:val="0"/>
              <w:keepLines w:val="0"/>
              <w:widowControl w:val="0"/>
              <w:rPr>
                <w:lang w:eastAsia="zh-CN"/>
              </w:rPr>
            </w:pPr>
            <w:r>
              <w:rPr>
                <w:rFonts w:hint="eastAsia"/>
                <w:lang w:eastAsia="zh-CN"/>
              </w:rPr>
              <w:t>Y</w:t>
            </w:r>
            <w:r>
              <w:rPr>
                <w:lang w:eastAsia="zh-CN"/>
              </w:rPr>
              <w:t>ES</w:t>
            </w:r>
          </w:p>
        </w:tc>
        <w:tc>
          <w:tcPr>
            <w:tcW w:w="1080" w:type="dxa"/>
          </w:tcPr>
          <w:p w14:paraId="4D05AE0F" w14:textId="77777777" w:rsidR="00AD7488" w:rsidRDefault="00AD7488" w:rsidP="00C811D2">
            <w:pPr>
              <w:pStyle w:val="TAC"/>
              <w:keepNext w:val="0"/>
              <w:keepLines w:val="0"/>
              <w:widowControl w:val="0"/>
              <w:rPr>
                <w:lang w:eastAsia="zh-CN"/>
              </w:rPr>
            </w:pPr>
            <w:r>
              <w:rPr>
                <w:rFonts w:hint="eastAsia"/>
                <w:lang w:eastAsia="zh-CN"/>
              </w:rPr>
              <w:t>i</w:t>
            </w:r>
            <w:r>
              <w:rPr>
                <w:lang w:eastAsia="zh-CN"/>
              </w:rPr>
              <w:t>gnore</w:t>
            </w:r>
          </w:p>
        </w:tc>
      </w:tr>
      <w:tr w:rsidR="00AD7488" w:rsidRPr="00EA5FA7" w14:paraId="4D5EFDAC" w14:textId="77777777" w:rsidTr="00C811D2">
        <w:tc>
          <w:tcPr>
            <w:tcW w:w="2160" w:type="dxa"/>
          </w:tcPr>
          <w:p w14:paraId="2941468D" w14:textId="77777777" w:rsidR="00AD7488" w:rsidRPr="00E97EFB" w:rsidRDefault="00AD7488" w:rsidP="00C811D2">
            <w:pPr>
              <w:pStyle w:val="TAL"/>
              <w:keepNext w:val="0"/>
              <w:keepLines w:val="0"/>
              <w:widowControl w:val="0"/>
              <w:rPr>
                <w:rFonts w:eastAsia="Malgun Gothic"/>
                <w:lang w:eastAsia="zh-CN"/>
              </w:rPr>
            </w:pPr>
            <w:r w:rsidRPr="00E97EFB">
              <w:rPr>
                <w:rFonts w:eastAsia="Calibri" w:cs="Arial" w:hint="eastAsia"/>
                <w:szCs w:val="22"/>
                <w:lang w:eastAsia="ja-JP"/>
              </w:rPr>
              <w:t>PEIPS Assistance Information</w:t>
            </w:r>
          </w:p>
        </w:tc>
        <w:tc>
          <w:tcPr>
            <w:tcW w:w="1080" w:type="dxa"/>
          </w:tcPr>
          <w:p w14:paraId="483C4758" w14:textId="77777777" w:rsidR="00AD7488" w:rsidRDefault="00AD7488" w:rsidP="00C811D2">
            <w:pPr>
              <w:pStyle w:val="TAL"/>
              <w:keepNext w:val="0"/>
              <w:keepLines w:val="0"/>
              <w:widowControl w:val="0"/>
            </w:pPr>
            <w:r>
              <w:rPr>
                <w:lang w:val="en-US" w:eastAsia="ja-JP"/>
              </w:rPr>
              <w:t>O</w:t>
            </w:r>
          </w:p>
        </w:tc>
        <w:tc>
          <w:tcPr>
            <w:tcW w:w="1080" w:type="dxa"/>
          </w:tcPr>
          <w:p w14:paraId="4B89D6AE" w14:textId="77777777" w:rsidR="00AD7488" w:rsidRPr="00EA5FA7" w:rsidRDefault="00AD7488" w:rsidP="00C811D2">
            <w:pPr>
              <w:pStyle w:val="TAL"/>
              <w:keepNext w:val="0"/>
              <w:keepLines w:val="0"/>
              <w:widowControl w:val="0"/>
              <w:rPr>
                <w:i/>
                <w:iCs/>
                <w:lang w:eastAsia="ja-JP"/>
              </w:rPr>
            </w:pPr>
          </w:p>
        </w:tc>
        <w:tc>
          <w:tcPr>
            <w:tcW w:w="1512" w:type="dxa"/>
          </w:tcPr>
          <w:p w14:paraId="01FDB7A4" w14:textId="77777777" w:rsidR="00AD7488" w:rsidRDefault="00AD7488" w:rsidP="00C811D2">
            <w:pPr>
              <w:pStyle w:val="TAL"/>
              <w:keepNext w:val="0"/>
              <w:keepLines w:val="0"/>
              <w:widowControl w:val="0"/>
              <w:rPr>
                <w:lang w:eastAsia="ja-JP"/>
              </w:rPr>
            </w:pPr>
            <w:r w:rsidRPr="00721D8C">
              <w:rPr>
                <w:lang w:val="en-US" w:eastAsia="zh-CN"/>
              </w:rPr>
              <w:t>9.3.1.269</w:t>
            </w:r>
          </w:p>
        </w:tc>
        <w:tc>
          <w:tcPr>
            <w:tcW w:w="1728" w:type="dxa"/>
          </w:tcPr>
          <w:p w14:paraId="7D7ACDAA" w14:textId="77777777" w:rsidR="00AD7488" w:rsidRPr="00EA5FA7" w:rsidRDefault="00AD7488" w:rsidP="00C811D2">
            <w:pPr>
              <w:pStyle w:val="TAL"/>
              <w:keepNext w:val="0"/>
              <w:keepLines w:val="0"/>
              <w:widowControl w:val="0"/>
              <w:rPr>
                <w:lang w:eastAsia="zh-CN"/>
              </w:rPr>
            </w:pPr>
          </w:p>
        </w:tc>
        <w:tc>
          <w:tcPr>
            <w:tcW w:w="1080" w:type="dxa"/>
          </w:tcPr>
          <w:p w14:paraId="6B30F0B6" w14:textId="77777777" w:rsidR="00AD7488" w:rsidRDefault="00AD7488" w:rsidP="00C811D2">
            <w:pPr>
              <w:pStyle w:val="TAC"/>
              <w:keepNext w:val="0"/>
              <w:keepLines w:val="0"/>
              <w:widowControl w:val="0"/>
              <w:rPr>
                <w:lang w:eastAsia="zh-CN"/>
              </w:rPr>
            </w:pPr>
            <w:r>
              <w:rPr>
                <w:lang w:val="en-US" w:eastAsia="ja-JP"/>
              </w:rPr>
              <w:t>YES</w:t>
            </w:r>
          </w:p>
        </w:tc>
        <w:tc>
          <w:tcPr>
            <w:tcW w:w="1080" w:type="dxa"/>
          </w:tcPr>
          <w:p w14:paraId="4F8F73EC" w14:textId="77777777" w:rsidR="00AD7488" w:rsidRDefault="00AD7488" w:rsidP="00C811D2">
            <w:pPr>
              <w:pStyle w:val="TAC"/>
              <w:keepNext w:val="0"/>
              <w:keepLines w:val="0"/>
              <w:widowControl w:val="0"/>
              <w:rPr>
                <w:lang w:eastAsia="zh-CN"/>
              </w:rPr>
            </w:pPr>
            <w:r>
              <w:rPr>
                <w:rFonts w:hint="eastAsia"/>
                <w:lang w:val="en-US" w:eastAsia="zh-CN"/>
              </w:rPr>
              <w:t>ignore</w:t>
            </w:r>
          </w:p>
        </w:tc>
      </w:tr>
      <w:tr w:rsidR="00AD7488" w:rsidRPr="00EA5FA7" w14:paraId="6755214C" w14:textId="77777777" w:rsidTr="00C811D2">
        <w:tc>
          <w:tcPr>
            <w:tcW w:w="2160" w:type="dxa"/>
          </w:tcPr>
          <w:p w14:paraId="5036A0A0" w14:textId="77777777" w:rsidR="00AD7488" w:rsidRPr="00E97EFB" w:rsidRDefault="00AD7488" w:rsidP="00C811D2">
            <w:pPr>
              <w:pStyle w:val="TAL"/>
              <w:keepNext w:val="0"/>
              <w:keepLines w:val="0"/>
              <w:widowControl w:val="0"/>
              <w:rPr>
                <w:rFonts w:eastAsia="Malgun Gothic"/>
                <w:lang w:eastAsia="zh-CN"/>
              </w:rPr>
            </w:pPr>
            <w:r>
              <w:rPr>
                <w:rFonts w:eastAsia="Calibri" w:cs="Arial" w:hint="eastAsia"/>
                <w:szCs w:val="22"/>
                <w:lang w:eastAsia="ja-JP"/>
              </w:rPr>
              <w:t>UE Paging Capability</w:t>
            </w:r>
            <w:r>
              <w:rPr>
                <w:rFonts w:eastAsia="Calibri" w:cs="Arial"/>
                <w:szCs w:val="22"/>
                <w:lang w:eastAsia="ja-JP"/>
              </w:rPr>
              <w:t xml:space="preserve"> </w:t>
            </w:r>
          </w:p>
        </w:tc>
        <w:tc>
          <w:tcPr>
            <w:tcW w:w="1080" w:type="dxa"/>
          </w:tcPr>
          <w:p w14:paraId="5ABCFE9A" w14:textId="77777777" w:rsidR="00AD7488" w:rsidRDefault="00AD7488" w:rsidP="00C811D2">
            <w:pPr>
              <w:pStyle w:val="TAL"/>
              <w:keepNext w:val="0"/>
              <w:keepLines w:val="0"/>
              <w:widowControl w:val="0"/>
            </w:pPr>
            <w:r>
              <w:rPr>
                <w:rFonts w:hint="eastAsia"/>
                <w:lang w:val="en-US" w:eastAsia="ja-JP"/>
              </w:rPr>
              <w:t>O</w:t>
            </w:r>
          </w:p>
        </w:tc>
        <w:tc>
          <w:tcPr>
            <w:tcW w:w="1080" w:type="dxa"/>
          </w:tcPr>
          <w:p w14:paraId="1F804A0A" w14:textId="77777777" w:rsidR="00AD7488" w:rsidRPr="00EA5FA7" w:rsidRDefault="00AD7488" w:rsidP="00C811D2">
            <w:pPr>
              <w:pStyle w:val="TAL"/>
              <w:keepNext w:val="0"/>
              <w:keepLines w:val="0"/>
              <w:widowControl w:val="0"/>
              <w:rPr>
                <w:i/>
                <w:iCs/>
                <w:lang w:eastAsia="ja-JP"/>
              </w:rPr>
            </w:pPr>
          </w:p>
        </w:tc>
        <w:tc>
          <w:tcPr>
            <w:tcW w:w="1512" w:type="dxa"/>
          </w:tcPr>
          <w:p w14:paraId="17A53149" w14:textId="77777777" w:rsidR="00AD7488" w:rsidRDefault="00AD7488" w:rsidP="00C811D2">
            <w:pPr>
              <w:pStyle w:val="TAL"/>
              <w:keepNext w:val="0"/>
              <w:keepLines w:val="0"/>
              <w:widowControl w:val="0"/>
              <w:rPr>
                <w:lang w:eastAsia="ja-JP"/>
              </w:rPr>
            </w:pPr>
            <w:r w:rsidRPr="00721D8C">
              <w:rPr>
                <w:lang w:val="en-US" w:eastAsia="zh-CN"/>
              </w:rPr>
              <w:t>9.3.1.270</w:t>
            </w:r>
          </w:p>
        </w:tc>
        <w:tc>
          <w:tcPr>
            <w:tcW w:w="1728" w:type="dxa"/>
          </w:tcPr>
          <w:p w14:paraId="37607438" w14:textId="77777777" w:rsidR="00AD7488" w:rsidRPr="00EA5FA7" w:rsidRDefault="00AD7488" w:rsidP="00C811D2">
            <w:pPr>
              <w:pStyle w:val="TAL"/>
              <w:keepNext w:val="0"/>
              <w:keepLines w:val="0"/>
              <w:widowControl w:val="0"/>
              <w:rPr>
                <w:lang w:eastAsia="zh-CN"/>
              </w:rPr>
            </w:pPr>
          </w:p>
        </w:tc>
        <w:tc>
          <w:tcPr>
            <w:tcW w:w="1080" w:type="dxa"/>
          </w:tcPr>
          <w:p w14:paraId="0A5752C0" w14:textId="77777777" w:rsidR="00AD7488" w:rsidRDefault="00AD7488" w:rsidP="00C811D2">
            <w:pPr>
              <w:pStyle w:val="TAC"/>
              <w:keepNext w:val="0"/>
              <w:keepLines w:val="0"/>
              <w:widowControl w:val="0"/>
              <w:rPr>
                <w:lang w:eastAsia="zh-CN"/>
              </w:rPr>
            </w:pPr>
            <w:r>
              <w:rPr>
                <w:rFonts w:hint="eastAsia"/>
                <w:lang w:val="en-US" w:eastAsia="ja-JP"/>
              </w:rPr>
              <w:t>Y</w:t>
            </w:r>
            <w:r>
              <w:rPr>
                <w:lang w:val="en-US" w:eastAsia="ja-JP"/>
              </w:rPr>
              <w:t>ES</w:t>
            </w:r>
          </w:p>
        </w:tc>
        <w:tc>
          <w:tcPr>
            <w:tcW w:w="1080" w:type="dxa"/>
          </w:tcPr>
          <w:p w14:paraId="530E5163" w14:textId="77777777" w:rsidR="00AD7488" w:rsidRDefault="00AD7488" w:rsidP="00C811D2">
            <w:pPr>
              <w:pStyle w:val="TAC"/>
              <w:keepNext w:val="0"/>
              <w:keepLines w:val="0"/>
              <w:widowControl w:val="0"/>
              <w:rPr>
                <w:lang w:eastAsia="zh-CN"/>
              </w:rPr>
            </w:pPr>
            <w:r>
              <w:rPr>
                <w:lang w:eastAsia="ja-JP"/>
              </w:rPr>
              <w:t>ignore</w:t>
            </w:r>
          </w:p>
        </w:tc>
      </w:tr>
      <w:tr w:rsidR="00AD7488" w:rsidRPr="00EA5FA7" w14:paraId="66438DD9" w14:textId="77777777" w:rsidTr="00C811D2">
        <w:tc>
          <w:tcPr>
            <w:tcW w:w="2160" w:type="dxa"/>
          </w:tcPr>
          <w:p w14:paraId="47EB54C0" w14:textId="77777777" w:rsidR="00AD7488" w:rsidRPr="00E97EFB" w:rsidRDefault="00AD7488" w:rsidP="00C811D2">
            <w:pPr>
              <w:pStyle w:val="TAL"/>
              <w:keepNext w:val="0"/>
              <w:keepLines w:val="0"/>
              <w:widowControl w:val="0"/>
              <w:rPr>
                <w:rFonts w:eastAsia="Malgun Gothic"/>
                <w:lang w:eastAsia="zh-CN"/>
              </w:rPr>
            </w:pPr>
            <w:r>
              <w:rPr>
                <w:rFonts w:hint="eastAsia"/>
              </w:rPr>
              <w:t>Extended UE Identity Index Value</w:t>
            </w:r>
          </w:p>
        </w:tc>
        <w:tc>
          <w:tcPr>
            <w:tcW w:w="1080" w:type="dxa"/>
          </w:tcPr>
          <w:p w14:paraId="2A1F120F" w14:textId="77777777" w:rsidR="00AD7488" w:rsidRDefault="00AD7488" w:rsidP="00C811D2">
            <w:pPr>
              <w:pStyle w:val="TAL"/>
              <w:keepNext w:val="0"/>
              <w:keepLines w:val="0"/>
              <w:widowControl w:val="0"/>
            </w:pPr>
            <w:r>
              <w:rPr>
                <w:rFonts w:hint="eastAsia"/>
                <w:lang w:val="en-US" w:eastAsia="ja-JP"/>
              </w:rPr>
              <w:t>O</w:t>
            </w:r>
          </w:p>
        </w:tc>
        <w:tc>
          <w:tcPr>
            <w:tcW w:w="1080" w:type="dxa"/>
          </w:tcPr>
          <w:p w14:paraId="050487CB" w14:textId="77777777" w:rsidR="00AD7488" w:rsidRPr="00EA5FA7" w:rsidRDefault="00AD7488" w:rsidP="00C811D2">
            <w:pPr>
              <w:pStyle w:val="TAL"/>
              <w:keepNext w:val="0"/>
              <w:keepLines w:val="0"/>
              <w:widowControl w:val="0"/>
              <w:rPr>
                <w:i/>
                <w:iCs/>
                <w:lang w:eastAsia="ja-JP"/>
              </w:rPr>
            </w:pPr>
          </w:p>
        </w:tc>
        <w:tc>
          <w:tcPr>
            <w:tcW w:w="1512" w:type="dxa"/>
          </w:tcPr>
          <w:p w14:paraId="19DA2F05" w14:textId="77777777" w:rsidR="00AD7488" w:rsidRDefault="00AD7488" w:rsidP="00C811D2">
            <w:pPr>
              <w:pStyle w:val="TAL"/>
              <w:keepNext w:val="0"/>
              <w:keepLines w:val="0"/>
              <w:widowControl w:val="0"/>
              <w:rPr>
                <w:lang w:eastAsia="ja-JP"/>
              </w:rPr>
            </w:pPr>
            <w:r>
              <w:rPr>
                <w:lang w:val="en-US" w:eastAsia="zh-CN"/>
              </w:rPr>
              <w:t>9.3.1.285</w:t>
            </w:r>
          </w:p>
        </w:tc>
        <w:tc>
          <w:tcPr>
            <w:tcW w:w="1728" w:type="dxa"/>
          </w:tcPr>
          <w:p w14:paraId="624A961A" w14:textId="77777777" w:rsidR="00AD7488" w:rsidRPr="00EA5FA7" w:rsidRDefault="00AD7488" w:rsidP="00C811D2">
            <w:pPr>
              <w:pStyle w:val="TAL"/>
              <w:keepNext w:val="0"/>
              <w:keepLines w:val="0"/>
              <w:widowControl w:val="0"/>
              <w:rPr>
                <w:lang w:eastAsia="zh-CN"/>
              </w:rPr>
            </w:pPr>
          </w:p>
        </w:tc>
        <w:tc>
          <w:tcPr>
            <w:tcW w:w="1080" w:type="dxa"/>
          </w:tcPr>
          <w:p w14:paraId="626D41A1" w14:textId="77777777" w:rsidR="00AD7488" w:rsidRDefault="00AD7488" w:rsidP="00C811D2">
            <w:pPr>
              <w:pStyle w:val="TAC"/>
              <w:keepNext w:val="0"/>
              <w:keepLines w:val="0"/>
              <w:widowControl w:val="0"/>
              <w:rPr>
                <w:lang w:eastAsia="zh-CN"/>
              </w:rPr>
            </w:pPr>
            <w:r>
              <w:rPr>
                <w:rFonts w:hint="eastAsia"/>
                <w:lang w:val="en-US" w:eastAsia="ja-JP"/>
              </w:rPr>
              <w:t>Y</w:t>
            </w:r>
            <w:r>
              <w:rPr>
                <w:lang w:val="en-US" w:eastAsia="ja-JP"/>
              </w:rPr>
              <w:t>ES</w:t>
            </w:r>
          </w:p>
        </w:tc>
        <w:tc>
          <w:tcPr>
            <w:tcW w:w="1080" w:type="dxa"/>
          </w:tcPr>
          <w:p w14:paraId="147BA3B2" w14:textId="77777777" w:rsidR="00AD7488" w:rsidRDefault="00AD7488" w:rsidP="00C811D2">
            <w:pPr>
              <w:pStyle w:val="TAC"/>
              <w:keepNext w:val="0"/>
              <w:keepLines w:val="0"/>
              <w:widowControl w:val="0"/>
              <w:rPr>
                <w:lang w:eastAsia="zh-CN"/>
              </w:rPr>
            </w:pPr>
            <w:r>
              <w:rPr>
                <w:lang w:eastAsia="ja-JP"/>
              </w:rPr>
              <w:t>ignore</w:t>
            </w:r>
          </w:p>
        </w:tc>
      </w:tr>
      <w:tr w:rsidR="00AD7488" w:rsidRPr="00EA5FA7" w14:paraId="3D2796C9" w14:textId="77777777" w:rsidTr="00C811D2">
        <w:tc>
          <w:tcPr>
            <w:tcW w:w="2160" w:type="dxa"/>
          </w:tcPr>
          <w:p w14:paraId="48A5A1C9" w14:textId="77777777" w:rsidR="00AD7488" w:rsidRPr="00E97EFB" w:rsidRDefault="00AD7488" w:rsidP="00C811D2">
            <w:pPr>
              <w:pStyle w:val="TAL"/>
              <w:keepNext w:val="0"/>
              <w:keepLines w:val="0"/>
              <w:widowControl w:val="0"/>
              <w:rPr>
                <w:rFonts w:eastAsia="Malgun Gothic"/>
                <w:lang w:eastAsia="zh-CN"/>
              </w:rPr>
            </w:pPr>
            <w:r w:rsidRPr="005F654D">
              <w:t>Hashed UE Identity Index Value</w:t>
            </w:r>
          </w:p>
        </w:tc>
        <w:tc>
          <w:tcPr>
            <w:tcW w:w="1080" w:type="dxa"/>
          </w:tcPr>
          <w:p w14:paraId="153C81B3" w14:textId="77777777" w:rsidR="00AD7488" w:rsidRDefault="00AD7488" w:rsidP="00C811D2">
            <w:pPr>
              <w:pStyle w:val="TAL"/>
              <w:keepNext w:val="0"/>
              <w:keepLines w:val="0"/>
              <w:widowControl w:val="0"/>
            </w:pPr>
            <w:r w:rsidRPr="00874C8E">
              <w:rPr>
                <w:rFonts w:hint="eastAsia"/>
                <w:lang w:val="en-US" w:eastAsia="ja-JP"/>
              </w:rPr>
              <w:t>O</w:t>
            </w:r>
          </w:p>
        </w:tc>
        <w:tc>
          <w:tcPr>
            <w:tcW w:w="1080" w:type="dxa"/>
          </w:tcPr>
          <w:p w14:paraId="4D487629" w14:textId="77777777" w:rsidR="00AD7488" w:rsidRPr="00EA5FA7" w:rsidRDefault="00AD7488" w:rsidP="00C811D2">
            <w:pPr>
              <w:pStyle w:val="TAL"/>
              <w:keepNext w:val="0"/>
              <w:keepLines w:val="0"/>
              <w:widowControl w:val="0"/>
              <w:rPr>
                <w:i/>
                <w:iCs/>
                <w:lang w:eastAsia="ja-JP"/>
              </w:rPr>
            </w:pPr>
          </w:p>
        </w:tc>
        <w:tc>
          <w:tcPr>
            <w:tcW w:w="1512" w:type="dxa"/>
          </w:tcPr>
          <w:p w14:paraId="6FE9DD55" w14:textId="77777777" w:rsidR="00AD7488" w:rsidRDefault="00AD7488" w:rsidP="00C811D2">
            <w:pPr>
              <w:pStyle w:val="TAL"/>
              <w:keepNext w:val="0"/>
              <w:keepLines w:val="0"/>
              <w:widowControl w:val="0"/>
              <w:rPr>
                <w:lang w:eastAsia="ja-JP"/>
              </w:rPr>
            </w:pPr>
            <w:r w:rsidRPr="00874C8E">
              <w:rPr>
                <w:lang w:val="en-US" w:eastAsia="zh-CN"/>
              </w:rPr>
              <w:t>9.3.1.</w:t>
            </w:r>
            <w:r>
              <w:rPr>
                <w:lang w:val="en-US" w:eastAsia="zh-CN"/>
              </w:rPr>
              <w:t>286</w:t>
            </w:r>
          </w:p>
        </w:tc>
        <w:tc>
          <w:tcPr>
            <w:tcW w:w="1728" w:type="dxa"/>
          </w:tcPr>
          <w:p w14:paraId="79DCE8EE" w14:textId="77777777" w:rsidR="00AD7488" w:rsidRPr="00EA5FA7" w:rsidRDefault="00AD7488" w:rsidP="00C811D2">
            <w:pPr>
              <w:pStyle w:val="TAL"/>
              <w:keepNext w:val="0"/>
              <w:keepLines w:val="0"/>
              <w:widowControl w:val="0"/>
              <w:rPr>
                <w:lang w:eastAsia="zh-CN"/>
              </w:rPr>
            </w:pPr>
          </w:p>
        </w:tc>
        <w:tc>
          <w:tcPr>
            <w:tcW w:w="1080" w:type="dxa"/>
          </w:tcPr>
          <w:p w14:paraId="2AE0F7C3" w14:textId="77777777" w:rsidR="00AD7488" w:rsidRDefault="00AD7488" w:rsidP="00C811D2">
            <w:pPr>
              <w:pStyle w:val="TAC"/>
              <w:keepNext w:val="0"/>
              <w:keepLines w:val="0"/>
              <w:widowControl w:val="0"/>
              <w:rPr>
                <w:lang w:eastAsia="zh-CN"/>
              </w:rPr>
            </w:pPr>
            <w:r w:rsidRPr="00874C8E">
              <w:rPr>
                <w:rFonts w:hint="eastAsia"/>
                <w:lang w:val="en-US" w:eastAsia="ja-JP"/>
              </w:rPr>
              <w:t>Y</w:t>
            </w:r>
            <w:r w:rsidRPr="00874C8E">
              <w:rPr>
                <w:lang w:val="en-US" w:eastAsia="ja-JP"/>
              </w:rPr>
              <w:t>ES</w:t>
            </w:r>
          </w:p>
        </w:tc>
        <w:tc>
          <w:tcPr>
            <w:tcW w:w="1080" w:type="dxa"/>
          </w:tcPr>
          <w:p w14:paraId="138DACB7" w14:textId="77777777" w:rsidR="00AD7488" w:rsidRDefault="00AD7488" w:rsidP="00C811D2">
            <w:pPr>
              <w:pStyle w:val="TAC"/>
              <w:keepNext w:val="0"/>
              <w:keepLines w:val="0"/>
              <w:widowControl w:val="0"/>
              <w:rPr>
                <w:lang w:eastAsia="zh-CN"/>
              </w:rPr>
            </w:pPr>
            <w:r w:rsidRPr="00874C8E">
              <w:rPr>
                <w:lang w:eastAsia="ja-JP"/>
              </w:rPr>
              <w:t>ignore</w:t>
            </w:r>
          </w:p>
        </w:tc>
      </w:tr>
      <w:tr w:rsidR="00AD7488" w:rsidRPr="00874C8E" w14:paraId="21ADA175" w14:textId="77777777" w:rsidTr="00C811D2">
        <w:trPr>
          <w:ins w:id="320" w:author="作者"/>
        </w:trPr>
        <w:tc>
          <w:tcPr>
            <w:tcW w:w="2160" w:type="dxa"/>
            <w:tcBorders>
              <w:top w:val="single" w:sz="4" w:space="0" w:color="auto"/>
              <w:left w:val="single" w:sz="4" w:space="0" w:color="auto"/>
              <w:bottom w:val="single" w:sz="4" w:space="0" w:color="auto"/>
              <w:right w:val="single" w:sz="4" w:space="0" w:color="auto"/>
            </w:tcBorders>
          </w:tcPr>
          <w:p w14:paraId="32D0809A" w14:textId="77777777" w:rsidR="00AD7488" w:rsidRPr="005F654D" w:rsidRDefault="00AD7488" w:rsidP="00C811D2">
            <w:pPr>
              <w:pStyle w:val="TAL"/>
              <w:keepNext w:val="0"/>
              <w:keepLines w:val="0"/>
              <w:widowControl w:val="0"/>
              <w:rPr>
                <w:ins w:id="321" w:author="作者"/>
              </w:rPr>
            </w:pPr>
            <w:ins w:id="322" w:author="作者">
              <w:r>
                <w:t xml:space="preserve">NR </w:t>
              </w:r>
              <w:r w:rsidRPr="009D44DF">
                <w:t xml:space="preserve">Paging </w:t>
              </w:r>
              <w:r>
                <w:t xml:space="preserve">Long </w:t>
              </w:r>
              <w:r w:rsidRPr="009D44DF">
                <w:t>eDRX Information</w:t>
              </w:r>
              <w:r>
                <w:t xml:space="preserve"> for </w:t>
              </w:r>
              <w:r w:rsidRPr="00C501A6">
                <w:t xml:space="preserve">RRC </w:t>
              </w:r>
              <w:r>
                <w:t>INACTIVE</w:t>
              </w:r>
            </w:ins>
          </w:p>
        </w:tc>
        <w:tc>
          <w:tcPr>
            <w:tcW w:w="1080" w:type="dxa"/>
            <w:tcBorders>
              <w:top w:val="single" w:sz="4" w:space="0" w:color="auto"/>
              <w:left w:val="single" w:sz="4" w:space="0" w:color="auto"/>
              <w:bottom w:val="single" w:sz="4" w:space="0" w:color="auto"/>
              <w:right w:val="single" w:sz="4" w:space="0" w:color="auto"/>
            </w:tcBorders>
          </w:tcPr>
          <w:p w14:paraId="03E256C9" w14:textId="77777777" w:rsidR="00AD7488" w:rsidRPr="00874C8E" w:rsidRDefault="00AD7488" w:rsidP="00C811D2">
            <w:pPr>
              <w:pStyle w:val="TAL"/>
              <w:keepNext w:val="0"/>
              <w:keepLines w:val="0"/>
              <w:widowControl w:val="0"/>
              <w:rPr>
                <w:ins w:id="323" w:author="作者"/>
                <w:lang w:val="en-US" w:eastAsia="ja-JP"/>
              </w:rPr>
            </w:pPr>
            <w:ins w:id="324" w:author="作者">
              <w:r w:rsidRPr="00C501A6">
                <w:rPr>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1D281166" w14:textId="77777777" w:rsidR="00AD7488" w:rsidRPr="00EA5FA7" w:rsidRDefault="00AD7488" w:rsidP="00C811D2">
            <w:pPr>
              <w:pStyle w:val="TAL"/>
              <w:keepNext w:val="0"/>
              <w:keepLines w:val="0"/>
              <w:widowControl w:val="0"/>
              <w:rPr>
                <w:ins w:id="325" w:author="作者"/>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25302842" w14:textId="77777777" w:rsidR="00AD7488" w:rsidRPr="00874C8E" w:rsidRDefault="00AD7488" w:rsidP="00C811D2">
            <w:pPr>
              <w:pStyle w:val="TAL"/>
              <w:keepNext w:val="0"/>
              <w:keepLines w:val="0"/>
              <w:widowControl w:val="0"/>
              <w:rPr>
                <w:ins w:id="326" w:author="作者"/>
                <w:lang w:val="en-US" w:eastAsia="zh-CN"/>
              </w:rPr>
            </w:pPr>
            <w:ins w:id="327" w:author="作者">
              <w:r w:rsidRPr="00C501A6">
                <w:rPr>
                  <w:lang w:val="en-US" w:eastAsia="zh-CN"/>
                </w:rPr>
                <w:t>9.3.1.X</w:t>
              </w:r>
            </w:ins>
          </w:p>
        </w:tc>
        <w:tc>
          <w:tcPr>
            <w:tcW w:w="1728" w:type="dxa"/>
            <w:tcBorders>
              <w:top w:val="single" w:sz="4" w:space="0" w:color="auto"/>
              <w:left w:val="single" w:sz="4" w:space="0" w:color="auto"/>
              <w:bottom w:val="single" w:sz="4" w:space="0" w:color="auto"/>
              <w:right w:val="single" w:sz="4" w:space="0" w:color="auto"/>
            </w:tcBorders>
          </w:tcPr>
          <w:p w14:paraId="43853A47" w14:textId="77777777" w:rsidR="00AD7488" w:rsidRPr="00EA5FA7" w:rsidRDefault="00AD7488" w:rsidP="00C811D2">
            <w:pPr>
              <w:pStyle w:val="TAL"/>
              <w:keepNext w:val="0"/>
              <w:keepLines w:val="0"/>
              <w:widowControl w:val="0"/>
              <w:rPr>
                <w:ins w:id="328" w:author="作者"/>
                <w:lang w:eastAsia="zh-CN"/>
              </w:rPr>
            </w:pPr>
          </w:p>
        </w:tc>
        <w:tc>
          <w:tcPr>
            <w:tcW w:w="1080" w:type="dxa"/>
            <w:tcBorders>
              <w:top w:val="single" w:sz="4" w:space="0" w:color="auto"/>
              <w:left w:val="single" w:sz="4" w:space="0" w:color="auto"/>
              <w:bottom w:val="single" w:sz="4" w:space="0" w:color="auto"/>
              <w:right w:val="single" w:sz="4" w:space="0" w:color="auto"/>
            </w:tcBorders>
          </w:tcPr>
          <w:p w14:paraId="69198883" w14:textId="77777777" w:rsidR="00AD7488" w:rsidRPr="00874C8E" w:rsidRDefault="00AD7488" w:rsidP="00C811D2">
            <w:pPr>
              <w:pStyle w:val="TAC"/>
              <w:keepNext w:val="0"/>
              <w:keepLines w:val="0"/>
              <w:widowControl w:val="0"/>
              <w:rPr>
                <w:ins w:id="329" w:author="作者"/>
                <w:lang w:val="en-US" w:eastAsia="ja-JP"/>
              </w:rPr>
            </w:pPr>
            <w:ins w:id="330" w:author="作者">
              <w:r w:rsidRPr="00C501A6">
                <w:rPr>
                  <w:lang w:val="en-US"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396F7D0" w14:textId="77777777" w:rsidR="00AD7488" w:rsidRPr="00874C8E" w:rsidRDefault="00AD7488" w:rsidP="00C811D2">
            <w:pPr>
              <w:pStyle w:val="TAC"/>
              <w:keepNext w:val="0"/>
              <w:keepLines w:val="0"/>
              <w:widowControl w:val="0"/>
              <w:rPr>
                <w:ins w:id="331" w:author="作者"/>
                <w:lang w:eastAsia="ja-JP"/>
              </w:rPr>
            </w:pPr>
            <w:ins w:id="332" w:author="作者">
              <w:r>
                <w:rPr>
                  <w:lang w:eastAsia="ja-JP"/>
                </w:rPr>
                <w:t>i</w:t>
              </w:r>
              <w:r w:rsidRPr="00EA5FA7">
                <w:rPr>
                  <w:lang w:eastAsia="ja-JP"/>
                </w:rPr>
                <w:t>gnore</w:t>
              </w:r>
            </w:ins>
          </w:p>
        </w:tc>
      </w:tr>
    </w:tbl>
    <w:p w14:paraId="1D17D681" w14:textId="77777777" w:rsidR="00AD7488" w:rsidRPr="00EA5FA7" w:rsidRDefault="00AD7488" w:rsidP="00AD7488">
      <w:pPr>
        <w:widowControl w:val="0"/>
        <w:rPr>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D7488" w:rsidRPr="00EA5FA7" w14:paraId="3E7C6065" w14:textId="77777777" w:rsidTr="00C811D2">
        <w:tc>
          <w:tcPr>
            <w:tcW w:w="3686" w:type="dxa"/>
          </w:tcPr>
          <w:p w14:paraId="368CD3E7" w14:textId="77777777" w:rsidR="00AD7488" w:rsidRPr="00EA5FA7" w:rsidRDefault="00AD7488" w:rsidP="00C811D2">
            <w:pPr>
              <w:pStyle w:val="TAH"/>
              <w:keepNext w:val="0"/>
              <w:keepLines w:val="0"/>
              <w:widowControl w:val="0"/>
              <w:rPr>
                <w:lang w:eastAsia="ja-JP"/>
              </w:rPr>
            </w:pPr>
            <w:r w:rsidRPr="00EA5FA7">
              <w:rPr>
                <w:lang w:eastAsia="ja-JP"/>
              </w:rPr>
              <w:t>Range bound</w:t>
            </w:r>
          </w:p>
        </w:tc>
        <w:tc>
          <w:tcPr>
            <w:tcW w:w="5670" w:type="dxa"/>
          </w:tcPr>
          <w:p w14:paraId="53AA11DE" w14:textId="77777777" w:rsidR="00AD7488" w:rsidRPr="00EA5FA7" w:rsidRDefault="00AD7488" w:rsidP="00C811D2">
            <w:pPr>
              <w:pStyle w:val="TAH"/>
              <w:keepNext w:val="0"/>
              <w:keepLines w:val="0"/>
              <w:widowControl w:val="0"/>
              <w:rPr>
                <w:lang w:eastAsia="ja-JP"/>
              </w:rPr>
            </w:pPr>
            <w:r w:rsidRPr="00EA5FA7">
              <w:rPr>
                <w:lang w:eastAsia="ja-JP"/>
              </w:rPr>
              <w:t>Explanation</w:t>
            </w:r>
          </w:p>
        </w:tc>
      </w:tr>
      <w:tr w:rsidR="00AD7488" w:rsidRPr="00EA5FA7" w14:paraId="55C6C59D" w14:textId="77777777" w:rsidTr="00C811D2">
        <w:tc>
          <w:tcPr>
            <w:tcW w:w="3686" w:type="dxa"/>
          </w:tcPr>
          <w:p w14:paraId="448AC800" w14:textId="77777777" w:rsidR="00AD7488" w:rsidRPr="00EA5FA7" w:rsidRDefault="00AD7488" w:rsidP="00C811D2">
            <w:pPr>
              <w:pStyle w:val="TAL"/>
              <w:keepNext w:val="0"/>
              <w:keepLines w:val="0"/>
              <w:widowControl w:val="0"/>
              <w:rPr>
                <w:lang w:eastAsia="ja-JP"/>
              </w:rPr>
            </w:pPr>
            <w:r w:rsidRPr="00EA5FA7">
              <w:rPr>
                <w:lang w:eastAsia="ja-JP"/>
              </w:rPr>
              <w:t>maxnoof</w:t>
            </w:r>
            <w:r w:rsidRPr="00EA5FA7">
              <w:rPr>
                <w:lang w:eastAsia="zh-CN"/>
              </w:rPr>
              <w:t>PagingCells</w:t>
            </w:r>
          </w:p>
        </w:tc>
        <w:tc>
          <w:tcPr>
            <w:tcW w:w="5670" w:type="dxa"/>
          </w:tcPr>
          <w:p w14:paraId="1B278284" w14:textId="77777777" w:rsidR="00AD7488" w:rsidRPr="00EA5FA7" w:rsidRDefault="00AD7488" w:rsidP="00C811D2">
            <w:pPr>
              <w:pStyle w:val="TAL"/>
              <w:keepNext w:val="0"/>
              <w:keepLines w:val="0"/>
              <w:widowControl w:val="0"/>
              <w:rPr>
                <w:lang w:eastAsia="ja-JP"/>
              </w:rPr>
            </w:pPr>
            <w:r w:rsidRPr="00EA5FA7">
              <w:rPr>
                <w:lang w:eastAsia="ja-JP"/>
              </w:rPr>
              <w:t xml:space="preserve">Maximum no. of </w:t>
            </w:r>
            <w:r w:rsidRPr="00EA5FA7">
              <w:rPr>
                <w:lang w:eastAsia="zh-CN"/>
              </w:rPr>
              <w:t>paging cells</w:t>
            </w:r>
            <w:r w:rsidRPr="00EA5FA7">
              <w:rPr>
                <w:lang w:eastAsia="ja-JP"/>
              </w:rPr>
              <w:t xml:space="preserve">, the maximum value is </w:t>
            </w:r>
            <w:r w:rsidRPr="00EA5FA7">
              <w:rPr>
                <w:lang w:eastAsia="zh-CN"/>
              </w:rPr>
              <w:t>512</w:t>
            </w:r>
            <w:r w:rsidRPr="00EA5FA7">
              <w:rPr>
                <w:lang w:eastAsia="ja-JP"/>
              </w:rPr>
              <w:t xml:space="preserve">. </w:t>
            </w:r>
          </w:p>
        </w:tc>
      </w:tr>
    </w:tbl>
    <w:p w14:paraId="4597F2B3" w14:textId="77777777" w:rsidR="00AD7488" w:rsidRPr="00EA5FA7" w:rsidRDefault="00AD7488" w:rsidP="00AD7488">
      <w:pPr>
        <w:widowControl w:val="0"/>
      </w:pPr>
    </w:p>
    <w:bookmarkEnd w:id="315"/>
    <w:p w14:paraId="71468E9F" w14:textId="77777777" w:rsidR="00AD7488" w:rsidRPr="000F5C1A"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3ADA628C" w14:textId="77777777" w:rsidR="00AD7488" w:rsidRPr="00463018" w:rsidRDefault="00AD7488" w:rsidP="00AD7488"/>
    <w:p w14:paraId="67036734" w14:textId="77777777" w:rsidR="00AD7488" w:rsidRPr="00EA5FA7" w:rsidRDefault="00AD7488" w:rsidP="00AD7488">
      <w:pPr>
        <w:pStyle w:val="4"/>
        <w:keepNext w:val="0"/>
        <w:keepLines w:val="0"/>
        <w:widowControl w:val="0"/>
        <w:ind w:left="864" w:hanging="864"/>
      </w:pPr>
      <w:bookmarkStart w:id="333" w:name="_Toc20955914"/>
      <w:bookmarkStart w:id="334" w:name="_Toc29893032"/>
      <w:bookmarkStart w:id="335" w:name="_Toc36556969"/>
      <w:bookmarkStart w:id="336" w:name="_Toc45832417"/>
      <w:bookmarkStart w:id="337" w:name="_Toc51763697"/>
      <w:bookmarkStart w:id="338" w:name="_Toc64448866"/>
      <w:bookmarkStart w:id="339" w:name="_Toc66289525"/>
      <w:bookmarkStart w:id="340" w:name="_Toc74154638"/>
      <w:bookmarkStart w:id="341" w:name="_Toc81383382"/>
      <w:bookmarkStart w:id="342" w:name="_Toc88658015"/>
      <w:bookmarkStart w:id="343" w:name="_Toc97910927"/>
      <w:bookmarkStart w:id="344" w:name="_Toc99038687"/>
      <w:bookmarkStart w:id="345" w:name="_Toc99730950"/>
      <w:bookmarkStart w:id="346" w:name="_Toc105511081"/>
      <w:bookmarkStart w:id="347" w:name="_Toc105927613"/>
      <w:bookmarkStart w:id="348" w:name="_Toc106110153"/>
      <w:bookmarkStart w:id="349" w:name="_Toc113835590"/>
      <w:bookmarkStart w:id="350" w:name="_Toc120124438"/>
      <w:bookmarkStart w:id="351" w:name="_Toc138795804"/>
      <w:r w:rsidRPr="00EA5FA7">
        <w:t>9.3.1.10</w:t>
      </w:r>
      <w:r w:rsidRPr="00EA5FA7">
        <w:tab/>
        <w:t>Served Cell Information</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089B27A3" w14:textId="77777777" w:rsidR="00AD7488" w:rsidRPr="00EA5FA7" w:rsidRDefault="00AD7488" w:rsidP="00AD7488">
      <w:pPr>
        <w:widowControl w:val="0"/>
      </w:pPr>
      <w:r w:rsidRPr="00EA5FA7">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D7488" w:rsidRPr="00EA5FA7" w14:paraId="2C336AF2" w14:textId="77777777" w:rsidTr="00C811D2">
        <w:trPr>
          <w:tblHeader/>
        </w:trPr>
        <w:tc>
          <w:tcPr>
            <w:tcW w:w="2160" w:type="dxa"/>
          </w:tcPr>
          <w:p w14:paraId="434C415A" w14:textId="77777777" w:rsidR="00AD7488" w:rsidRPr="00EA5FA7" w:rsidRDefault="00AD7488" w:rsidP="00C811D2">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14:paraId="5F73E8D1" w14:textId="77777777" w:rsidR="00AD7488" w:rsidRPr="00EA5FA7" w:rsidRDefault="00AD7488" w:rsidP="00C811D2">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7CB792EE" w14:textId="77777777" w:rsidR="00AD7488" w:rsidRPr="00EA5FA7" w:rsidRDefault="00AD7488" w:rsidP="00C811D2">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298CC214" w14:textId="77777777" w:rsidR="00AD7488" w:rsidRPr="00EA5FA7" w:rsidRDefault="00AD7488" w:rsidP="00C811D2">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17FE386F" w14:textId="77777777" w:rsidR="00AD7488" w:rsidRPr="00EA5FA7" w:rsidRDefault="00AD7488" w:rsidP="00C811D2">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0EC7B286" w14:textId="77777777" w:rsidR="00AD7488" w:rsidRPr="00EA5FA7" w:rsidRDefault="00AD7488" w:rsidP="00C811D2">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080" w:type="dxa"/>
          </w:tcPr>
          <w:p w14:paraId="1E187B00" w14:textId="77777777" w:rsidR="00AD7488" w:rsidRPr="00EA5FA7" w:rsidRDefault="00AD7488" w:rsidP="00C811D2">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AD7488" w:rsidRPr="00EA5FA7" w14:paraId="4D62408E" w14:textId="77777777" w:rsidTr="00C811D2">
        <w:tc>
          <w:tcPr>
            <w:tcW w:w="2160" w:type="dxa"/>
          </w:tcPr>
          <w:p w14:paraId="4B9A8561" w14:textId="77777777" w:rsidR="00AD7488" w:rsidRPr="00EA5FA7" w:rsidRDefault="00AD7488" w:rsidP="00C811D2">
            <w:pPr>
              <w:pStyle w:val="TAL"/>
              <w:keepNext w:val="0"/>
              <w:keepLines w:val="0"/>
              <w:widowControl w:val="0"/>
              <w:rPr>
                <w:lang w:eastAsia="ja-JP"/>
              </w:rPr>
            </w:pPr>
            <w:r w:rsidRPr="00EA5FA7">
              <w:rPr>
                <w:lang w:eastAsia="ja-JP"/>
              </w:rPr>
              <w:t>NR CGI</w:t>
            </w:r>
          </w:p>
        </w:tc>
        <w:tc>
          <w:tcPr>
            <w:tcW w:w="1080" w:type="dxa"/>
          </w:tcPr>
          <w:p w14:paraId="01FBAE50" w14:textId="77777777" w:rsidR="00AD7488" w:rsidRPr="00EA5FA7" w:rsidRDefault="00AD7488" w:rsidP="00C811D2">
            <w:pPr>
              <w:pStyle w:val="TAL"/>
              <w:keepNext w:val="0"/>
              <w:keepLines w:val="0"/>
              <w:widowControl w:val="0"/>
              <w:rPr>
                <w:lang w:eastAsia="ja-JP"/>
              </w:rPr>
            </w:pPr>
            <w:r w:rsidRPr="00EA5FA7">
              <w:rPr>
                <w:lang w:eastAsia="ja-JP"/>
              </w:rPr>
              <w:t>M</w:t>
            </w:r>
          </w:p>
        </w:tc>
        <w:tc>
          <w:tcPr>
            <w:tcW w:w="1080" w:type="dxa"/>
          </w:tcPr>
          <w:p w14:paraId="2F5ADEE6" w14:textId="77777777" w:rsidR="00AD7488" w:rsidRPr="00EA5FA7" w:rsidRDefault="00AD7488" w:rsidP="00C811D2">
            <w:pPr>
              <w:pStyle w:val="TAL"/>
              <w:keepNext w:val="0"/>
              <w:keepLines w:val="0"/>
              <w:widowControl w:val="0"/>
              <w:rPr>
                <w:lang w:eastAsia="ja-JP"/>
              </w:rPr>
            </w:pPr>
          </w:p>
        </w:tc>
        <w:tc>
          <w:tcPr>
            <w:tcW w:w="1512" w:type="dxa"/>
          </w:tcPr>
          <w:p w14:paraId="4C25DAFF" w14:textId="77777777" w:rsidR="00AD7488" w:rsidRPr="00EA5FA7" w:rsidRDefault="00AD7488" w:rsidP="00C811D2">
            <w:pPr>
              <w:pStyle w:val="TAL"/>
              <w:keepNext w:val="0"/>
              <w:keepLines w:val="0"/>
              <w:widowControl w:val="0"/>
              <w:rPr>
                <w:lang w:eastAsia="ja-JP"/>
              </w:rPr>
            </w:pPr>
            <w:r w:rsidRPr="00EA5FA7">
              <w:rPr>
                <w:lang w:eastAsia="ja-JP"/>
              </w:rPr>
              <w:t>9.3.1.12</w:t>
            </w:r>
          </w:p>
        </w:tc>
        <w:tc>
          <w:tcPr>
            <w:tcW w:w="1728" w:type="dxa"/>
          </w:tcPr>
          <w:p w14:paraId="634F5761" w14:textId="77777777" w:rsidR="00AD7488" w:rsidRPr="00EA5FA7" w:rsidRDefault="00AD7488" w:rsidP="00C811D2">
            <w:pPr>
              <w:pStyle w:val="TAL"/>
              <w:keepNext w:val="0"/>
              <w:keepLines w:val="0"/>
              <w:widowControl w:val="0"/>
              <w:rPr>
                <w:lang w:eastAsia="ja-JP"/>
              </w:rPr>
            </w:pPr>
          </w:p>
        </w:tc>
        <w:tc>
          <w:tcPr>
            <w:tcW w:w="1080" w:type="dxa"/>
          </w:tcPr>
          <w:p w14:paraId="75D80FE8" w14:textId="77777777" w:rsidR="00AD7488" w:rsidRPr="00EA5FA7" w:rsidRDefault="00AD7488" w:rsidP="00C811D2">
            <w:pPr>
              <w:pStyle w:val="TAC"/>
              <w:keepNext w:val="0"/>
              <w:keepLines w:val="0"/>
              <w:widowControl w:val="0"/>
              <w:rPr>
                <w:lang w:eastAsia="ja-JP"/>
              </w:rPr>
            </w:pPr>
            <w:r w:rsidRPr="00EA5FA7">
              <w:rPr>
                <w:lang w:eastAsia="ja-JP"/>
              </w:rPr>
              <w:t>-</w:t>
            </w:r>
          </w:p>
        </w:tc>
        <w:tc>
          <w:tcPr>
            <w:tcW w:w="1080" w:type="dxa"/>
          </w:tcPr>
          <w:p w14:paraId="7CE73828" w14:textId="77777777" w:rsidR="00AD7488" w:rsidRPr="00EA5FA7" w:rsidRDefault="00AD7488" w:rsidP="00C811D2">
            <w:pPr>
              <w:pStyle w:val="TAC"/>
              <w:keepNext w:val="0"/>
              <w:keepLines w:val="0"/>
              <w:widowControl w:val="0"/>
              <w:rPr>
                <w:lang w:eastAsia="ja-JP"/>
              </w:rPr>
            </w:pPr>
          </w:p>
        </w:tc>
      </w:tr>
      <w:tr w:rsidR="00AD7488" w:rsidRPr="00EA5FA7" w14:paraId="1D13E980" w14:textId="77777777" w:rsidTr="00C811D2">
        <w:tc>
          <w:tcPr>
            <w:tcW w:w="2160" w:type="dxa"/>
          </w:tcPr>
          <w:p w14:paraId="4D536253" w14:textId="77777777" w:rsidR="00AD7488" w:rsidRPr="00EA5FA7" w:rsidRDefault="00AD7488" w:rsidP="00C811D2">
            <w:pPr>
              <w:pStyle w:val="TAL"/>
              <w:keepNext w:val="0"/>
              <w:keepLines w:val="0"/>
              <w:widowControl w:val="0"/>
              <w:rPr>
                <w:lang w:eastAsia="ja-JP"/>
              </w:rPr>
            </w:pPr>
            <w:r w:rsidRPr="00EA5FA7">
              <w:rPr>
                <w:lang w:eastAsia="ja-JP"/>
              </w:rPr>
              <w:t>NR PCI</w:t>
            </w:r>
          </w:p>
        </w:tc>
        <w:tc>
          <w:tcPr>
            <w:tcW w:w="1080" w:type="dxa"/>
          </w:tcPr>
          <w:p w14:paraId="12EFE2B8" w14:textId="77777777" w:rsidR="00AD7488" w:rsidRPr="00EA5FA7" w:rsidRDefault="00AD7488" w:rsidP="00C811D2">
            <w:pPr>
              <w:pStyle w:val="TAL"/>
              <w:keepNext w:val="0"/>
              <w:keepLines w:val="0"/>
              <w:widowControl w:val="0"/>
              <w:rPr>
                <w:lang w:eastAsia="ja-JP"/>
              </w:rPr>
            </w:pPr>
            <w:r w:rsidRPr="00EA5FA7">
              <w:rPr>
                <w:lang w:eastAsia="ja-JP"/>
              </w:rPr>
              <w:t>M</w:t>
            </w:r>
          </w:p>
        </w:tc>
        <w:tc>
          <w:tcPr>
            <w:tcW w:w="1080" w:type="dxa"/>
          </w:tcPr>
          <w:p w14:paraId="17D97B26" w14:textId="77777777" w:rsidR="00AD7488" w:rsidRPr="00EA5FA7" w:rsidRDefault="00AD7488" w:rsidP="00C811D2">
            <w:pPr>
              <w:pStyle w:val="TAL"/>
              <w:keepNext w:val="0"/>
              <w:keepLines w:val="0"/>
              <w:widowControl w:val="0"/>
              <w:rPr>
                <w:i/>
                <w:lang w:eastAsia="ja-JP"/>
              </w:rPr>
            </w:pPr>
          </w:p>
        </w:tc>
        <w:tc>
          <w:tcPr>
            <w:tcW w:w="1512" w:type="dxa"/>
          </w:tcPr>
          <w:p w14:paraId="0D560D2A" w14:textId="77777777" w:rsidR="00AD7488" w:rsidRPr="00EA5FA7" w:rsidRDefault="00AD7488" w:rsidP="00C811D2">
            <w:pPr>
              <w:pStyle w:val="TAL"/>
              <w:keepNext w:val="0"/>
              <w:keepLines w:val="0"/>
              <w:widowControl w:val="0"/>
              <w:rPr>
                <w:lang w:eastAsia="ja-JP"/>
              </w:rPr>
            </w:pPr>
            <w:r w:rsidRPr="00EA5FA7">
              <w:rPr>
                <w:lang w:eastAsia="ja-JP"/>
              </w:rPr>
              <w:t>INTEGER (0..1007)</w:t>
            </w:r>
          </w:p>
        </w:tc>
        <w:tc>
          <w:tcPr>
            <w:tcW w:w="1728" w:type="dxa"/>
          </w:tcPr>
          <w:p w14:paraId="3943CC1D" w14:textId="77777777" w:rsidR="00AD7488" w:rsidRPr="00EA5FA7" w:rsidRDefault="00AD7488" w:rsidP="00C811D2">
            <w:pPr>
              <w:pStyle w:val="TAL"/>
              <w:keepNext w:val="0"/>
              <w:keepLines w:val="0"/>
              <w:widowControl w:val="0"/>
              <w:rPr>
                <w:lang w:eastAsia="ja-JP"/>
              </w:rPr>
            </w:pPr>
            <w:r w:rsidRPr="00EA5FA7">
              <w:rPr>
                <w:lang w:eastAsia="ja-JP"/>
              </w:rPr>
              <w:t>Physical Cell ID</w:t>
            </w:r>
          </w:p>
        </w:tc>
        <w:tc>
          <w:tcPr>
            <w:tcW w:w="1080" w:type="dxa"/>
          </w:tcPr>
          <w:p w14:paraId="78FA55CA" w14:textId="77777777" w:rsidR="00AD7488" w:rsidRPr="00EA5FA7" w:rsidRDefault="00AD7488" w:rsidP="00C811D2">
            <w:pPr>
              <w:pStyle w:val="TAC"/>
              <w:keepNext w:val="0"/>
              <w:keepLines w:val="0"/>
              <w:widowControl w:val="0"/>
              <w:rPr>
                <w:lang w:eastAsia="ja-JP"/>
              </w:rPr>
            </w:pPr>
            <w:r w:rsidRPr="00EA5FA7">
              <w:rPr>
                <w:lang w:eastAsia="ja-JP"/>
              </w:rPr>
              <w:t>-</w:t>
            </w:r>
          </w:p>
        </w:tc>
        <w:tc>
          <w:tcPr>
            <w:tcW w:w="1080" w:type="dxa"/>
          </w:tcPr>
          <w:p w14:paraId="36BA1DBF" w14:textId="77777777" w:rsidR="00AD7488" w:rsidRPr="00EA5FA7" w:rsidRDefault="00AD7488" w:rsidP="00C811D2">
            <w:pPr>
              <w:pStyle w:val="TAC"/>
              <w:keepNext w:val="0"/>
              <w:keepLines w:val="0"/>
              <w:widowControl w:val="0"/>
              <w:rPr>
                <w:lang w:eastAsia="ja-JP"/>
              </w:rPr>
            </w:pPr>
          </w:p>
        </w:tc>
      </w:tr>
      <w:tr w:rsidR="00AD7488" w:rsidRPr="00EA5FA7" w14:paraId="7DEAE1C4" w14:textId="77777777" w:rsidTr="00C811D2">
        <w:tc>
          <w:tcPr>
            <w:tcW w:w="2160" w:type="dxa"/>
          </w:tcPr>
          <w:p w14:paraId="1FF1A76C" w14:textId="77777777" w:rsidR="00AD7488" w:rsidRPr="00EA5FA7" w:rsidRDefault="00AD7488" w:rsidP="00C811D2">
            <w:pPr>
              <w:pStyle w:val="TAL"/>
              <w:keepNext w:val="0"/>
              <w:keepLines w:val="0"/>
              <w:widowControl w:val="0"/>
              <w:rPr>
                <w:lang w:eastAsia="ja-JP"/>
              </w:rPr>
            </w:pPr>
            <w:r w:rsidRPr="00EA5FA7">
              <w:rPr>
                <w:lang w:eastAsia="ja-JP"/>
              </w:rPr>
              <w:t>5GS TAC</w:t>
            </w:r>
          </w:p>
        </w:tc>
        <w:tc>
          <w:tcPr>
            <w:tcW w:w="1080" w:type="dxa"/>
          </w:tcPr>
          <w:p w14:paraId="14B09E7F" w14:textId="77777777" w:rsidR="00AD7488" w:rsidRPr="00EA5FA7" w:rsidRDefault="00AD7488" w:rsidP="00C811D2">
            <w:pPr>
              <w:pStyle w:val="TAL"/>
              <w:keepNext w:val="0"/>
              <w:keepLines w:val="0"/>
              <w:widowControl w:val="0"/>
              <w:rPr>
                <w:lang w:eastAsia="ja-JP"/>
              </w:rPr>
            </w:pPr>
            <w:r w:rsidRPr="00EA5FA7">
              <w:rPr>
                <w:lang w:eastAsia="ja-JP"/>
              </w:rPr>
              <w:t>O</w:t>
            </w:r>
          </w:p>
        </w:tc>
        <w:tc>
          <w:tcPr>
            <w:tcW w:w="1080" w:type="dxa"/>
          </w:tcPr>
          <w:p w14:paraId="56BD33D2" w14:textId="77777777" w:rsidR="00AD7488" w:rsidRPr="00EA5FA7" w:rsidRDefault="00AD7488" w:rsidP="00C811D2">
            <w:pPr>
              <w:pStyle w:val="TAL"/>
              <w:keepNext w:val="0"/>
              <w:keepLines w:val="0"/>
              <w:widowControl w:val="0"/>
              <w:rPr>
                <w:i/>
                <w:lang w:eastAsia="ja-JP"/>
              </w:rPr>
            </w:pPr>
          </w:p>
        </w:tc>
        <w:tc>
          <w:tcPr>
            <w:tcW w:w="1512" w:type="dxa"/>
          </w:tcPr>
          <w:p w14:paraId="3379D648" w14:textId="77777777" w:rsidR="00AD7488" w:rsidRPr="00EA5FA7" w:rsidRDefault="00AD7488" w:rsidP="00C811D2">
            <w:pPr>
              <w:pStyle w:val="TAL"/>
              <w:keepNext w:val="0"/>
              <w:keepLines w:val="0"/>
              <w:widowControl w:val="0"/>
              <w:rPr>
                <w:lang w:eastAsia="ja-JP"/>
              </w:rPr>
            </w:pPr>
            <w:r w:rsidRPr="00EA5FA7">
              <w:rPr>
                <w:lang w:eastAsia="ja-JP"/>
              </w:rPr>
              <w:t>9.3.1.29</w:t>
            </w:r>
          </w:p>
        </w:tc>
        <w:tc>
          <w:tcPr>
            <w:tcW w:w="1728" w:type="dxa"/>
          </w:tcPr>
          <w:p w14:paraId="641E5D93" w14:textId="77777777" w:rsidR="00AD7488" w:rsidRPr="00EA5FA7" w:rsidRDefault="00AD7488" w:rsidP="00C811D2">
            <w:pPr>
              <w:pStyle w:val="TAL"/>
              <w:keepNext w:val="0"/>
              <w:keepLines w:val="0"/>
              <w:widowControl w:val="0"/>
              <w:rPr>
                <w:lang w:eastAsia="ja-JP"/>
              </w:rPr>
            </w:pPr>
            <w:r w:rsidRPr="00EA5FA7">
              <w:rPr>
                <w:lang w:eastAsia="ja-JP"/>
              </w:rPr>
              <w:t>5GS Tracking Area Code</w:t>
            </w:r>
          </w:p>
        </w:tc>
        <w:tc>
          <w:tcPr>
            <w:tcW w:w="1080" w:type="dxa"/>
          </w:tcPr>
          <w:p w14:paraId="7BF8ACEF" w14:textId="77777777" w:rsidR="00AD7488" w:rsidRPr="00EA5FA7" w:rsidRDefault="00AD7488" w:rsidP="00C811D2">
            <w:pPr>
              <w:pStyle w:val="TAC"/>
              <w:keepNext w:val="0"/>
              <w:keepLines w:val="0"/>
              <w:widowControl w:val="0"/>
              <w:rPr>
                <w:lang w:eastAsia="ja-JP"/>
              </w:rPr>
            </w:pPr>
            <w:r w:rsidRPr="00EA5FA7">
              <w:rPr>
                <w:lang w:eastAsia="ja-JP"/>
              </w:rPr>
              <w:t>-</w:t>
            </w:r>
          </w:p>
        </w:tc>
        <w:tc>
          <w:tcPr>
            <w:tcW w:w="1080" w:type="dxa"/>
          </w:tcPr>
          <w:p w14:paraId="0E0F598B" w14:textId="77777777" w:rsidR="00AD7488" w:rsidRPr="00EA5FA7" w:rsidRDefault="00AD7488" w:rsidP="00C811D2">
            <w:pPr>
              <w:pStyle w:val="TAC"/>
              <w:keepNext w:val="0"/>
              <w:keepLines w:val="0"/>
              <w:widowControl w:val="0"/>
              <w:rPr>
                <w:lang w:eastAsia="ja-JP"/>
              </w:rPr>
            </w:pPr>
          </w:p>
        </w:tc>
      </w:tr>
      <w:tr w:rsidR="00AD7488" w:rsidRPr="00EA5FA7" w14:paraId="5028A843" w14:textId="77777777" w:rsidTr="00C811D2">
        <w:tc>
          <w:tcPr>
            <w:tcW w:w="2160" w:type="dxa"/>
          </w:tcPr>
          <w:p w14:paraId="36E405DA" w14:textId="77777777" w:rsidR="00AD7488" w:rsidRPr="00EA5FA7" w:rsidDel="00D04558" w:rsidRDefault="00AD7488" w:rsidP="00C811D2">
            <w:pPr>
              <w:pStyle w:val="TAL"/>
              <w:keepNext w:val="0"/>
              <w:keepLines w:val="0"/>
              <w:widowControl w:val="0"/>
              <w:rPr>
                <w:lang w:eastAsia="ja-JP"/>
              </w:rPr>
            </w:pPr>
            <w:r w:rsidRPr="00EA5FA7">
              <w:rPr>
                <w:lang w:eastAsia="ja-JP"/>
              </w:rPr>
              <w:t>Configured EPS TAC</w:t>
            </w:r>
          </w:p>
        </w:tc>
        <w:tc>
          <w:tcPr>
            <w:tcW w:w="1080" w:type="dxa"/>
          </w:tcPr>
          <w:p w14:paraId="64C15A87" w14:textId="77777777" w:rsidR="00AD7488" w:rsidRPr="00EA5FA7" w:rsidRDefault="00AD7488" w:rsidP="00C811D2">
            <w:pPr>
              <w:pStyle w:val="TAL"/>
              <w:keepNext w:val="0"/>
              <w:keepLines w:val="0"/>
              <w:widowControl w:val="0"/>
              <w:rPr>
                <w:lang w:eastAsia="ja-JP"/>
              </w:rPr>
            </w:pPr>
            <w:r w:rsidRPr="00EA5FA7">
              <w:rPr>
                <w:lang w:eastAsia="ja-JP"/>
              </w:rPr>
              <w:t>O</w:t>
            </w:r>
          </w:p>
        </w:tc>
        <w:tc>
          <w:tcPr>
            <w:tcW w:w="1080" w:type="dxa"/>
          </w:tcPr>
          <w:p w14:paraId="68BAE12E" w14:textId="77777777" w:rsidR="00AD7488" w:rsidRPr="00EA5FA7" w:rsidRDefault="00AD7488" w:rsidP="00C811D2">
            <w:pPr>
              <w:pStyle w:val="TAL"/>
              <w:keepNext w:val="0"/>
              <w:keepLines w:val="0"/>
              <w:widowControl w:val="0"/>
              <w:rPr>
                <w:i/>
                <w:lang w:eastAsia="ja-JP"/>
              </w:rPr>
            </w:pPr>
          </w:p>
        </w:tc>
        <w:tc>
          <w:tcPr>
            <w:tcW w:w="1512" w:type="dxa"/>
          </w:tcPr>
          <w:p w14:paraId="645D9061" w14:textId="77777777" w:rsidR="00AD7488" w:rsidRPr="00EA5FA7" w:rsidRDefault="00AD7488" w:rsidP="00C811D2">
            <w:pPr>
              <w:pStyle w:val="TAL"/>
              <w:keepNext w:val="0"/>
              <w:keepLines w:val="0"/>
              <w:widowControl w:val="0"/>
              <w:rPr>
                <w:lang w:eastAsia="ja-JP"/>
              </w:rPr>
            </w:pPr>
            <w:r w:rsidRPr="00EA5FA7">
              <w:rPr>
                <w:lang w:eastAsia="ja-JP"/>
              </w:rPr>
              <w:t>9.3.1.29a</w:t>
            </w:r>
          </w:p>
        </w:tc>
        <w:tc>
          <w:tcPr>
            <w:tcW w:w="1728" w:type="dxa"/>
          </w:tcPr>
          <w:p w14:paraId="7478BDF0" w14:textId="77777777" w:rsidR="00AD7488" w:rsidRPr="00EA5FA7" w:rsidRDefault="00AD7488" w:rsidP="00C811D2">
            <w:pPr>
              <w:pStyle w:val="TAL"/>
              <w:keepNext w:val="0"/>
              <w:keepLines w:val="0"/>
              <w:widowControl w:val="0"/>
              <w:rPr>
                <w:lang w:eastAsia="ja-JP"/>
              </w:rPr>
            </w:pPr>
          </w:p>
        </w:tc>
        <w:tc>
          <w:tcPr>
            <w:tcW w:w="1080" w:type="dxa"/>
          </w:tcPr>
          <w:p w14:paraId="571BA52F" w14:textId="77777777" w:rsidR="00AD7488" w:rsidRPr="00EA5FA7" w:rsidRDefault="00AD7488" w:rsidP="00C811D2">
            <w:pPr>
              <w:pStyle w:val="TAC"/>
              <w:keepNext w:val="0"/>
              <w:keepLines w:val="0"/>
              <w:widowControl w:val="0"/>
              <w:rPr>
                <w:lang w:eastAsia="ja-JP"/>
              </w:rPr>
            </w:pPr>
            <w:r w:rsidRPr="00EA5FA7">
              <w:rPr>
                <w:lang w:eastAsia="ja-JP"/>
              </w:rPr>
              <w:t>-</w:t>
            </w:r>
          </w:p>
        </w:tc>
        <w:tc>
          <w:tcPr>
            <w:tcW w:w="1080" w:type="dxa"/>
          </w:tcPr>
          <w:p w14:paraId="5A9CE5CC" w14:textId="77777777" w:rsidR="00AD7488" w:rsidRPr="00EA5FA7" w:rsidRDefault="00AD7488" w:rsidP="00C811D2">
            <w:pPr>
              <w:pStyle w:val="TAC"/>
              <w:keepNext w:val="0"/>
              <w:keepLines w:val="0"/>
              <w:widowControl w:val="0"/>
              <w:rPr>
                <w:lang w:eastAsia="ja-JP"/>
              </w:rPr>
            </w:pPr>
          </w:p>
        </w:tc>
      </w:tr>
      <w:tr w:rsidR="00AD7488" w:rsidRPr="00EA5FA7" w14:paraId="78490CB8" w14:textId="77777777" w:rsidTr="00C811D2">
        <w:tc>
          <w:tcPr>
            <w:tcW w:w="2160" w:type="dxa"/>
          </w:tcPr>
          <w:p w14:paraId="42CBF46C"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080" w:type="dxa"/>
          </w:tcPr>
          <w:p w14:paraId="256CA429" w14:textId="77777777" w:rsidR="00AD7488" w:rsidRPr="00EA5FA7" w:rsidRDefault="00AD7488" w:rsidP="00C811D2">
            <w:pPr>
              <w:widowControl w:val="0"/>
              <w:spacing w:after="0"/>
              <w:rPr>
                <w:rFonts w:ascii="Arial" w:hAnsi="Arial" w:cs="Arial"/>
                <w:sz w:val="18"/>
                <w:szCs w:val="18"/>
                <w:lang w:eastAsia="ja-JP"/>
              </w:rPr>
            </w:pPr>
          </w:p>
        </w:tc>
        <w:tc>
          <w:tcPr>
            <w:tcW w:w="1080" w:type="dxa"/>
          </w:tcPr>
          <w:p w14:paraId="53E272F7"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i/>
                <w:sz w:val="18"/>
                <w:lang w:eastAsia="ja-JP"/>
              </w:rPr>
              <w:t>1..&lt;maxnoofBPLMNs&gt;</w:t>
            </w:r>
          </w:p>
        </w:tc>
        <w:tc>
          <w:tcPr>
            <w:tcW w:w="1512" w:type="dxa"/>
          </w:tcPr>
          <w:p w14:paraId="31613ECE" w14:textId="77777777" w:rsidR="00AD7488" w:rsidRPr="00EA5FA7" w:rsidRDefault="00AD7488" w:rsidP="00C811D2">
            <w:pPr>
              <w:widowControl w:val="0"/>
              <w:spacing w:after="0"/>
              <w:rPr>
                <w:rFonts w:ascii="Arial" w:hAnsi="Arial" w:cs="Arial"/>
                <w:sz w:val="18"/>
                <w:szCs w:val="18"/>
                <w:lang w:eastAsia="ja-JP"/>
              </w:rPr>
            </w:pPr>
          </w:p>
        </w:tc>
        <w:tc>
          <w:tcPr>
            <w:tcW w:w="1728" w:type="dxa"/>
          </w:tcPr>
          <w:p w14:paraId="7AB32CD7"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lang w:eastAsia="ja-JP"/>
              </w:rPr>
              <w:t>Broadcast PLMNs</w:t>
            </w:r>
            <w:r>
              <w:rPr>
                <w:rFonts w:ascii="Arial" w:hAnsi="Arial" w:cs="Arial"/>
                <w:sz w:val="18"/>
                <w:lang w:eastAsia="ja-JP"/>
              </w:rPr>
              <w:t xml:space="preserve"> in SIB 1 </w:t>
            </w:r>
            <w:r w:rsidRPr="0022111A">
              <w:rPr>
                <w:rFonts w:ascii="Arial" w:hAnsi="Arial" w:cs="Arial"/>
                <w:sz w:val="18"/>
                <w:lang w:eastAsia="ja-JP"/>
              </w:rPr>
              <w:t xml:space="preserve">associated to the NR Cell Identity in the </w:t>
            </w:r>
            <w:r w:rsidRPr="00DF06FD">
              <w:rPr>
                <w:rFonts w:ascii="Arial" w:hAnsi="Arial" w:cs="Arial"/>
                <w:i/>
                <w:iCs/>
                <w:sz w:val="18"/>
                <w:lang w:eastAsia="ja-JP"/>
              </w:rPr>
              <w:t>NR CGI</w:t>
            </w:r>
            <w:r w:rsidRPr="0022111A">
              <w:rPr>
                <w:rFonts w:ascii="Arial" w:hAnsi="Arial" w:cs="Arial"/>
                <w:sz w:val="18"/>
                <w:lang w:eastAsia="ja-JP"/>
              </w:rPr>
              <w:t xml:space="preserve"> IE</w:t>
            </w:r>
          </w:p>
        </w:tc>
        <w:tc>
          <w:tcPr>
            <w:tcW w:w="1080" w:type="dxa"/>
          </w:tcPr>
          <w:p w14:paraId="46CC234D" w14:textId="77777777" w:rsidR="00AD7488" w:rsidRPr="00EA5FA7" w:rsidRDefault="00AD7488" w:rsidP="00C811D2">
            <w:pPr>
              <w:pStyle w:val="TAC"/>
              <w:keepNext w:val="0"/>
              <w:keepLines w:val="0"/>
              <w:widowControl w:val="0"/>
              <w:rPr>
                <w:rFonts w:cs="Arial"/>
                <w:szCs w:val="18"/>
                <w:lang w:eastAsia="ja-JP"/>
              </w:rPr>
            </w:pPr>
            <w:r w:rsidRPr="00EA5FA7">
              <w:rPr>
                <w:rFonts w:cs="Arial"/>
                <w:lang w:eastAsia="ja-JP"/>
              </w:rPr>
              <w:t>-</w:t>
            </w:r>
          </w:p>
        </w:tc>
        <w:tc>
          <w:tcPr>
            <w:tcW w:w="1080" w:type="dxa"/>
          </w:tcPr>
          <w:p w14:paraId="207309BB" w14:textId="77777777" w:rsidR="00AD7488" w:rsidRPr="00EA5FA7" w:rsidRDefault="00AD7488" w:rsidP="00C811D2">
            <w:pPr>
              <w:pStyle w:val="TAC"/>
              <w:keepNext w:val="0"/>
              <w:keepLines w:val="0"/>
              <w:widowControl w:val="0"/>
              <w:rPr>
                <w:rFonts w:cs="Arial"/>
                <w:szCs w:val="18"/>
                <w:lang w:eastAsia="ja-JP"/>
              </w:rPr>
            </w:pPr>
          </w:p>
        </w:tc>
      </w:tr>
      <w:tr w:rsidR="00AD7488" w:rsidRPr="00EA5FA7" w14:paraId="591043BA" w14:textId="77777777" w:rsidTr="00C811D2">
        <w:tc>
          <w:tcPr>
            <w:tcW w:w="2160" w:type="dxa"/>
          </w:tcPr>
          <w:p w14:paraId="2579DB1E" w14:textId="77777777" w:rsidR="00AD7488" w:rsidRPr="00EA5FA7" w:rsidRDefault="00AD7488" w:rsidP="00C811D2">
            <w:pPr>
              <w:widowControl w:val="0"/>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080" w:type="dxa"/>
          </w:tcPr>
          <w:p w14:paraId="4ED7D382"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Pr>
          <w:p w14:paraId="48D9F240" w14:textId="77777777" w:rsidR="00AD7488" w:rsidRPr="00EA5FA7" w:rsidRDefault="00AD7488" w:rsidP="00C811D2">
            <w:pPr>
              <w:widowControl w:val="0"/>
              <w:spacing w:after="0"/>
              <w:rPr>
                <w:rFonts w:ascii="Arial" w:hAnsi="Arial" w:cs="Arial"/>
                <w:i/>
                <w:sz w:val="18"/>
                <w:szCs w:val="18"/>
                <w:lang w:eastAsia="ja-JP"/>
              </w:rPr>
            </w:pPr>
          </w:p>
        </w:tc>
        <w:tc>
          <w:tcPr>
            <w:tcW w:w="1512" w:type="dxa"/>
          </w:tcPr>
          <w:p w14:paraId="6C2F5AC9"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9.3.1.14</w:t>
            </w:r>
          </w:p>
        </w:tc>
        <w:tc>
          <w:tcPr>
            <w:tcW w:w="1728" w:type="dxa"/>
          </w:tcPr>
          <w:p w14:paraId="6FBAD38B" w14:textId="77777777" w:rsidR="00AD7488" w:rsidRPr="00EA5FA7" w:rsidRDefault="00AD7488" w:rsidP="00C811D2">
            <w:pPr>
              <w:widowControl w:val="0"/>
              <w:spacing w:after="0"/>
              <w:rPr>
                <w:rFonts w:ascii="Arial" w:hAnsi="Arial" w:cs="Arial"/>
                <w:sz w:val="18"/>
                <w:szCs w:val="18"/>
                <w:lang w:eastAsia="ja-JP"/>
              </w:rPr>
            </w:pPr>
          </w:p>
        </w:tc>
        <w:tc>
          <w:tcPr>
            <w:tcW w:w="1080" w:type="dxa"/>
          </w:tcPr>
          <w:p w14:paraId="6D526584"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0D0D7A0F" w14:textId="77777777" w:rsidR="00AD7488" w:rsidRPr="00EA5FA7" w:rsidRDefault="00AD7488" w:rsidP="00C811D2">
            <w:pPr>
              <w:pStyle w:val="TAC"/>
              <w:keepNext w:val="0"/>
              <w:keepLines w:val="0"/>
              <w:widowControl w:val="0"/>
              <w:rPr>
                <w:rFonts w:cs="Arial"/>
                <w:szCs w:val="18"/>
                <w:lang w:eastAsia="ja-JP"/>
              </w:rPr>
            </w:pPr>
          </w:p>
        </w:tc>
      </w:tr>
      <w:tr w:rsidR="00AD7488" w:rsidRPr="00EA5FA7" w14:paraId="09CFC42A" w14:textId="77777777" w:rsidTr="00C811D2">
        <w:tc>
          <w:tcPr>
            <w:tcW w:w="2160" w:type="dxa"/>
          </w:tcPr>
          <w:p w14:paraId="60030BD6" w14:textId="77777777" w:rsidR="00AD7488" w:rsidRPr="00EA5FA7" w:rsidRDefault="00AD7488" w:rsidP="00C811D2">
            <w:pPr>
              <w:widowControl w:val="0"/>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080" w:type="dxa"/>
          </w:tcPr>
          <w:p w14:paraId="6FEA05B4"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Pr>
          <w:p w14:paraId="7FE9B8FB" w14:textId="77777777" w:rsidR="00AD7488" w:rsidRPr="00EA5FA7" w:rsidRDefault="00AD7488" w:rsidP="00C811D2">
            <w:pPr>
              <w:widowControl w:val="0"/>
              <w:spacing w:after="0"/>
              <w:rPr>
                <w:rFonts w:ascii="Arial" w:hAnsi="Arial" w:cs="Arial"/>
                <w:i/>
                <w:sz w:val="18"/>
                <w:szCs w:val="18"/>
                <w:lang w:eastAsia="ja-JP"/>
              </w:rPr>
            </w:pPr>
          </w:p>
        </w:tc>
        <w:tc>
          <w:tcPr>
            <w:tcW w:w="1512" w:type="dxa"/>
          </w:tcPr>
          <w:p w14:paraId="446A7948"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Slice Support List</w:t>
            </w:r>
          </w:p>
          <w:p w14:paraId="43BBA1FD"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9.3.1.37</w:t>
            </w:r>
          </w:p>
        </w:tc>
        <w:tc>
          <w:tcPr>
            <w:tcW w:w="1728" w:type="dxa"/>
          </w:tcPr>
          <w:p w14:paraId="104230CB"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EA5FA7">
              <w:rPr>
                <w:rFonts w:ascii="Arial" w:hAnsi="Arial" w:cs="Arial"/>
                <w:sz w:val="18"/>
                <w:szCs w:val="18"/>
                <w:lang w:eastAsia="ja-JP"/>
              </w:rPr>
              <w:t xml:space="preserve">. </w:t>
            </w:r>
          </w:p>
        </w:tc>
        <w:tc>
          <w:tcPr>
            <w:tcW w:w="1080" w:type="dxa"/>
          </w:tcPr>
          <w:p w14:paraId="565692F8"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525108E9"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ignore</w:t>
            </w:r>
          </w:p>
        </w:tc>
      </w:tr>
      <w:tr w:rsidR="00AD7488" w:rsidRPr="00EA5FA7" w14:paraId="53D8CCE1" w14:textId="77777777" w:rsidTr="00C811D2">
        <w:tc>
          <w:tcPr>
            <w:tcW w:w="2160" w:type="dxa"/>
          </w:tcPr>
          <w:p w14:paraId="02A539DB" w14:textId="77777777" w:rsidR="00AD7488" w:rsidRPr="00EA5FA7" w:rsidRDefault="00AD7488" w:rsidP="00C811D2">
            <w:pPr>
              <w:widowControl w:val="0"/>
              <w:spacing w:after="0"/>
              <w:ind w:leftChars="100" w:left="200"/>
              <w:rPr>
                <w:rFonts w:ascii="Arial" w:hAnsi="Arial" w:cs="Arial"/>
                <w:sz w:val="18"/>
                <w:szCs w:val="18"/>
                <w:lang w:eastAsia="ja-JP"/>
              </w:rPr>
            </w:pPr>
            <w:r w:rsidRPr="00B94D0C">
              <w:rPr>
                <w:rFonts w:ascii="Arial" w:hAnsi="Arial" w:cs="Arial"/>
                <w:sz w:val="18"/>
                <w:szCs w:val="18"/>
                <w:lang w:eastAsia="ja-JP"/>
              </w:rPr>
              <w:t>&gt;NPN Support Information</w:t>
            </w:r>
          </w:p>
        </w:tc>
        <w:tc>
          <w:tcPr>
            <w:tcW w:w="1080" w:type="dxa"/>
          </w:tcPr>
          <w:p w14:paraId="17A93BAF" w14:textId="77777777" w:rsidR="00AD7488" w:rsidRPr="00EA5FA7" w:rsidRDefault="00AD7488" w:rsidP="00C811D2">
            <w:pPr>
              <w:widowControl w:val="0"/>
              <w:spacing w:after="0"/>
              <w:rPr>
                <w:rFonts w:ascii="Arial" w:hAnsi="Arial" w:cs="Arial"/>
                <w:sz w:val="18"/>
                <w:szCs w:val="18"/>
                <w:lang w:eastAsia="ja-JP"/>
              </w:rPr>
            </w:pPr>
            <w:r w:rsidRPr="00B94D0C">
              <w:rPr>
                <w:rFonts w:ascii="Arial" w:hAnsi="Arial" w:cs="Arial"/>
                <w:sz w:val="18"/>
                <w:szCs w:val="18"/>
                <w:lang w:eastAsia="zh-CN"/>
              </w:rPr>
              <w:t>O</w:t>
            </w:r>
          </w:p>
        </w:tc>
        <w:tc>
          <w:tcPr>
            <w:tcW w:w="1080" w:type="dxa"/>
          </w:tcPr>
          <w:p w14:paraId="52637A19" w14:textId="77777777" w:rsidR="00AD7488" w:rsidRPr="00EA5FA7" w:rsidRDefault="00AD7488" w:rsidP="00C811D2">
            <w:pPr>
              <w:widowControl w:val="0"/>
              <w:spacing w:after="0"/>
              <w:rPr>
                <w:rFonts w:ascii="Arial" w:hAnsi="Arial" w:cs="Arial"/>
                <w:i/>
                <w:sz w:val="18"/>
                <w:szCs w:val="18"/>
                <w:lang w:eastAsia="ja-JP"/>
              </w:rPr>
            </w:pPr>
          </w:p>
        </w:tc>
        <w:tc>
          <w:tcPr>
            <w:tcW w:w="1512" w:type="dxa"/>
          </w:tcPr>
          <w:p w14:paraId="4D4FF38A" w14:textId="77777777" w:rsidR="00AD7488" w:rsidRPr="00EA5FA7" w:rsidRDefault="00AD7488" w:rsidP="00C811D2">
            <w:pPr>
              <w:widowControl w:val="0"/>
              <w:spacing w:after="0"/>
              <w:rPr>
                <w:rFonts w:ascii="Arial" w:hAnsi="Arial" w:cs="Arial"/>
                <w:sz w:val="18"/>
                <w:szCs w:val="18"/>
                <w:lang w:eastAsia="ja-JP"/>
              </w:rPr>
            </w:pPr>
            <w:r>
              <w:rPr>
                <w:rFonts w:ascii="Arial" w:hAnsi="Arial" w:cs="Arial"/>
                <w:sz w:val="18"/>
                <w:szCs w:val="18"/>
                <w:lang w:eastAsia="zh-CN"/>
              </w:rPr>
              <w:t>9.3.1.156</w:t>
            </w:r>
          </w:p>
        </w:tc>
        <w:tc>
          <w:tcPr>
            <w:tcW w:w="1728" w:type="dxa"/>
          </w:tcPr>
          <w:p w14:paraId="0F3EC289" w14:textId="77777777" w:rsidR="00AD7488" w:rsidRPr="00EA5FA7" w:rsidRDefault="00AD7488" w:rsidP="00C811D2">
            <w:pPr>
              <w:widowControl w:val="0"/>
              <w:spacing w:after="0"/>
              <w:rPr>
                <w:rFonts w:ascii="Arial" w:hAnsi="Arial" w:cs="Arial"/>
                <w:sz w:val="18"/>
                <w:szCs w:val="18"/>
                <w:lang w:eastAsia="ja-JP"/>
              </w:rPr>
            </w:pPr>
            <w:r w:rsidRPr="00B94D0C">
              <w:rPr>
                <w:rFonts w:ascii="Arial" w:hAnsi="Arial" w:cs="Arial"/>
                <w:sz w:val="18"/>
                <w:szCs w:val="18"/>
                <w:lang w:eastAsia="ja-JP"/>
              </w:rPr>
              <w:t>Supported NPNs per PLMN.</w:t>
            </w:r>
          </w:p>
        </w:tc>
        <w:tc>
          <w:tcPr>
            <w:tcW w:w="1080" w:type="dxa"/>
          </w:tcPr>
          <w:p w14:paraId="75B9CD98" w14:textId="77777777" w:rsidR="00AD7488" w:rsidRPr="00EA5FA7" w:rsidRDefault="00AD7488" w:rsidP="00C811D2">
            <w:pPr>
              <w:pStyle w:val="TAC"/>
              <w:keepNext w:val="0"/>
              <w:keepLines w:val="0"/>
              <w:widowControl w:val="0"/>
              <w:rPr>
                <w:rFonts w:cs="Arial"/>
                <w:szCs w:val="18"/>
                <w:lang w:eastAsia="ja-JP"/>
              </w:rPr>
            </w:pPr>
            <w:r>
              <w:rPr>
                <w:rFonts w:cs="Arial"/>
                <w:szCs w:val="18"/>
                <w:lang w:eastAsia="zh-CN"/>
              </w:rPr>
              <w:t>YES</w:t>
            </w:r>
          </w:p>
        </w:tc>
        <w:tc>
          <w:tcPr>
            <w:tcW w:w="1080" w:type="dxa"/>
          </w:tcPr>
          <w:p w14:paraId="74113986" w14:textId="77777777" w:rsidR="00AD7488" w:rsidRPr="00EA5FA7" w:rsidRDefault="00AD7488" w:rsidP="00C811D2">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AD7488" w:rsidRPr="009F1484" w14:paraId="3A2DF391" w14:textId="77777777" w:rsidTr="00C811D2">
        <w:tc>
          <w:tcPr>
            <w:tcW w:w="2160" w:type="dxa"/>
            <w:tcBorders>
              <w:top w:val="single" w:sz="4" w:space="0" w:color="auto"/>
              <w:left w:val="single" w:sz="4" w:space="0" w:color="auto"/>
              <w:bottom w:val="single" w:sz="4" w:space="0" w:color="auto"/>
              <w:right w:val="single" w:sz="4" w:space="0" w:color="auto"/>
            </w:tcBorders>
          </w:tcPr>
          <w:p w14:paraId="3F38AFAD" w14:textId="77777777" w:rsidR="00AD7488" w:rsidRPr="009F1484" w:rsidRDefault="00AD7488" w:rsidP="00C811D2">
            <w:pPr>
              <w:widowControl w:val="0"/>
              <w:spacing w:after="0"/>
              <w:ind w:leftChars="100" w:left="200"/>
              <w:rPr>
                <w:rFonts w:ascii="Arial" w:hAnsi="Arial" w:cs="Arial"/>
                <w:sz w:val="18"/>
                <w:szCs w:val="18"/>
                <w:lang w:eastAsia="ja-JP"/>
              </w:rPr>
            </w:pPr>
            <w:r w:rsidRPr="009F1484">
              <w:rPr>
                <w:rFonts w:ascii="Arial" w:hAnsi="Arial" w:cs="Arial"/>
                <w:sz w:val="18"/>
                <w:szCs w:val="18"/>
                <w:lang w:eastAsia="ja-JP"/>
              </w:rPr>
              <w:t>&gt;</w:t>
            </w:r>
            <w:r>
              <w:rPr>
                <w:rFonts w:ascii="Arial" w:hAnsi="Arial" w:cs="Arial"/>
                <w:sz w:val="18"/>
                <w:szCs w:val="18"/>
                <w:lang w:eastAsia="ja-JP"/>
              </w:rPr>
              <w:t xml:space="preserve">Extended </w:t>
            </w:r>
            <w:r w:rsidRPr="009F1484">
              <w:rPr>
                <w:rFonts w:ascii="Arial" w:hAnsi="Arial" w:cs="Arial"/>
                <w:sz w:val="18"/>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7CB854D0" w14:textId="77777777" w:rsidR="00AD7488" w:rsidRPr="009F1484" w:rsidRDefault="00AD7488" w:rsidP="00C811D2">
            <w:pPr>
              <w:widowControl w:val="0"/>
              <w:spacing w:after="0"/>
              <w:rPr>
                <w:rFonts w:ascii="Arial" w:hAnsi="Arial" w:cs="Arial"/>
                <w:sz w:val="18"/>
                <w:szCs w:val="18"/>
                <w:lang w:eastAsia="ja-JP"/>
              </w:rPr>
            </w:pPr>
            <w:r w:rsidRPr="009F1484">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9AAF04" w14:textId="77777777" w:rsidR="00AD7488" w:rsidRPr="009F1484" w:rsidRDefault="00AD7488" w:rsidP="00C811D2">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39053E" w14:textId="77777777" w:rsidR="00AD7488" w:rsidRPr="009F1484" w:rsidRDefault="00AD7488" w:rsidP="00C811D2">
            <w:pPr>
              <w:widowControl w:val="0"/>
              <w:spacing w:after="0"/>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14:paraId="218AFEBB" w14:textId="77777777" w:rsidR="00AD7488" w:rsidRPr="009F1484" w:rsidRDefault="00AD7488" w:rsidP="00C811D2">
            <w:pPr>
              <w:widowControl w:val="0"/>
              <w:spacing w:after="0"/>
              <w:rPr>
                <w:rFonts w:ascii="Arial" w:hAnsi="Arial" w:cs="Arial"/>
                <w:sz w:val="18"/>
                <w:szCs w:val="18"/>
                <w:lang w:eastAsia="ja-JP"/>
              </w:rPr>
            </w:pPr>
            <w:r>
              <w:rPr>
                <w:rFonts w:ascii="Arial" w:hAnsi="Arial" w:cs="Arial"/>
                <w:sz w:val="18"/>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6C5B124A" w14:textId="77777777" w:rsidR="00AD7488" w:rsidRPr="009F1484" w:rsidRDefault="00AD7488" w:rsidP="00C811D2">
            <w:pPr>
              <w:widowControl w:val="0"/>
              <w:spacing w:after="0"/>
              <w:rPr>
                <w:rFonts w:ascii="Arial" w:hAnsi="Arial" w:cs="Arial"/>
                <w:sz w:val="18"/>
                <w:szCs w:val="18"/>
                <w:lang w:eastAsia="ja-JP"/>
              </w:rPr>
            </w:pPr>
            <w:r>
              <w:rPr>
                <w:rFonts w:ascii="Arial" w:hAnsi="Arial" w:cs="Arial"/>
                <w:sz w:val="18"/>
                <w:szCs w:val="18"/>
                <w:lang w:eastAsia="ja-JP"/>
              </w:rPr>
              <w:t xml:space="preserve">Additional </w:t>
            </w:r>
            <w:r w:rsidRPr="009F1484">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9F1484">
              <w:rPr>
                <w:rFonts w:ascii="Arial" w:hAnsi="Arial" w:cs="Arial"/>
                <w:sz w:val="18"/>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CD99039" w14:textId="77777777" w:rsidR="00AD7488" w:rsidRPr="009F1484" w:rsidRDefault="00AD7488" w:rsidP="00C811D2">
            <w:pPr>
              <w:widowControl w:val="0"/>
              <w:spacing w:after="0"/>
              <w:jc w:val="center"/>
              <w:rPr>
                <w:rFonts w:ascii="Arial" w:hAnsi="Arial" w:cs="Arial"/>
                <w:sz w:val="18"/>
                <w:szCs w:val="18"/>
                <w:lang w:eastAsia="ja-JP"/>
              </w:rPr>
            </w:pPr>
            <w:r w:rsidRPr="009F1484">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7ED7EA" w14:textId="77777777" w:rsidR="00AD7488" w:rsidRPr="009F1484" w:rsidRDefault="00AD7488" w:rsidP="00C811D2">
            <w:pPr>
              <w:widowControl w:val="0"/>
              <w:spacing w:after="0"/>
              <w:jc w:val="center"/>
              <w:rPr>
                <w:rFonts w:ascii="Arial" w:hAnsi="Arial" w:cs="Arial"/>
                <w:sz w:val="18"/>
                <w:szCs w:val="18"/>
                <w:lang w:eastAsia="ja-JP"/>
              </w:rPr>
            </w:pPr>
            <w:r w:rsidRPr="009F1484">
              <w:rPr>
                <w:rFonts w:ascii="Arial" w:hAnsi="Arial" w:cs="Arial"/>
                <w:sz w:val="18"/>
                <w:szCs w:val="18"/>
                <w:lang w:eastAsia="ja-JP"/>
              </w:rPr>
              <w:t>re</w:t>
            </w:r>
            <w:r>
              <w:rPr>
                <w:rFonts w:ascii="Arial" w:hAnsi="Arial" w:cs="Arial"/>
                <w:sz w:val="18"/>
                <w:szCs w:val="18"/>
                <w:lang w:eastAsia="ja-JP"/>
              </w:rPr>
              <w:t>ject</w:t>
            </w:r>
          </w:p>
        </w:tc>
      </w:tr>
      <w:tr w:rsidR="00AD7488" w:rsidRPr="009F1484" w14:paraId="70D18339" w14:textId="77777777" w:rsidTr="00C811D2">
        <w:tc>
          <w:tcPr>
            <w:tcW w:w="2160" w:type="dxa"/>
            <w:tcBorders>
              <w:top w:val="single" w:sz="4" w:space="0" w:color="auto"/>
              <w:left w:val="single" w:sz="4" w:space="0" w:color="auto"/>
              <w:bottom w:val="single" w:sz="4" w:space="0" w:color="auto"/>
              <w:right w:val="single" w:sz="4" w:space="0" w:color="auto"/>
            </w:tcBorders>
          </w:tcPr>
          <w:p w14:paraId="0FE5C710" w14:textId="77777777" w:rsidR="00AD7488" w:rsidRPr="009F1484" w:rsidRDefault="00AD7488" w:rsidP="00C811D2">
            <w:pPr>
              <w:widowControl w:val="0"/>
              <w:spacing w:after="0"/>
              <w:ind w:leftChars="100" w:left="200"/>
              <w:rPr>
                <w:rFonts w:ascii="Arial" w:hAnsi="Arial" w:cs="Arial"/>
                <w:sz w:val="18"/>
                <w:szCs w:val="18"/>
                <w:lang w:eastAsia="ja-JP"/>
              </w:rPr>
            </w:pPr>
            <w:r w:rsidRPr="00F15B95">
              <w:rPr>
                <w:rFonts w:ascii="Arial" w:hAnsi="Arial" w:cs="Arial"/>
                <w:sz w:val="18"/>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7D126BED" w14:textId="77777777" w:rsidR="00AD7488" w:rsidRPr="009F1484" w:rsidRDefault="00AD7488" w:rsidP="00C811D2">
            <w:pPr>
              <w:widowControl w:val="0"/>
              <w:spacing w:after="0"/>
              <w:rPr>
                <w:rFonts w:ascii="Arial" w:hAnsi="Arial" w:cs="Arial"/>
                <w:sz w:val="18"/>
                <w:szCs w:val="18"/>
                <w:lang w:eastAsia="ja-JP"/>
              </w:rPr>
            </w:pPr>
            <w:r w:rsidRPr="00F15B95">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C36F5D" w14:textId="77777777" w:rsidR="00AD7488" w:rsidRPr="009F1484" w:rsidRDefault="00AD7488" w:rsidP="00C811D2">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941DD2" w14:textId="77777777" w:rsidR="00AD7488" w:rsidRDefault="00AD7488" w:rsidP="00C811D2">
            <w:pPr>
              <w:widowControl w:val="0"/>
              <w:spacing w:after="0"/>
              <w:rPr>
                <w:rFonts w:ascii="Arial" w:hAnsi="Arial" w:cs="Arial"/>
                <w:sz w:val="18"/>
                <w:szCs w:val="18"/>
                <w:lang w:eastAsia="ja-JP"/>
              </w:rPr>
            </w:pPr>
            <w:r w:rsidRPr="00F15B95">
              <w:rPr>
                <w:rFonts w:ascii="Arial" w:hAnsi="Arial" w:cs="Arial"/>
                <w:sz w:val="18"/>
                <w:szCs w:val="18"/>
                <w:lang w:eastAsia="ja-JP"/>
              </w:rPr>
              <w:t>9.3.1.</w:t>
            </w:r>
            <w:r>
              <w:rPr>
                <w:rFonts w:ascii="Arial" w:hAnsi="Arial" w:cs="Arial"/>
                <w:sz w:val="18"/>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1748F5BB" w14:textId="77777777" w:rsidR="00AD7488" w:rsidRDefault="00AD7488" w:rsidP="00C811D2">
            <w:pPr>
              <w:widowControl w:val="0"/>
              <w:spacing w:after="0"/>
              <w:rPr>
                <w:rFonts w:ascii="Arial" w:hAnsi="Arial" w:cs="Arial"/>
                <w:sz w:val="18"/>
                <w:szCs w:val="18"/>
                <w:lang w:eastAsia="ja-JP"/>
              </w:rPr>
            </w:pPr>
            <w:r w:rsidRPr="0026004F">
              <w:rPr>
                <w:rFonts w:ascii="Arial" w:hAnsi="Arial" w:cs="Arial"/>
                <w:sz w:val="18"/>
                <w:szCs w:val="18"/>
                <w:lang w:eastAsia="ja-JP"/>
              </w:rPr>
              <w:t xml:space="preserve">NSAG information associated with the slices </w:t>
            </w:r>
            <w:r w:rsidRPr="00F15B95">
              <w:rPr>
                <w:rFonts w:ascii="Arial" w:hAnsi="Arial" w:cs="Arial"/>
                <w:sz w:val="18"/>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6507C4BF" w14:textId="77777777" w:rsidR="00AD7488" w:rsidRPr="009F1484" w:rsidRDefault="00AD7488" w:rsidP="00C811D2">
            <w:pPr>
              <w:widowControl w:val="0"/>
              <w:spacing w:after="0"/>
              <w:jc w:val="center"/>
              <w:rPr>
                <w:rFonts w:ascii="Arial" w:hAnsi="Arial" w:cs="Arial"/>
                <w:sz w:val="18"/>
                <w:szCs w:val="18"/>
                <w:lang w:eastAsia="ja-JP"/>
              </w:rPr>
            </w:pPr>
            <w:r w:rsidRPr="00F15B95">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13CDF7" w14:textId="77777777" w:rsidR="00AD7488" w:rsidRPr="009F1484" w:rsidRDefault="00AD7488" w:rsidP="00C811D2">
            <w:pPr>
              <w:widowControl w:val="0"/>
              <w:spacing w:after="0"/>
              <w:jc w:val="center"/>
              <w:rPr>
                <w:rFonts w:ascii="Arial" w:hAnsi="Arial" w:cs="Arial"/>
                <w:sz w:val="18"/>
                <w:szCs w:val="18"/>
                <w:lang w:eastAsia="ja-JP"/>
              </w:rPr>
            </w:pPr>
            <w:r w:rsidRPr="00F15B95">
              <w:rPr>
                <w:rFonts w:ascii="Arial" w:hAnsi="Arial" w:cs="Arial"/>
                <w:sz w:val="18"/>
                <w:szCs w:val="18"/>
                <w:lang w:eastAsia="ja-JP"/>
              </w:rPr>
              <w:t>ignore</w:t>
            </w:r>
          </w:p>
        </w:tc>
      </w:tr>
      <w:tr w:rsidR="00AD7488" w:rsidRPr="00EA5FA7" w14:paraId="47EAD2FA" w14:textId="77777777" w:rsidTr="00C811D2">
        <w:tc>
          <w:tcPr>
            <w:tcW w:w="2160" w:type="dxa"/>
          </w:tcPr>
          <w:p w14:paraId="30A423B5" w14:textId="77777777" w:rsidR="00AD7488" w:rsidRPr="00EA5FA7" w:rsidRDefault="00AD7488" w:rsidP="00C811D2">
            <w:pPr>
              <w:widowControl w:val="0"/>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080" w:type="dxa"/>
          </w:tcPr>
          <w:p w14:paraId="23FAB64A"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Pr>
          <w:p w14:paraId="642FFF0F" w14:textId="77777777" w:rsidR="00AD7488" w:rsidRPr="00EA5FA7" w:rsidRDefault="00AD7488" w:rsidP="00C811D2">
            <w:pPr>
              <w:widowControl w:val="0"/>
              <w:spacing w:after="0"/>
              <w:rPr>
                <w:rFonts w:ascii="Arial" w:hAnsi="Arial" w:cs="Arial"/>
                <w:i/>
                <w:sz w:val="18"/>
                <w:szCs w:val="18"/>
                <w:lang w:eastAsia="ja-JP"/>
              </w:rPr>
            </w:pPr>
          </w:p>
        </w:tc>
        <w:tc>
          <w:tcPr>
            <w:tcW w:w="1512" w:type="dxa"/>
          </w:tcPr>
          <w:p w14:paraId="2058DBE9" w14:textId="77777777" w:rsidR="00AD7488" w:rsidRPr="00EA5FA7" w:rsidRDefault="00AD7488" w:rsidP="00C811D2">
            <w:pPr>
              <w:widowControl w:val="0"/>
              <w:spacing w:after="0"/>
              <w:rPr>
                <w:rFonts w:ascii="Arial" w:hAnsi="Arial" w:cs="Arial"/>
                <w:sz w:val="18"/>
                <w:szCs w:val="18"/>
                <w:lang w:eastAsia="ja-JP"/>
              </w:rPr>
            </w:pPr>
          </w:p>
        </w:tc>
        <w:tc>
          <w:tcPr>
            <w:tcW w:w="1728" w:type="dxa"/>
          </w:tcPr>
          <w:p w14:paraId="0BF93DFC" w14:textId="77777777" w:rsidR="00AD7488" w:rsidRPr="00EA5FA7" w:rsidRDefault="00AD7488" w:rsidP="00C811D2">
            <w:pPr>
              <w:widowControl w:val="0"/>
              <w:spacing w:after="0"/>
              <w:rPr>
                <w:rFonts w:ascii="Arial" w:hAnsi="Arial" w:cs="Arial"/>
                <w:sz w:val="18"/>
                <w:szCs w:val="18"/>
                <w:lang w:eastAsia="ja-JP"/>
              </w:rPr>
            </w:pPr>
          </w:p>
        </w:tc>
        <w:tc>
          <w:tcPr>
            <w:tcW w:w="1080" w:type="dxa"/>
          </w:tcPr>
          <w:p w14:paraId="73CB92D5"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63CCEE9C" w14:textId="77777777" w:rsidR="00AD7488" w:rsidRPr="00EA5FA7" w:rsidRDefault="00AD7488" w:rsidP="00C811D2">
            <w:pPr>
              <w:pStyle w:val="TAC"/>
              <w:keepNext w:val="0"/>
              <w:keepLines w:val="0"/>
              <w:widowControl w:val="0"/>
              <w:rPr>
                <w:rFonts w:cs="Arial"/>
                <w:szCs w:val="18"/>
                <w:lang w:eastAsia="ja-JP"/>
              </w:rPr>
            </w:pPr>
          </w:p>
        </w:tc>
      </w:tr>
      <w:tr w:rsidR="00AD7488" w:rsidRPr="00EA5FA7" w14:paraId="2F0A39D0" w14:textId="77777777" w:rsidTr="00C811D2">
        <w:tc>
          <w:tcPr>
            <w:tcW w:w="2160" w:type="dxa"/>
          </w:tcPr>
          <w:p w14:paraId="16ACA7C6" w14:textId="77777777" w:rsidR="00AD7488" w:rsidRPr="00EA5FA7" w:rsidRDefault="00AD7488" w:rsidP="00C811D2">
            <w:pPr>
              <w:widowControl w:val="0"/>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080" w:type="dxa"/>
          </w:tcPr>
          <w:p w14:paraId="78AD206E" w14:textId="77777777" w:rsidR="00AD7488" w:rsidRPr="00EA5FA7" w:rsidRDefault="00AD7488" w:rsidP="00C811D2">
            <w:pPr>
              <w:widowControl w:val="0"/>
              <w:spacing w:after="0"/>
              <w:rPr>
                <w:rFonts w:ascii="Arial" w:hAnsi="Arial" w:cs="Arial"/>
                <w:sz w:val="18"/>
                <w:szCs w:val="18"/>
                <w:lang w:eastAsia="ja-JP"/>
              </w:rPr>
            </w:pPr>
          </w:p>
        </w:tc>
        <w:tc>
          <w:tcPr>
            <w:tcW w:w="1080" w:type="dxa"/>
          </w:tcPr>
          <w:p w14:paraId="24C2236F" w14:textId="77777777" w:rsidR="00AD7488" w:rsidRPr="00EA5FA7" w:rsidRDefault="00AD7488" w:rsidP="00C811D2">
            <w:pPr>
              <w:widowControl w:val="0"/>
              <w:spacing w:after="0"/>
              <w:rPr>
                <w:rFonts w:ascii="Arial" w:hAnsi="Arial" w:cs="Arial"/>
                <w:i/>
                <w:sz w:val="18"/>
                <w:szCs w:val="18"/>
                <w:lang w:eastAsia="ja-JP"/>
              </w:rPr>
            </w:pPr>
          </w:p>
        </w:tc>
        <w:tc>
          <w:tcPr>
            <w:tcW w:w="1512" w:type="dxa"/>
          </w:tcPr>
          <w:p w14:paraId="46D61C63" w14:textId="77777777" w:rsidR="00AD7488" w:rsidRPr="00EA5FA7" w:rsidRDefault="00AD7488" w:rsidP="00C811D2">
            <w:pPr>
              <w:widowControl w:val="0"/>
              <w:spacing w:after="0"/>
              <w:rPr>
                <w:rFonts w:ascii="Arial" w:hAnsi="Arial" w:cs="Arial"/>
                <w:sz w:val="18"/>
                <w:szCs w:val="18"/>
                <w:lang w:eastAsia="ja-JP"/>
              </w:rPr>
            </w:pPr>
          </w:p>
        </w:tc>
        <w:tc>
          <w:tcPr>
            <w:tcW w:w="1728" w:type="dxa"/>
          </w:tcPr>
          <w:p w14:paraId="1F0BCB3F" w14:textId="77777777" w:rsidR="00AD7488" w:rsidRPr="00EA5FA7" w:rsidRDefault="00AD7488" w:rsidP="00C811D2">
            <w:pPr>
              <w:widowControl w:val="0"/>
              <w:spacing w:after="0"/>
              <w:rPr>
                <w:rFonts w:ascii="Arial" w:hAnsi="Arial" w:cs="Arial"/>
                <w:sz w:val="18"/>
                <w:szCs w:val="18"/>
                <w:lang w:eastAsia="ja-JP"/>
              </w:rPr>
            </w:pPr>
          </w:p>
        </w:tc>
        <w:tc>
          <w:tcPr>
            <w:tcW w:w="1080" w:type="dxa"/>
          </w:tcPr>
          <w:p w14:paraId="2280FC17"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953CDC7" w14:textId="77777777" w:rsidR="00AD7488" w:rsidRPr="00EA5FA7" w:rsidRDefault="00AD7488" w:rsidP="00C811D2">
            <w:pPr>
              <w:pStyle w:val="TAC"/>
              <w:keepNext w:val="0"/>
              <w:keepLines w:val="0"/>
              <w:widowControl w:val="0"/>
              <w:rPr>
                <w:rFonts w:cs="Arial"/>
                <w:szCs w:val="18"/>
                <w:lang w:eastAsia="ja-JP"/>
              </w:rPr>
            </w:pPr>
          </w:p>
        </w:tc>
      </w:tr>
      <w:tr w:rsidR="00AD7488" w:rsidRPr="00EA5FA7" w14:paraId="6106DF35" w14:textId="77777777" w:rsidTr="00C811D2">
        <w:tc>
          <w:tcPr>
            <w:tcW w:w="2160" w:type="dxa"/>
          </w:tcPr>
          <w:p w14:paraId="3658B755" w14:textId="77777777" w:rsidR="00AD7488" w:rsidRPr="00EA5FA7" w:rsidRDefault="00AD7488" w:rsidP="00C811D2">
            <w:pPr>
              <w:widowControl w:val="0"/>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080" w:type="dxa"/>
          </w:tcPr>
          <w:p w14:paraId="047DF865" w14:textId="77777777" w:rsidR="00AD7488" w:rsidRPr="00EA5FA7" w:rsidRDefault="00AD7488" w:rsidP="00C811D2">
            <w:pPr>
              <w:widowControl w:val="0"/>
              <w:spacing w:after="0"/>
              <w:rPr>
                <w:rFonts w:ascii="Arial" w:hAnsi="Arial" w:cs="Arial"/>
                <w:sz w:val="18"/>
                <w:szCs w:val="18"/>
                <w:lang w:eastAsia="ja-JP"/>
              </w:rPr>
            </w:pPr>
          </w:p>
        </w:tc>
        <w:tc>
          <w:tcPr>
            <w:tcW w:w="1080" w:type="dxa"/>
          </w:tcPr>
          <w:p w14:paraId="6FAEFD3A" w14:textId="77777777" w:rsidR="00AD7488" w:rsidRPr="00EA5FA7" w:rsidRDefault="00AD7488" w:rsidP="00C811D2">
            <w:pPr>
              <w:widowControl w:val="0"/>
              <w:spacing w:after="0"/>
              <w:rPr>
                <w:rFonts w:ascii="Arial" w:hAnsi="Arial" w:cs="Arial"/>
                <w:i/>
                <w:sz w:val="18"/>
                <w:szCs w:val="18"/>
                <w:lang w:eastAsia="ja-JP"/>
              </w:rPr>
            </w:pPr>
            <w:r w:rsidRPr="00EA5FA7">
              <w:rPr>
                <w:rFonts w:ascii="Arial" w:hAnsi="Arial" w:cs="Arial"/>
                <w:i/>
                <w:sz w:val="18"/>
                <w:szCs w:val="18"/>
                <w:lang w:eastAsia="ja-JP"/>
              </w:rPr>
              <w:t>1</w:t>
            </w:r>
          </w:p>
        </w:tc>
        <w:tc>
          <w:tcPr>
            <w:tcW w:w="1512" w:type="dxa"/>
          </w:tcPr>
          <w:p w14:paraId="27357F4D" w14:textId="77777777" w:rsidR="00AD7488" w:rsidRPr="00EA5FA7" w:rsidRDefault="00AD7488" w:rsidP="00C811D2">
            <w:pPr>
              <w:widowControl w:val="0"/>
              <w:spacing w:after="0"/>
              <w:rPr>
                <w:rFonts w:ascii="Arial" w:hAnsi="Arial" w:cs="Arial"/>
                <w:sz w:val="18"/>
                <w:szCs w:val="18"/>
                <w:lang w:eastAsia="ja-JP"/>
              </w:rPr>
            </w:pPr>
          </w:p>
        </w:tc>
        <w:tc>
          <w:tcPr>
            <w:tcW w:w="1728" w:type="dxa"/>
          </w:tcPr>
          <w:p w14:paraId="4A616FBC" w14:textId="77777777" w:rsidR="00AD7488" w:rsidRPr="00EA5FA7" w:rsidRDefault="00AD7488" w:rsidP="00C811D2">
            <w:pPr>
              <w:widowControl w:val="0"/>
              <w:spacing w:after="0"/>
              <w:rPr>
                <w:rFonts w:ascii="Arial" w:hAnsi="Arial" w:cs="Arial"/>
                <w:sz w:val="18"/>
                <w:szCs w:val="18"/>
                <w:lang w:eastAsia="ja-JP"/>
              </w:rPr>
            </w:pPr>
          </w:p>
        </w:tc>
        <w:tc>
          <w:tcPr>
            <w:tcW w:w="1080" w:type="dxa"/>
          </w:tcPr>
          <w:p w14:paraId="17085312"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35678FDD" w14:textId="77777777" w:rsidR="00AD7488" w:rsidRPr="00EA5FA7" w:rsidRDefault="00AD7488" w:rsidP="00C811D2">
            <w:pPr>
              <w:pStyle w:val="TAC"/>
              <w:keepNext w:val="0"/>
              <w:keepLines w:val="0"/>
              <w:widowControl w:val="0"/>
              <w:rPr>
                <w:rFonts w:cs="Arial"/>
                <w:szCs w:val="18"/>
                <w:lang w:eastAsia="ja-JP"/>
              </w:rPr>
            </w:pPr>
          </w:p>
        </w:tc>
      </w:tr>
      <w:tr w:rsidR="00AD7488" w:rsidRPr="00EA5FA7" w14:paraId="7A4833A7" w14:textId="77777777" w:rsidTr="00C811D2">
        <w:tc>
          <w:tcPr>
            <w:tcW w:w="2160" w:type="dxa"/>
            <w:tcBorders>
              <w:top w:val="single" w:sz="4" w:space="0" w:color="auto"/>
              <w:left w:val="single" w:sz="4" w:space="0" w:color="auto"/>
              <w:bottom w:val="single" w:sz="4" w:space="0" w:color="auto"/>
              <w:right w:val="single" w:sz="4" w:space="0" w:color="auto"/>
            </w:tcBorders>
          </w:tcPr>
          <w:p w14:paraId="5FADF0DC" w14:textId="77777777" w:rsidR="00AD7488" w:rsidRPr="00EA5FA7" w:rsidRDefault="00AD7488" w:rsidP="00C811D2">
            <w:pPr>
              <w:widowControl w:val="0"/>
              <w:spacing w:after="0"/>
              <w:ind w:leftChars="300" w:left="600"/>
              <w:rPr>
                <w:rFonts w:ascii="Arial" w:hAnsi="Arial" w:cs="Arial"/>
                <w:sz w:val="18"/>
                <w:szCs w:val="18"/>
              </w:rPr>
            </w:pPr>
            <w:r w:rsidRPr="00EA5FA7">
              <w:rPr>
                <w:rFonts w:ascii="Arial" w:hAnsi="Arial" w:cs="Arial"/>
                <w:sz w:val="18"/>
                <w:szCs w:val="18"/>
              </w:rPr>
              <w:t>&gt;&gt;&gt;UL FreqInfo</w:t>
            </w:r>
          </w:p>
        </w:tc>
        <w:tc>
          <w:tcPr>
            <w:tcW w:w="1080" w:type="dxa"/>
            <w:tcBorders>
              <w:top w:val="single" w:sz="4" w:space="0" w:color="auto"/>
              <w:left w:val="single" w:sz="4" w:space="0" w:color="auto"/>
              <w:bottom w:val="single" w:sz="4" w:space="0" w:color="auto"/>
              <w:right w:val="single" w:sz="4" w:space="0" w:color="auto"/>
            </w:tcBorders>
          </w:tcPr>
          <w:p w14:paraId="2EFE0462"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FB02FC" w14:textId="77777777" w:rsidR="00AD7488" w:rsidRPr="00EA5FA7" w:rsidRDefault="00AD7488" w:rsidP="00C811D2">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AE6026"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NR Frequency Info</w:t>
            </w:r>
          </w:p>
          <w:p w14:paraId="3DAB9382"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7A46A5E2" w14:textId="77777777" w:rsidR="00AD7488" w:rsidRPr="00EA5FA7" w:rsidRDefault="00AD7488" w:rsidP="00C811D2">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0356D022"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7B53BC" w14:textId="77777777" w:rsidR="00AD7488" w:rsidRPr="00EA5FA7" w:rsidRDefault="00AD7488" w:rsidP="00C811D2">
            <w:pPr>
              <w:pStyle w:val="TAC"/>
              <w:keepNext w:val="0"/>
              <w:keepLines w:val="0"/>
              <w:widowControl w:val="0"/>
              <w:rPr>
                <w:rFonts w:cs="Arial"/>
                <w:szCs w:val="18"/>
                <w:lang w:eastAsia="ja-JP"/>
              </w:rPr>
            </w:pPr>
          </w:p>
        </w:tc>
      </w:tr>
      <w:tr w:rsidR="00AD7488" w:rsidRPr="00EA5FA7" w14:paraId="4EAC510D" w14:textId="77777777" w:rsidTr="00C811D2">
        <w:tc>
          <w:tcPr>
            <w:tcW w:w="2160" w:type="dxa"/>
            <w:tcBorders>
              <w:top w:val="single" w:sz="4" w:space="0" w:color="auto"/>
              <w:left w:val="single" w:sz="4" w:space="0" w:color="auto"/>
              <w:bottom w:val="single" w:sz="4" w:space="0" w:color="auto"/>
              <w:right w:val="single" w:sz="4" w:space="0" w:color="auto"/>
            </w:tcBorders>
          </w:tcPr>
          <w:p w14:paraId="3EF27E23" w14:textId="77777777" w:rsidR="00AD7488" w:rsidRPr="00EA5FA7" w:rsidRDefault="00AD7488" w:rsidP="00C811D2">
            <w:pPr>
              <w:widowControl w:val="0"/>
              <w:spacing w:after="0"/>
              <w:ind w:leftChars="300" w:left="600"/>
              <w:rPr>
                <w:rFonts w:ascii="Arial" w:hAnsi="Arial" w:cs="Arial"/>
                <w:sz w:val="18"/>
                <w:szCs w:val="18"/>
              </w:rPr>
            </w:pPr>
            <w:r w:rsidRPr="00EA5FA7">
              <w:rPr>
                <w:rFonts w:ascii="Arial" w:hAnsi="Arial" w:cs="Arial"/>
                <w:sz w:val="18"/>
                <w:szCs w:val="18"/>
              </w:rPr>
              <w:t>&gt;&gt;&gt;DL FreqInfo</w:t>
            </w:r>
          </w:p>
        </w:tc>
        <w:tc>
          <w:tcPr>
            <w:tcW w:w="1080" w:type="dxa"/>
            <w:tcBorders>
              <w:top w:val="single" w:sz="4" w:space="0" w:color="auto"/>
              <w:left w:val="single" w:sz="4" w:space="0" w:color="auto"/>
              <w:bottom w:val="single" w:sz="4" w:space="0" w:color="auto"/>
              <w:right w:val="single" w:sz="4" w:space="0" w:color="auto"/>
            </w:tcBorders>
          </w:tcPr>
          <w:p w14:paraId="77DDD0EA"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A496CC" w14:textId="77777777" w:rsidR="00AD7488" w:rsidRPr="00EA5FA7" w:rsidRDefault="00AD7488" w:rsidP="00C811D2">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39D844"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NR Frequency Info</w:t>
            </w:r>
          </w:p>
          <w:p w14:paraId="422A7F78"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73690578" w14:textId="77777777" w:rsidR="00AD7488" w:rsidRPr="00EA5FA7" w:rsidRDefault="00AD7488" w:rsidP="00C811D2">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1F03B57F"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568800" w14:textId="77777777" w:rsidR="00AD7488" w:rsidRPr="00EA5FA7" w:rsidRDefault="00AD7488" w:rsidP="00C811D2">
            <w:pPr>
              <w:pStyle w:val="TAC"/>
              <w:keepNext w:val="0"/>
              <w:keepLines w:val="0"/>
              <w:widowControl w:val="0"/>
              <w:rPr>
                <w:rFonts w:cs="Arial"/>
                <w:szCs w:val="18"/>
                <w:lang w:eastAsia="ja-JP"/>
              </w:rPr>
            </w:pPr>
          </w:p>
        </w:tc>
      </w:tr>
      <w:tr w:rsidR="00AD7488" w:rsidRPr="00EA5FA7" w14:paraId="158D37F2" w14:textId="77777777" w:rsidTr="00C811D2">
        <w:tc>
          <w:tcPr>
            <w:tcW w:w="2160" w:type="dxa"/>
            <w:tcBorders>
              <w:top w:val="single" w:sz="4" w:space="0" w:color="auto"/>
              <w:left w:val="single" w:sz="4" w:space="0" w:color="auto"/>
              <w:bottom w:val="single" w:sz="4" w:space="0" w:color="auto"/>
              <w:right w:val="single" w:sz="4" w:space="0" w:color="auto"/>
            </w:tcBorders>
          </w:tcPr>
          <w:p w14:paraId="43AE2CAD" w14:textId="77777777" w:rsidR="00AD7488" w:rsidRPr="00EA5FA7" w:rsidRDefault="00AD7488" w:rsidP="00C811D2">
            <w:pPr>
              <w:widowControl w:val="0"/>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0BF4B13B"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3FE9BE" w14:textId="77777777" w:rsidR="00AD7488" w:rsidRPr="00EA5FA7" w:rsidRDefault="00AD7488" w:rsidP="00C811D2">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F6F88A"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Transmission Bandwidth</w:t>
            </w:r>
          </w:p>
          <w:p w14:paraId="00A989CC"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03180B6A" w14:textId="77777777" w:rsidR="00AD7488" w:rsidRPr="00EA5FA7" w:rsidRDefault="00AD7488" w:rsidP="00C811D2">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4C7A8CBE"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7632F2" w14:textId="77777777" w:rsidR="00AD7488" w:rsidRPr="00EA5FA7" w:rsidRDefault="00AD7488" w:rsidP="00C811D2">
            <w:pPr>
              <w:pStyle w:val="TAC"/>
              <w:keepNext w:val="0"/>
              <w:keepLines w:val="0"/>
              <w:widowControl w:val="0"/>
              <w:rPr>
                <w:rFonts w:cs="Arial"/>
                <w:szCs w:val="18"/>
                <w:lang w:eastAsia="ja-JP"/>
              </w:rPr>
            </w:pPr>
          </w:p>
        </w:tc>
      </w:tr>
      <w:tr w:rsidR="00AD7488" w:rsidRPr="00EA5FA7" w14:paraId="2FFCB083" w14:textId="77777777" w:rsidTr="00C811D2">
        <w:tc>
          <w:tcPr>
            <w:tcW w:w="2160" w:type="dxa"/>
            <w:tcBorders>
              <w:top w:val="single" w:sz="4" w:space="0" w:color="auto"/>
              <w:left w:val="single" w:sz="4" w:space="0" w:color="auto"/>
              <w:bottom w:val="single" w:sz="4" w:space="0" w:color="auto"/>
              <w:right w:val="single" w:sz="4" w:space="0" w:color="auto"/>
            </w:tcBorders>
          </w:tcPr>
          <w:p w14:paraId="65A80412" w14:textId="77777777" w:rsidR="00AD7488" w:rsidRPr="00EA5FA7" w:rsidRDefault="00AD7488" w:rsidP="00C811D2">
            <w:pPr>
              <w:widowControl w:val="0"/>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79B1197A"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2B4F97" w14:textId="77777777" w:rsidR="00AD7488" w:rsidRPr="00EA5FA7" w:rsidRDefault="00AD7488" w:rsidP="00C811D2">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99077C"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Transmission Bandwidth</w:t>
            </w:r>
          </w:p>
          <w:p w14:paraId="2BC0D94B"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205CE365" w14:textId="77777777" w:rsidR="00AD7488" w:rsidRPr="00EA5FA7" w:rsidRDefault="00AD7488" w:rsidP="00C811D2">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268C68AB"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982CD4" w14:textId="77777777" w:rsidR="00AD7488" w:rsidRPr="00EA5FA7" w:rsidRDefault="00AD7488" w:rsidP="00C811D2">
            <w:pPr>
              <w:pStyle w:val="TAC"/>
              <w:keepNext w:val="0"/>
              <w:keepLines w:val="0"/>
              <w:widowControl w:val="0"/>
              <w:rPr>
                <w:rFonts w:cs="Arial"/>
                <w:szCs w:val="18"/>
                <w:lang w:eastAsia="ja-JP"/>
              </w:rPr>
            </w:pPr>
          </w:p>
        </w:tc>
      </w:tr>
      <w:tr w:rsidR="00AD7488" w:rsidRPr="00EA5FA7" w14:paraId="2232CF01" w14:textId="77777777" w:rsidTr="00C811D2">
        <w:tc>
          <w:tcPr>
            <w:tcW w:w="2160" w:type="dxa"/>
            <w:tcBorders>
              <w:top w:val="single" w:sz="4" w:space="0" w:color="auto"/>
              <w:left w:val="single" w:sz="4" w:space="0" w:color="auto"/>
              <w:bottom w:val="single" w:sz="4" w:space="0" w:color="auto"/>
              <w:right w:val="single" w:sz="4" w:space="0" w:color="auto"/>
            </w:tcBorders>
          </w:tcPr>
          <w:p w14:paraId="0C0C4FDC" w14:textId="77777777" w:rsidR="00AD7488" w:rsidRPr="00EA5FA7" w:rsidRDefault="00AD7488" w:rsidP="00C811D2">
            <w:pPr>
              <w:widowControl w:val="0"/>
              <w:spacing w:after="0"/>
              <w:ind w:leftChars="300" w:left="600"/>
              <w:rPr>
                <w:rFonts w:ascii="Arial" w:hAnsi="Arial" w:cs="Arial"/>
                <w:sz w:val="18"/>
                <w:szCs w:val="18"/>
              </w:rPr>
            </w:pPr>
            <w:r w:rsidRPr="009B0A74">
              <w:rPr>
                <w:rFonts w:ascii="Arial" w:hAnsi="Arial" w:cs="Arial"/>
                <w:sz w:val="18"/>
                <w:szCs w:val="18"/>
              </w:rPr>
              <w:t xml:space="preserve">&gt;&gt;&gt;UL Carrier List </w:t>
            </w:r>
          </w:p>
        </w:tc>
        <w:tc>
          <w:tcPr>
            <w:tcW w:w="1080" w:type="dxa"/>
            <w:tcBorders>
              <w:top w:val="single" w:sz="4" w:space="0" w:color="auto"/>
              <w:left w:val="single" w:sz="4" w:space="0" w:color="auto"/>
              <w:bottom w:val="single" w:sz="4" w:space="0" w:color="auto"/>
              <w:right w:val="single" w:sz="4" w:space="0" w:color="auto"/>
            </w:tcBorders>
          </w:tcPr>
          <w:p w14:paraId="4F605C39" w14:textId="77777777" w:rsidR="00AD7488" w:rsidRPr="00EA5FA7" w:rsidRDefault="00AD7488" w:rsidP="00C811D2">
            <w:pPr>
              <w:widowControl w:val="0"/>
              <w:spacing w:after="0"/>
              <w:rPr>
                <w:rFonts w:ascii="Arial" w:hAnsi="Arial" w:cs="Arial"/>
                <w:sz w:val="18"/>
                <w:szCs w:val="18"/>
                <w:lang w:eastAsia="ja-JP"/>
              </w:rPr>
            </w:pPr>
            <w:r w:rsidRPr="009B0A74">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BEE47A" w14:textId="77777777" w:rsidR="00AD7488" w:rsidRPr="00EA5FA7" w:rsidRDefault="00AD7488" w:rsidP="00C811D2">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4FFA22" w14:textId="77777777" w:rsidR="00AD7488" w:rsidRPr="00A03301" w:rsidRDefault="00AD7488" w:rsidP="00C811D2">
            <w:pPr>
              <w:widowControl w:val="0"/>
              <w:spacing w:after="0"/>
              <w:rPr>
                <w:rFonts w:ascii="Arial" w:hAnsi="Arial" w:cs="Arial"/>
                <w:sz w:val="18"/>
                <w:szCs w:val="18"/>
                <w:lang w:eastAsia="ja-JP"/>
              </w:rPr>
            </w:pPr>
            <w:r w:rsidRPr="00A03301">
              <w:rPr>
                <w:rFonts w:ascii="Arial" w:hAnsi="Arial" w:cs="Arial"/>
                <w:sz w:val="18"/>
                <w:szCs w:val="18"/>
                <w:lang w:eastAsia="ja-JP"/>
              </w:rPr>
              <w:t>NR Carrier List</w:t>
            </w:r>
          </w:p>
          <w:p w14:paraId="633BADB6" w14:textId="77777777" w:rsidR="00AD7488" w:rsidRPr="00EA5FA7" w:rsidRDefault="00AD7488" w:rsidP="00C811D2">
            <w:pPr>
              <w:widowControl w:val="0"/>
              <w:spacing w:after="0"/>
              <w:rPr>
                <w:rFonts w:ascii="Arial" w:hAnsi="Arial" w:cs="Arial"/>
                <w:sz w:val="18"/>
                <w:szCs w:val="18"/>
                <w:lang w:eastAsia="ja-JP"/>
              </w:rPr>
            </w:pPr>
            <w:r>
              <w:rPr>
                <w:rFonts w:ascii="Arial" w:hAnsi="Arial" w:cs="Arial"/>
                <w:sz w:val="18"/>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03840446" w14:textId="77777777" w:rsidR="00AD7488" w:rsidRPr="00EA5FA7" w:rsidRDefault="00AD7488" w:rsidP="00C811D2">
            <w:pPr>
              <w:widowControl w:val="0"/>
              <w:spacing w:after="0"/>
              <w:rPr>
                <w:rFonts w:ascii="Arial" w:hAnsi="Arial" w:cs="Arial"/>
                <w:sz w:val="18"/>
                <w:szCs w:val="18"/>
                <w:lang w:eastAsia="ja-JP"/>
              </w:rPr>
            </w:pPr>
            <w:r w:rsidRPr="009B0A74">
              <w:rPr>
                <w:rFonts w:ascii="Arial" w:hAnsi="Arial" w:cs="Arial"/>
                <w:sz w:val="18"/>
                <w:szCs w:val="18"/>
                <w:lang w:eastAsia="ja-JP"/>
              </w:rPr>
              <w:t xml:space="preserve">If included, the </w:t>
            </w:r>
            <w:r w:rsidRPr="009E6EC2">
              <w:rPr>
                <w:rFonts w:ascii="Arial" w:hAnsi="Arial" w:cs="Arial"/>
                <w:i/>
                <w:iCs/>
                <w:sz w:val="18"/>
                <w:szCs w:val="18"/>
                <w:lang w:eastAsia="ja-JP"/>
              </w:rPr>
              <w:t>UL Transmission Bandwidth</w:t>
            </w:r>
            <w:r w:rsidRPr="009B0A74">
              <w:rPr>
                <w:rFonts w:ascii="Arial" w:hAnsi="Arial" w:cs="Arial"/>
                <w:sz w:val="18"/>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7AA4AD25" w14:textId="77777777" w:rsidR="00AD7488" w:rsidRPr="00EA5FA7" w:rsidRDefault="00AD7488" w:rsidP="00C811D2">
            <w:pPr>
              <w:pStyle w:val="TAC"/>
              <w:keepNext w:val="0"/>
              <w:keepLines w:val="0"/>
              <w:widowControl w:val="0"/>
              <w:rPr>
                <w:rFonts w:cs="Arial"/>
                <w:szCs w:val="18"/>
                <w:lang w:eastAsia="ja-JP"/>
              </w:rPr>
            </w:pPr>
            <w:r w:rsidRPr="009B0A7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935BBB" w14:textId="77777777" w:rsidR="00AD7488" w:rsidRPr="00EA5FA7" w:rsidRDefault="00AD7488" w:rsidP="00C811D2">
            <w:pPr>
              <w:pStyle w:val="TAC"/>
              <w:keepNext w:val="0"/>
              <w:keepLines w:val="0"/>
              <w:widowControl w:val="0"/>
              <w:rPr>
                <w:rFonts w:cs="Arial"/>
                <w:szCs w:val="18"/>
                <w:lang w:eastAsia="ja-JP"/>
              </w:rPr>
            </w:pPr>
            <w:r w:rsidRPr="009B0A74">
              <w:rPr>
                <w:rFonts w:cs="Arial"/>
                <w:szCs w:val="18"/>
                <w:lang w:eastAsia="ja-JP"/>
              </w:rPr>
              <w:t>ignore</w:t>
            </w:r>
          </w:p>
        </w:tc>
      </w:tr>
      <w:tr w:rsidR="00AD7488" w:rsidRPr="00EA5FA7" w14:paraId="27B9D1C9" w14:textId="77777777" w:rsidTr="00C811D2">
        <w:tc>
          <w:tcPr>
            <w:tcW w:w="2160" w:type="dxa"/>
            <w:tcBorders>
              <w:top w:val="single" w:sz="4" w:space="0" w:color="auto"/>
              <w:left w:val="single" w:sz="4" w:space="0" w:color="auto"/>
              <w:bottom w:val="single" w:sz="4" w:space="0" w:color="auto"/>
              <w:right w:val="single" w:sz="4" w:space="0" w:color="auto"/>
            </w:tcBorders>
          </w:tcPr>
          <w:p w14:paraId="123C2A70" w14:textId="77777777" w:rsidR="00AD7488" w:rsidRPr="00EA5FA7" w:rsidRDefault="00AD7488" w:rsidP="00C811D2">
            <w:pPr>
              <w:widowControl w:val="0"/>
              <w:spacing w:after="0"/>
              <w:ind w:leftChars="300" w:left="600"/>
              <w:rPr>
                <w:rFonts w:ascii="Arial" w:hAnsi="Arial" w:cs="Arial"/>
                <w:sz w:val="18"/>
                <w:szCs w:val="18"/>
              </w:rPr>
            </w:pPr>
            <w:r w:rsidRPr="00EA5FA7">
              <w:rPr>
                <w:rFonts w:ascii="Arial" w:hAnsi="Arial" w:cs="Arial"/>
                <w:sz w:val="18"/>
                <w:szCs w:val="18"/>
              </w:rPr>
              <w:t xml:space="preserve">&gt;&gt;&gt;DL </w:t>
            </w:r>
            <w:r>
              <w:rPr>
                <w:rFonts w:ascii="Arial" w:hAnsi="Arial" w:cs="Arial"/>
                <w:sz w:val="18"/>
                <w:szCs w:val="18"/>
              </w:rPr>
              <w:t>Carrier List</w:t>
            </w:r>
          </w:p>
        </w:tc>
        <w:tc>
          <w:tcPr>
            <w:tcW w:w="1080" w:type="dxa"/>
            <w:tcBorders>
              <w:top w:val="single" w:sz="4" w:space="0" w:color="auto"/>
              <w:left w:val="single" w:sz="4" w:space="0" w:color="auto"/>
              <w:bottom w:val="single" w:sz="4" w:space="0" w:color="auto"/>
              <w:right w:val="single" w:sz="4" w:space="0" w:color="auto"/>
            </w:tcBorders>
          </w:tcPr>
          <w:p w14:paraId="2934D2B2" w14:textId="77777777" w:rsidR="00AD7488" w:rsidRPr="00EA5FA7" w:rsidRDefault="00AD7488" w:rsidP="00C811D2">
            <w:pPr>
              <w:widowControl w:val="0"/>
              <w:spacing w:after="0"/>
              <w:rPr>
                <w:rFonts w:ascii="Arial" w:hAnsi="Arial" w:cs="Arial"/>
                <w:sz w:val="18"/>
                <w:szCs w:val="18"/>
                <w:lang w:eastAsia="ja-JP"/>
              </w:rPr>
            </w:pPr>
            <w:r>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83BF7E" w14:textId="77777777" w:rsidR="00AD7488" w:rsidRPr="00EA5FA7" w:rsidRDefault="00AD7488" w:rsidP="00C811D2">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B5633E4" w14:textId="77777777" w:rsidR="00AD7488" w:rsidRPr="00EA5FA7" w:rsidRDefault="00AD7488" w:rsidP="00C811D2">
            <w:pPr>
              <w:widowControl w:val="0"/>
              <w:spacing w:after="0"/>
              <w:rPr>
                <w:rFonts w:ascii="Arial" w:hAnsi="Arial" w:cs="Arial"/>
                <w:sz w:val="18"/>
                <w:szCs w:val="18"/>
                <w:lang w:eastAsia="ja-JP"/>
              </w:rPr>
            </w:pPr>
            <w:r>
              <w:rPr>
                <w:rFonts w:ascii="Arial" w:hAnsi="Arial" w:cs="Arial"/>
                <w:sz w:val="18"/>
                <w:szCs w:val="18"/>
                <w:lang w:eastAsia="ja-JP"/>
              </w:rPr>
              <w:t>NR Carrier List</w:t>
            </w:r>
          </w:p>
          <w:p w14:paraId="151199FB" w14:textId="77777777" w:rsidR="00AD7488" w:rsidRPr="00EA5FA7" w:rsidRDefault="00AD7488" w:rsidP="00C811D2">
            <w:pPr>
              <w:widowControl w:val="0"/>
              <w:spacing w:after="0"/>
              <w:rPr>
                <w:rFonts w:ascii="Arial" w:hAnsi="Arial" w:cs="Arial"/>
                <w:sz w:val="18"/>
                <w:szCs w:val="18"/>
                <w:lang w:eastAsia="ja-JP"/>
              </w:rPr>
            </w:pPr>
            <w:r>
              <w:rPr>
                <w:rFonts w:ascii="Arial" w:hAnsi="Arial" w:cs="Arial"/>
                <w:sz w:val="18"/>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5F4CF817" w14:textId="77777777" w:rsidR="00AD7488" w:rsidRPr="00EA5FA7" w:rsidRDefault="00AD7488" w:rsidP="00C811D2">
            <w:pPr>
              <w:widowControl w:val="0"/>
              <w:spacing w:after="0"/>
              <w:rPr>
                <w:rFonts w:ascii="Arial" w:hAnsi="Arial" w:cs="Arial"/>
                <w:sz w:val="18"/>
                <w:szCs w:val="18"/>
                <w:lang w:eastAsia="ja-JP"/>
              </w:rPr>
            </w:pPr>
            <w:r w:rsidRPr="00593B6A">
              <w:rPr>
                <w:rFonts w:ascii="Arial" w:hAnsi="Arial" w:cs="Arial" w:hint="eastAsia"/>
                <w:sz w:val="18"/>
                <w:szCs w:val="18"/>
                <w:lang w:eastAsia="ja-JP"/>
              </w:rPr>
              <w:t xml:space="preserve">If included, the </w:t>
            </w:r>
            <w:r>
              <w:rPr>
                <w:rFonts w:ascii="Arial" w:hAnsi="Arial" w:cs="Arial"/>
                <w:i/>
                <w:iCs/>
                <w:sz w:val="18"/>
                <w:szCs w:val="18"/>
                <w:lang w:eastAsia="ja-JP"/>
              </w:rPr>
              <w:t xml:space="preserve">DL </w:t>
            </w:r>
            <w:r w:rsidRPr="00593B6A">
              <w:rPr>
                <w:rFonts w:ascii="Arial" w:hAnsi="Arial" w:cs="Arial" w:hint="eastAsia"/>
                <w:i/>
                <w:iCs/>
                <w:sz w:val="18"/>
                <w:szCs w:val="18"/>
                <w:lang w:eastAsia="ja-JP"/>
              </w:rPr>
              <w:t>Transmission Bandwidth</w:t>
            </w:r>
            <w:r w:rsidRPr="00593B6A">
              <w:rPr>
                <w:rFonts w:ascii="Arial" w:hAnsi="Arial" w:cs="Arial" w:hint="eastAsia"/>
                <w:sz w:val="18"/>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26D67641" w14:textId="77777777" w:rsidR="00AD7488" w:rsidRPr="00EA5FA7" w:rsidRDefault="00AD7488" w:rsidP="00C811D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8364AC" w14:textId="77777777" w:rsidR="00AD7488" w:rsidRPr="00EA5FA7" w:rsidRDefault="00AD7488" w:rsidP="00C811D2">
            <w:pPr>
              <w:pStyle w:val="TAC"/>
              <w:keepNext w:val="0"/>
              <w:keepLines w:val="0"/>
              <w:widowControl w:val="0"/>
              <w:rPr>
                <w:rFonts w:cs="Arial"/>
                <w:szCs w:val="18"/>
                <w:lang w:eastAsia="ja-JP"/>
              </w:rPr>
            </w:pPr>
            <w:r>
              <w:rPr>
                <w:rFonts w:cs="Arial" w:hint="eastAsia"/>
                <w:szCs w:val="18"/>
                <w:lang w:eastAsia="zh-CN"/>
              </w:rPr>
              <w:t>ignore</w:t>
            </w:r>
          </w:p>
        </w:tc>
      </w:tr>
      <w:tr w:rsidR="00AD7488" w:rsidRPr="00EA5FA7" w14:paraId="5CFDED96" w14:textId="77777777" w:rsidTr="00C811D2">
        <w:tc>
          <w:tcPr>
            <w:tcW w:w="2160" w:type="dxa"/>
          </w:tcPr>
          <w:p w14:paraId="1EB1C172" w14:textId="77777777" w:rsidR="00AD7488" w:rsidRPr="00EA5FA7" w:rsidRDefault="00AD7488" w:rsidP="00C811D2">
            <w:pPr>
              <w:widowControl w:val="0"/>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080" w:type="dxa"/>
          </w:tcPr>
          <w:p w14:paraId="2456F973" w14:textId="77777777" w:rsidR="00AD7488" w:rsidRPr="00EA5FA7" w:rsidRDefault="00AD7488" w:rsidP="00C811D2">
            <w:pPr>
              <w:widowControl w:val="0"/>
              <w:spacing w:after="0"/>
              <w:rPr>
                <w:rFonts w:ascii="Arial" w:hAnsi="Arial" w:cs="Arial"/>
                <w:sz w:val="18"/>
                <w:szCs w:val="18"/>
                <w:lang w:eastAsia="ja-JP"/>
              </w:rPr>
            </w:pPr>
          </w:p>
        </w:tc>
        <w:tc>
          <w:tcPr>
            <w:tcW w:w="1080" w:type="dxa"/>
          </w:tcPr>
          <w:p w14:paraId="37AC6BBF" w14:textId="77777777" w:rsidR="00AD7488" w:rsidRPr="00EA5FA7" w:rsidRDefault="00AD7488" w:rsidP="00C811D2">
            <w:pPr>
              <w:widowControl w:val="0"/>
              <w:spacing w:after="0"/>
              <w:rPr>
                <w:rFonts w:ascii="Arial" w:hAnsi="Arial" w:cs="Arial"/>
                <w:i/>
                <w:sz w:val="18"/>
                <w:szCs w:val="18"/>
                <w:lang w:eastAsia="ja-JP"/>
              </w:rPr>
            </w:pPr>
          </w:p>
        </w:tc>
        <w:tc>
          <w:tcPr>
            <w:tcW w:w="1512" w:type="dxa"/>
          </w:tcPr>
          <w:p w14:paraId="6CAE565A" w14:textId="77777777" w:rsidR="00AD7488" w:rsidRPr="00EA5FA7" w:rsidRDefault="00AD7488" w:rsidP="00C811D2">
            <w:pPr>
              <w:widowControl w:val="0"/>
              <w:spacing w:after="0"/>
              <w:rPr>
                <w:rFonts w:ascii="Arial" w:hAnsi="Arial" w:cs="Arial"/>
                <w:sz w:val="18"/>
                <w:szCs w:val="18"/>
                <w:lang w:eastAsia="ja-JP"/>
              </w:rPr>
            </w:pPr>
          </w:p>
        </w:tc>
        <w:tc>
          <w:tcPr>
            <w:tcW w:w="1728" w:type="dxa"/>
          </w:tcPr>
          <w:p w14:paraId="77339DF9" w14:textId="77777777" w:rsidR="00AD7488" w:rsidRPr="00EA5FA7" w:rsidRDefault="00AD7488" w:rsidP="00C811D2">
            <w:pPr>
              <w:widowControl w:val="0"/>
              <w:spacing w:after="0"/>
              <w:rPr>
                <w:rFonts w:ascii="Arial" w:hAnsi="Arial" w:cs="Arial"/>
                <w:sz w:val="18"/>
                <w:szCs w:val="18"/>
                <w:lang w:eastAsia="ja-JP"/>
              </w:rPr>
            </w:pPr>
          </w:p>
        </w:tc>
        <w:tc>
          <w:tcPr>
            <w:tcW w:w="1080" w:type="dxa"/>
          </w:tcPr>
          <w:p w14:paraId="12404D39"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7DF4F9C" w14:textId="77777777" w:rsidR="00AD7488" w:rsidRPr="00EA5FA7" w:rsidRDefault="00AD7488" w:rsidP="00C811D2">
            <w:pPr>
              <w:pStyle w:val="TAC"/>
              <w:keepNext w:val="0"/>
              <w:keepLines w:val="0"/>
              <w:widowControl w:val="0"/>
              <w:rPr>
                <w:rFonts w:cs="Arial"/>
                <w:szCs w:val="18"/>
                <w:lang w:eastAsia="ja-JP"/>
              </w:rPr>
            </w:pPr>
          </w:p>
        </w:tc>
      </w:tr>
      <w:tr w:rsidR="00AD7488" w:rsidRPr="00EA5FA7" w14:paraId="2051FB80" w14:textId="77777777" w:rsidTr="00C811D2">
        <w:tc>
          <w:tcPr>
            <w:tcW w:w="2160" w:type="dxa"/>
          </w:tcPr>
          <w:p w14:paraId="14906C23" w14:textId="77777777" w:rsidR="00AD7488" w:rsidRPr="00EA5FA7" w:rsidRDefault="00AD7488" w:rsidP="00C811D2">
            <w:pPr>
              <w:widowControl w:val="0"/>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080" w:type="dxa"/>
          </w:tcPr>
          <w:p w14:paraId="039129A0" w14:textId="77777777" w:rsidR="00AD7488" w:rsidRPr="00EA5FA7" w:rsidRDefault="00AD7488" w:rsidP="00C811D2">
            <w:pPr>
              <w:widowControl w:val="0"/>
              <w:spacing w:after="0"/>
              <w:rPr>
                <w:rFonts w:ascii="Arial" w:hAnsi="Arial" w:cs="Arial"/>
                <w:sz w:val="18"/>
                <w:szCs w:val="18"/>
                <w:lang w:eastAsia="ja-JP"/>
              </w:rPr>
            </w:pPr>
          </w:p>
        </w:tc>
        <w:tc>
          <w:tcPr>
            <w:tcW w:w="1080" w:type="dxa"/>
          </w:tcPr>
          <w:p w14:paraId="72F6875C" w14:textId="77777777" w:rsidR="00AD7488" w:rsidRPr="00EA5FA7" w:rsidRDefault="00AD7488" w:rsidP="00C811D2">
            <w:pPr>
              <w:widowControl w:val="0"/>
              <w:spacing w:after="0"/>
              <w:rPr>
                <w:rFonts w:ascii="Arial" w:hAnsi="Arial" w:cs="Arial"/>
                <w:i/>
                <w:sz w:val="18"/>
                <w:szCs w:val="18"/>
                <w:lang w:eastAsia="ja-JP"/>
              </w:rPr>
            </w:pPr>
            <w:r w:rsidRPr="00EA5FA7">
              <w:rPr>
                <w:rFonts w:ascii="Arial" w:hAnsi="Arial" w:cs="Arial"/>
                <w:i/>
                <w:sz w:val="18"/>
                <w:szCs w:val="18"/>
                <w:lang w:eastAsia="ja-JP"/>
              </w:rPr>
              <w:t>1</w:t>
            </w:r>
          </w:p>
        </w:tc>
        <w:tc>
          <w:tcPr>
            <w:tcW w:w="1512" w:type="dxa"/>
          </w:tcPr>
          <w:p w14:paraId="76B3C303" w14:textId="77777777" w:rsidR="00AD7488" w:rsidRPr="00EA5FA7" w:rsidRDefault="00AD7488" w:rsidP="00C811D2">
            <w:pPr>
              <w:widowControl w:val="0"/>
              <w:spacing w:after="0"/>
              <w:rPr>
                <w:rFonts w:ascii="Arial" w:hAnsi="Arial" w:cs="Arial"/>
                <w:sz w:val="18"/>
                <w:szCs w:val="18"/>
                <w:lang w:eastAsia="ja-JP"/>
              </w:rPr>
            </w:pPr>
          </w:p>
        </w:tc>
        <w:tc>
          <w:tcPr>
            <w:tcW w:w="1728" w:type="dxa"/>
          </w:tcPr>
          <w:p w14:paraId="694D4E30" w14:textId="77777777" w:rsidR="00AD7488" w:rsidRPr="00EA5FA7" w:rsidRDefault="00AD7488" w:rsidP="00C811D2">
            <w:pPr>
              <w:widowControl w:val="0"/>
              <w:spacing w:after="0"/>
              <w:rPr>
                <w:rFonts w:ascii="Arial" w:hAnsi="Arial" w:cs="Arial"/>
                <w:sz w:val="18"/>
                <w:szCs w:val="18"/>
                <w:lang w:eastAsia="ja-JP"/>
              </w:rPr>
            </w:pPr>
          </w:p>
        </w:tc>
        <w:tc>
          <w:tcPr>
            <w:tcW w:w="1080" w:type="dxa"/>
          </w:tcPr>
          <w:p w14:paraId="55BD6A44"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5EA2A2F2" w14:textId="77777777" w:rsidR="00AD7488" w:rsidRPr="00EA5FA7" w:rsidRDefault="00AD7488" w:rsidP="00C811D2">
            <w:pPr>
              <w:pStyle w:val="TAC"/>
              <w:keepNext w:val="0"/>
              <w:keepLines w:val="0"/>
              <w:widowControl w:val="0"/>
              <w:rPr>
                <w:rFonts w:cs="Arial"/>
                <w:szCs w:val="18"/>
                <w:lang w:eastAsia="ja-JP"/>
              </w:rPr>
            </w:pPr>
          </w:p>
        </w:tc>
      </w:tr>
      <w:tr w:rsidR="00AD7488" w:rsidRPr="00EA5FA7" w14:paraId="113D956E" w14:textId="77777777" w:rsidTr="00C811D2">
        <w:tc>
          <w:tcPr>
            <w:tcW w:w="2160" w:type="dxa"/>
          </w:tcPr>
          <w:p w14:paraId="042A3253" w14:textId="77777777" w:rsidR="00AD7488" w:rsidRPr="00EA5FA7" w:rsidRDefault="00AD7488" w:rsidP="00C811D2">
            <w:pPr>
              <w:widowControl w:val="0"/>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r w:rsidRPr="00EA5FA7">
              <w:rPr>
                <w:rFonts w:ascii="Arial" w:hAnsi="Arial" w:cs="Arial"/>
                <w:sz w:val="18"/>
                <w:szCs w:val="18"/>
              </w:rPr>
              <w:t>FreqInfo</w:t>
            </w:r>
          </w:p>
        </w:tc>
        <w:tc>
          <w:tcPr>
            <w:tcW w:w="1080" w:type="dxa"/>
          </w:tcPr>
          <w:p w14:paraId="61D93EF1" w14:textId="77777777" w:rsidR="00AD7488" w:rsidRPr="00EA5FA7" w:rsidRDefault="00AD7488" w:rsidP="00C811D2">
            <w:pPr>
              <w:widowControl w:val="0"/>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080" w:type="dxa"/>
          </w:tcPr>
          <w:p w14:paraId="66508482" w14:textId="77777777" w:rsidR="00AD7488" w:rsidRPr="00EA5FA7" w:rsidRDefault="00AD7488" w:rsidP="00C811D2">
            <w:pPr>
              <w:widowControl w:val="0"/>
              <w:spacing w:after="0"/>
              <w:rPr>
                <w:rFonts w:ascii="Arial" w:hAnsi="Arial" w:cs="Arial"/>
                <w:i/>
                <w:sz w:val="18"/>
                <w:szCs w:val="18"/>
                <w:lang w:eastAsia="ja-JP"/>
              </w:rPr>
            </w:pPr>
          </w:p>
        </w:tc>
        <w:tc>
          <w:tcPr>
            <w:tcW w:w="1512" w:type="dxa"/>
          </w:tcPr>
          <w:p w14:paraId="39F84AB7" w14:textId="77777777" w:rsidR="00AD7488" w:rsidRPr="00EA5FA7" w:rsidRDefault="00AD7488" w:rsidP="00C811D2">
            <w:pPr>
              <w:pStyle w:val="TAL"/>
              <w:keepNext w:val="0"/>
              <w:keepLines w:val="0"/>
              <w:widowControl w:val="0"/>
              <w:rPr>
                <w:rFonts w:cs="Arial"/>
                <w:szCs w:val="18"/>
                <w:lang w:eastAsia="ja-JP"/>
              </w:rPr>
            </w:pPr>
            <w:r w:rsidRPr="00EA5FA7">
              <w:rPr>
                <w:rFonts w:cs="Arial"/>
                <w:szCs w:val="18"/>
                <w:lang w:eastAsia="ja-JP"/>
              </w:rPr>
              <w:t>NR Frequency Info</w:t>
            </w:r>
          </w:p>
          <w:p w14:paraId="05572002" w14:textId="77777777" w:rsidR="00AD7488" w:rsidRPr="00EA5FA7" w:rsidRDefault="00AD7488" w:rsidP="00C811D2">
            <w:pPr>
              <w:widowControl w:val="0"/>
              <w:spacing w:after="0"/>
              <w:rPr>
                <w:rFonts w:ascii="Arial" w:hAnsi="Arial" w:cs="Arial"/>
                <w:sz w:val="18"/>
                <w:szCs w:val="18"/>
                <w:lang w:eastAsia="ja-JP"/>
              </w:rPr>
            </w:pPr>
            <w:r w:rsidRPr="00EA5FA7">
              <w:rPr>
                <w:rFonts w:ascii="Arial" w:hAnsi="Arial" w:cs="Arial"/>
                <w:sz w:val="18"/>
                <w:szCs w:val="18"/>
                <w:lang w:eastAsia="ja-JP"/>
              </w:rPr>
              <w:t>9.3.1.17</w:t>
            </w:r>
          </w:p>
        </w:tc>
        <w:tc>
          <w:tcPr>
            <w:tcW w:w="1728" w:type="dxa"/>
          </w:tcPr>
          <w:p w14:paraId="7A7391D0" w14:textId="77777777" w:rsidR="00AD7488" w:rsidRPr="00EA5FA7" w:rsidRDefault="00AD7488" w:rsidP="00C811D2">
            <w:pPr>
              <w:widowControl w:val="0"/>
              <w:spacing w:after="0"/>
              <w:rPr>
                <w:rFonts w:ascii="Arial" w:hAnsi="Arial" w:cs="Arial"/>
                <w:sz w:val="18"/>
                <w:szCs w:val="18"/>
                <w:lang w:eastAsia="ja-JP"/>
              </w:rPr>
            </w:pPr>
          </w:p>
        </w:tc>
        <w:tc>
          <w:tcPr>
            <w:tcW w:w="1080" w:type="dxa"/>
          </w:tcPr>
          <w:p w14:paraId="3EADD565"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2DE04ED9" w14:textId="77777777" w:rsidR="00AD7488" w:rsidRPr="00EA5FA7" w:rsidRDefault="00AD7488" w:rsidP="00C811D2">
            <w:pPr>
              <w:pStyle w:val="TAC"/>
              <w:keepNext w:val="0"/>
              <w:keepLines w:val="0"/>
              <w:widowControl w:val="0"/>
              <w:rPr>
                <w:rFonts w:cs="Arial"/>
                <w:szCs w:val="18"/>
                <w:lang w:eastAsia="ja-JP"/>
              </w:rPr>
            </w:pPr>
          </w:p>
        </w:tc>
      </w:tr>
      <w:tr w:rsidR="00AD7488" w:rsidRPr="00EA5FA7" w14:paraId="3D24AE10" w14:textId="77777777" w:rsidTr="00C811D2">
        <w:tc>
          <w:tcPr>
            <w:tcW w:w="2160" w:type="dxa"/>
          </w:tcPr>
          <w:p w14:paraId="029A5217" w14:textId="77777777" w:rsidR="00AD7488" w:rsidRPr="00EA5FA7" w:rsidRDefault="00AD7488" w:rsidP="00C811D2">
            <w:pPr>
              <w:widowControl w:val="0"/>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080" w:type="dxa"/>
          </w:tcPr>
          <w:p w14:paraId="754BE783" w14:textId="77777777" w:rsidR="00AD7488" w:rsidRPr="00EA5FA7" w:rsidRDefault="00AD7488" w:rsidP="00C811D2">
            <w:pPr>
              <w:pStyle w:val="TAL"/>
              <w:keepNext w:val="0"/>
              <w:keepLines w:val="0"/>
              <w:widowControl w:val="0"/>
              <w:rPr>
                <w:lang w:eastAsia="ja-JP"/>
              </w:rPr>
            </w:pPr>
            <w:r w:rsidRPr="00EA5FA7">
              <w:rPr>
                <w:lang w:eastAsia="ja-JP"/>
              </w:rPr>
              <w:t>M</w:t>
            </w:r>
          </w:p>
        </w:tc>
        <w:tc>
          <w:tcPr>
            <w:tcW w:w="1080" w:type="dxa"/>
          </w:tcPr>
          <w:p w14:paraId="7BFD7E68" w14:textId="77777777" w:rsidR="00AD7488" w:rsidRPr="00EA5FA7" w:rsidRDefault="00AD7488" w:rsidP="00C811D2">
            <w:pPr>
              <w:pStyle w:val="TAL"/>
              <w:keepNext w:val="0"/>
              <w:keepLines w:val="0"/>
              <w:widowControl w:val="0"/>
              <w:rPr>
                <w:i/>
                <w:lang w:eastAsia="ja-JP"/>
              </w:rPr>
            </w:pPr>
          </w:p>
        </w:tc>
        <w:tc>
          <w:tcPr>
            <w:tcW w:w="1512" w:type="dxa"/>
          </w:tcPr>
          <w:p w14:paraId="46E74940" w14:textId="77777777" w:rsidR="00AD7488" w:rsidRPr="00EA5FA7" w:rsidRDefault="00AD7488" w:rsidP="00C811D2">
            <w:pPr>
              <w:pStyle w:val="TAL"/>
              <w:keepNext w:val="0"/>
              <w:keepLines w:val="0"/>
              <w:widowControl w:val="0"/>
              <w:rPr>
                <w:lang w:eastAsia="ja-JP"/>
              </w:rPr>
            </w:pPr>
            <w:r w:rsidRPr="00EA5FA7">
              <w:rPr>
                <w:lang w:eastAsia="ja-JP"/>
              </w:rPr>
              <w:t>Transmission Bandwidth</w:t>
            </w:r>
          </w:p>
          <w:p w14:paraId="31F204A0" w14:textId="77777777" w:rsidR="00AD7488" w:rsidRPr="00EA5FA7" w:rsidRDefault="00AD7488" w:rsidP="00C811D2">
            <w:pPr>
              <w:pStyle w:val="TAL"/>
              <w:keepNext w:val="0"/>
              <w:keepLines w:val="0"/>
              <w:widowControl w:val="0"/>
              <w:rPr>
                <w:lang w:eastAsia="ja-JP"/>
              </w:rPr>
            </w:pPr>
            <w:r w:rsidRPr="00EA5FA7">
              <w:rPr>
                <w:lang w:eastAsia="ja-JP"/>
              </w:rPr>
              <w:t>9.3.1.15</w:t>
            </w:r>
          </w:p>
        </w:tc>
        <w:tc>
          <w:tcPr>
            <w:tcW w:w="1728" w:type="dxa"/>
          </w:tcPr>
          <w:p w14:paraId="2CA848F1" w14:textId="77777777" w:rsidR="00AD7488" w:rsidRPr="00EA5FA7" w:rsidRDefault="00AD7488" w:rsidP="00C811D2">
            <w:pPr>
              <w:pStyle w:val="TAL"/>
              <w:keepNext w:val="0"/>
              <w:keepLines w:val="0"/>
              <w:widowControl w:val="0"/>
              <w:rPr>
                <w:lang w:eastAsia="ja-JP"/>
              </w:rPr>
            </w:pPr>
          </w:p>
        </w:tc>
        <w:tc>
          <w:tcPr>
            <w:tcW w:w="1080" w:type="dxa"/>
          </w:tcPr>
          <w:p w14:paraId="4F02FEB8" w14:textId="77777777" w:rsidR="00AD7488" w:rsidRPr="00EA5FA7" w:rsidRDefault="00AD7488" w:rsidP="00C811D2">
            <w:pPr>
              <w:pStyle w:val="TAC"/>
              <w:keepNext w:val="0"/>
              <w:keepLines w:val="0"/>
              <w:widowControl w:val="0"/>
              <w:rPr>
                <w:lang w:eastAsia="ja-JP"/>
              </w:rPr>
            </w:pPr>
            <w:r w:rsidRPr="00EA5FA7">
              <w:rPr>
                <w:lang w:eastAsia="ja-JP"/>
              </w:rPr>
              <w:t>-</w:t>
            </w:r>
          </w:p>
        </w:tc>
        <w:tc>
          <w:tcPr>
            <w:tcW w:w="1080" w:type="dxa"/>
          </w:tcPr>
          <w:p w14:paraId="40F2C963" w14:textId="77777777" w:rsidR="00AD7488" w:rsidRPr="00EA5FA7" w:rsidRDefault="00AD7488" w:rsidP="00C811D2">
            <w:pPr>
              <w:pStyle w:val="TAC"/>
              <w:keepNext w:val="0"/>
              <w:keepLines w:val="0"/>
              <w:widowControl w:val="0"/>
              <w:rPr>
                <w:lang w:eastAsia="ja-JP"/>
              </w:rPr>
            </w:pPr>
          </w:p>
        </w:tc>
      </w:tr>
      <w:tr w:rsidR="00AD7488" w:rsidRPr="00EA5FA7" w14:paraId="17A3802D" w14:textId="77777777" w:rsidTr="00C811D2">
        <w:tc>
          <w:tcPr>
            <w:tcW w:w="2160" w:type="dxa"/>
          </w:tcPr>
          <w:p w14:paraId="43366026" w14:textId="77777777" w:rsidR="00AD7488" w:rsidRPr="004D2868" w:rsidRDefault="00AD7488" w:rsidP="00C811D2">
            <w:pPr>
              <w:widowControl w:val="0"/>
              <w:spacing w:after="0"/>
              <w:ind w:leftChars="300" w:left="600"/>
              <w:rPr>
                <w:rFonts w:ascii="Arial" w:hAnsi="Arial" w:cs="Arial"/>
                <w:sz w:val="18"/>
                <w:szCs w:val="18"/>
                <w:lang w:eastAsia="ja-JP"/>
              </w:rPr>
            </w:pPr>
            <w:r w:rsidRPr="00C95859">
              <w:rPr>
                <w:rFonts w:ascii="Arial" w:hAnsi="Arial" w:cs="Arial"/>
                <w:sz w:val="18"/>
                <w:szCs w:val="18"/>
                <w:lang w:eastAsia="ja-JP"/>
              </w:rPr>
              <w:t>&gt;&gt;&gt;Intended TDD DL-UL Configuration</w:t>
            </w:r>
          </w:p>
        </w:tc>
        <w:tc>
          <w:tcPr>
            <w:tcW w:w="1080" w:type="dxa"/>
          </w:tcPr>
          <w:p w14:paraId="18135E76" w14:textId="77777777" w:rsidR="00AD7488" w:rsidRPr="00EA5FA7" w:rsidRDefault="00AD7488" w:rsidP="00C811D2">
            <w:pPr>
              <w:pStyle w:val="TAL"/>
              <w:keepNext w:val="0"/>
              <w:keepLines w:val="0"/>
              <w:widowControl w:val="0"/>
              <w:rPr>
                <w:lang w:eastAsia="ja-JP"/>
              </w:rPr>
            </w:pPr>
            <w:r w:rsidRPr="00EA5FA7">
              <w:rPr>
                <w:lang w:eastAsia="ja-JP"/>
              </w:rPr>
              <w:t>O</w:t>
            </w:r>
          </w:p>
        </w:tc>
        <w:tc>
          <w:tcPr>
            <w:tcW w:w="1080" w:type="dxa"/>
          </w:tcPr>
          <w:p w14:paraId="3A1B8160" w14:textId="77777777" w:rsidR="00AD7488" w:rsidRPr="00EA5FA7" w:rsidRDefault="00AD7488" w:rsidP="00C811D2">
            <w:pPr>
              <w:pStyle w:val="TAL"/>
              <w:keepNext w:val="0"/>
              <w:keepLines w:val="0"/>
              <w:widowControl w:val="0"/>
              <w:rPr>
                <w:i/>
                <w:lang w:eastAsia="ja-JP"/>
              </w:rPr>
            </w:pPr>
          </w:p>
        </w:tc>
        <w:tc>
          <w:tcPr>
            <w:tcW w:w="1512" w:type="dxa"/>
          </w:tcPr>
          <w:p w14:paraId="4C3F15AB" w14:textId="77777777" w:rsidR="00AD7488" w:rsidRPr="00EA5FA7" w:rsidRDefault="00AD7488" w:rsidP="00C811D2">
            <w:pPr>
              <w:pStyle w:val="TAL"/>
              <w:keepNext w:val="0"/>
              <w:keepLines w:val="0"/>
              <w:widowControl w:val="0"/>
              <w:rPr>
                <w:lang w:eastAsia="ja-JP"/>
              </w:rPr>
            </w:pPr>
            <w:r w:rsidRPr="00EA5FA7">
              <w:rPr>
                <w:lang w:eastAsia="ja-JP"/>
              </w:rPr>
              <w:t>9.3.1.89</w:t>
            </w:r>
          </w:p>
        </w:tc>
        <w:tc>
          <w:tcPr>
            <w:tcW w:w="1728" w:type="dxa"/>
          </w:tcPr>
          <w:p w14:paraId="2B2F1A23" w14:textId="77777777" w:rsidR="00AD7488" w:rsidRPr="00EA5FA7" w:rsidRDefault="00AD7488" w:rsidP="00C811D2">
            <w:pPr>
              <w:pStyle w:val="TAL"/>
              <w:keepNext w:val="0"/>
              <w:keepLines w:val="0"/>
              <w:widowControl w:val="0"/>
              <w:rPr>
                <w:lang w:eastAsia="ja-JP"/>
              </w:rPr>
            </w:pPr>
          </w:p>
        </w:tc>
        <w:tc>
          <w:tcPr>
            <w:tcW w:w="1080" w:type="dxa"/>
          </w:tcPr>
          <w:p w14:paraId="490A8276" w14:textId="77777777" w:rsidR="00AD7488" w:rsidRPr="00EA5FA7" w:rsidRDefault="00AD7488" w:rsidP="00C811D2">
            <w:pPr>
              <w:pStyle w:val="TAC"/>
              <w:keepNext w:val="0"/>
              <w:keepLines w:val="0"/>
              <w:widowControl w:val="0"/>
              <w:rPr>
                <w:lang w:eastAsia="ja-JP"/>
              </w:rPr>
            </w:pPr>
            <w:r>
              <w:rPr>
                <w:rFonts w:cs="Arial"/>
                <w:lang w:eastAsia="ja-JP"/>
              </w:rPr>
              <w:t xml:space="preserve"> YES</w:t>
            </w:r>
          </w:p>
        </w:tc>
        <w:tc>
          <w:tcPr>
            <w:tcW w:w="1080" w:type="dxa"/>
          </w:tcPr>
          <w:p w14:paraId="333BC93A" w14:textId="77777777" w:rsidR="00AD7488" w:rsidRPr="00EA5FA7" w:rsidRDefault="00AD7488" w:rsidP="00C811D2">
            <w:pPr>
              <w:pStyle w:val="TAC"/>
              <w:keepNext w:val="0"/>
              <w:keepLines w:val="0"/>
              <w:widowControl w:val="0"/>
              <w:rPr>
                <w:lang w:eastAsia="ja-JP"/>
              </w:rPr>
            </w:pPr>
            <w:r>
              <w:rPr>
                <w:rFonts w:cs="Arial"/>
                <w:lang w:eastAsia="ja-JP"/>
              </w:rPr>
              <w:t>ignore</w:t>
            </w:r>
          </w:p>
        </w:tc>
      </w:tr>
      <w:tr w:rsidR="00AD7488" w:rsidRPr="00EA5FA7" w14:paraId="58879F52" w14:textId="77777777" w:rsidTr="00C811D2">
        <w:tc>
          <w:tcPr>
            <w:tcW w:w="2160" w:type="dxa"/>
          </w:tcPr>
          <w:p w14:paraId="76790A79" w14:textId="77777777" w:rsidR="00AD7488" w:rsidRPr="00C95859" w:rsidRDefault="00AD7488" w:rsidP="00C811D2">
            <w:pPr>
              <w:widowControl w:val="0"/>
              <w:spacing w:after="0"/>
              <w:ind w:leftChars="300" w:left="600"/>
              <w:rPr>
                <w:rFonts w:ascii="Arial" w:hAnsi="Arial" w:cs="Arial"/>
                <w:sz w:val="18"/>
                <w:szCs w:val="18"/>
                <w:lang w:eastAsia="ja-JP"/>
              </w:rPr>
            </w:pPr>
            <w:r w:rsidRPr="006F2AF9">
              <w:rPr>
                <w:rFonts w:ascii="Arial" w:hAnsi="Arial" w:cs="Arial"/>
                <w:sz w:val="18"/>
                <w:szCs w:val="18"/>
                <w:lang w:eastAsia="ja-JP"/>
              </w:rPr>
              <w:t xml:space="preserve">&gt;&gt;&gt;TDD </w:t>
            </w:r>
            <w:r>
              <w:rPr>
                <w:rFonts w:ascii="Arial" w:hAnsi="Arial" w:cs="Arial"/>
                <w:sz w:val="18"/>
                <w:szCs w:val="18"/>
                <w:lang w:eastAsia="ja-JP"/>
              </w:rPr>
              <w:t>UL-</w:t>
            </w:r>
            <w:r w:rsidRPr="006F2AF9">
              <w:rPr>
                <w:rFonts w:ascii="Arial" w:hAnsi="Arial" w:cs="Arial"/>
                <w:sz w:val="18"/>
                <w:szCs w:val="18"/>
                <w:lang w:eastAsia="ja-JP"/>
              </w:rPr>
              <w:t xml:space="preserve">DL </w:t>
            </w:r>
            <w:r w:rsidRPr="006F2AF9">
              <w:rPr>
                <w:rFonts w:ascii="Arial" w:hAnsi="Arial" w:cs="Arial"/>
                <w:sz w:val="18"/>
                <w:szCs w:val="18"/>
                <w:lang w:eastAsia="ja-JP"/>
              </w:rPr>
              <w:lastRenderedPageBreak/>
              <w:t>Configuration Common NR</w:t>
            </w:r>
          </w:p>
        </w:tc>
        <w:tc>
          <w:tcPr>
            <w:tcW w:w="1080" w:type="dxa"/>
          </w:tcPr>
          <w:p w14:paraId="1C93B2C7" w14:textId="77777777" w:rsidR="00AD7488" w:rsidRPr="00EA5FA7" w:rsidRDefault="00AD7488" w:rsidP="00C811D2">
            <w:pPr>
              <w:pStyle w:val="TAL"/>
              <w:keepNext w:val="0"/>
              <w:keepLines w:val="0"/>
              <w:widowControl w:val="0"/>
              <w:rPr>
                <w:lang w:eastAsia="ja-JP"/>
              </w:rPr>
            </w:pPr>
            <w:r>
              <w:rPr>
                <w:rFonts w:eastAsia="MS Mincho" w:hint="eastAsia"/>
                <w:lang w:eastAsia="ja-JP"/>
              </w:rPr>
              <w:lastRenderedPageBreak/>
              <w:t>O</w:t>
            </w:r>
          </w:p>
        </w:tc>
        <w:tc>
          <w:tcPr>
            <w:tcW w:w="1080" w:type="dxa"/>
          </w:tcPr>
          <w:p w14:paraId="693E48A5" w14:textId="77777777" w:rsidR="00AD7488" w:rsidRPr="00EA5FA7" w:rsidRDefault="00AD7488" w:rsidP="00C811D2">
            <w:pPr>
              <w:pStyle w:val="TAL"/>
              <w:keepNext w:val="0"/>
              <w:keepLines w:val="0"/>
              <w:widowControl w:val="0"/>
              <w:rPr>
                <w:i/>
                <w:lang w:eastAsia="ja-JP"/>
              </w:rPr>
            </w:pPr>
          </w:p>
        </w:tc>
        <w:tc>
          <w:tcPr>
            <w:tcW w:w="1512" w:type="dxa"/>
          </w:tcPr>
          <w:p w14:paraId="1575BF4E" w14:textId="77777777" w:rsidR="00AD7488" w:rsidRPr="00EA5FA7" w:rsidRDefault="00AD7488" w:rsidP="00C811D2">
            <w:pPr>
              <w:pStyle w:val="TAL"/>
              <w:keepNext w:val="0"/>
              <w:keepLines w:val="0"/>
              <w:widowControl w:val="0"/>
              <w:rPr>
                <w:lang w:eastAsia="ja-JP"/>
              </w:rPr>
            </w:pPr>
            <w:r w:rsidRPr="00946C12">
              <w:rPr>
                <w:rFonts w:eastAsia="MS Mincho"/>
                <w:lang w:eastAsia="ja-JP"/>
              </w:rPr>
              <w:t xml:space="preserve">OCTET </w:t>
            </w:r>
            <w:r w:rsidRPr="00946C12">
              <w:rPr>
                <w:rFonts w:eastAsia="MS Mincho"/>
                <w:lang w:eastAsia="ja-JP"/>
              </w:rPr>
              <w:lastRenderedPageBreak/>
              <w:t>STRING</w:t>
            </w:r>
          </w:p>
        </w:tc>
        <w:tc>
          <w:tcPr>
            <w:tcW w:w="1728" w:type="dxa"/>
          </w:tcPr>
          <w:p w14:paraId="6138D340" w14:textId="77777777" w:rsidR="00AD7488" w:rsidRPr="00EA5FA7" w:rsidRDefault="00AD7488" w:rsidP="00C811D2">
            <w:pPr>
              <w:pStyle w:val="TAL"/>
              <w:keepNext w:val="0"/>
              <w:keepLines w:val="0"/>
              <w:widowControl w:val="0"/>
              <w:rPr>
                <w:lang w:eastAsia="ja-JP"/>
              </w:rPr>
            </w:pPr>
            <w:r w:rsidRPr="00C86C65">
              <w:rPr>
                <w:lang w:eastAsia="zh-CN"/>
              </w:rPr>
              <w:lastRenderedPageBreak/>
              <w:t>Includes t</w:t>
            </w:r>
            <w:r>
              <w:rPr>
                <w:lang w:eastAsia="zh-CN"/>
              </w:rPr>
              <w:t xml:space="preserve">he </w:t>
            </w:r>
            <w:r>
              <w:rPr>
                <w:rFonts w:cs="Arial"/>
                <w:i/>
              </w:rPr>
              <w:t>tdd-</w:t>
            </w:r>
            <w:r>
              <w:rPr>
                <w:rFonts w:cs="Arial"/>
                <w:i/>
              </w:rPr>
              <w:lastRenderedPageBreak/>
              <w:t xml:space="preserve">UL-DL-ConfigurationCommon </w:t>
            </w:r>
            <w:r w:rsidRPr="00C86C65">
              <w:rPr>
                <w:rFonts w:cs="Arial"/>
                <w:iCs/>
              </w:rPr>
              <w:t xml:space="preserve">contained in the </w:t>
            </w:r>
            <w:r w:rsidRPr="00C86C65">
              <w:rPr>
                <w:rFonts w:cs="Arial"/>
                <w:i/>
              </w:rPr>
              <w:t xml:space="preserve">ServingCellConfigCommon </w:t>
            </w:r>
            <w:r w:rsidRPr="00C86C65">
              <w:rPr>
                <w:rFonts w:cs="Arial"/>
                <w:iCs/>
              </w:rPr>
              <w:t xml:space="preserve">IE </w:t>
            </w:r>
            <w:r>
              <w:rPr>
                <w:rFonts w:cs="Arial"/>
              </w:rPr>
              <w:t>as defined</w:t>
            </w:r>
            <w:r w:rsidRPr="000A37B4">
              <w:rPr>
                <w:rFonts w:cs="Arial"/>
              </w:rPr>
              <w:t xml:space="preserve"> in TS 38.331 [</w:t>
            </w:r>
            <w:r>
              <w:rPr>
                <w:rFonts w:cs="Arial"/>
              </w:rPr>
              <w:t>8</w:t>
            </w:r>
            <w:r w:rsidRPr="000A37B4">
              <w:rPr>
                <w:rFonts w:cs="Arial"/>
              </w:rPr>
              <w:t>]</w:t>
            </w:r>
          </w:p>
        </w:tc>
        <w:tc>
          <w:tcPr>
            <w:tcW w:w="1080" w:type="dxa"/>
          </w:tcPr>
          <w:p w14:paraId="5C0D15C4" w14:textId="77777777" w:rsidR="00AD7488" w:rsidRDefault="00AD7488" w:rsidP="00C811D2">
            <w:pPr>
              <w:pStyle w:val="TAC"/>
              <w:keepNext w:val="0"/>
              <w:keepLines w:val="0"/>
              <w:widowControl w:val="0"/>
              <w:rPr>
                <w:rFonts w:cs="Arial"/>
                <w:lang w:eastAsia="ja-JP"/>
              </w:rPr>
            </w:pPr>
            <w:r w:rsidRPr="00C014CE">
              <w:rPr>
                <w:rFonts w:cs="Arial"/>
                <w:szCs w:val="18"/>
                <w:lang w:eastAsia="ja-JP"/>
              </w:rPr>
              <w:lastRenderedPageBreak/>
              <w:t>YES</w:t>
            </w:r>
          </w:p>
        </w:tc>
        <w:tc>
          <w:tcPr>
            <w:tcW w:w="1080" w:type="dxa"/>
          </w:tcPr>
          <w:p w14:paraId="7D08E008" w14:textId="77777777" w:rsidR="00AD7488" w:rsidRDefault="00AD7488" w:rsidP="00C811D2">
            <w:pPr>
              <w:pStyle w:val="TAC"/>
              <w:keepNext w:val="0"/>
              <w:keepLines w:val="0"/>
              <w:widowControl w:val="0"/>
              <w:rPr>
                <w:rFonts w:cs="Arial"/>
                <w:lang w:eastAsia="ja-JP"/>
              </w:rPr>
            </w:pPr>
            <w:r w:rsidRPr="00C014CE">
              <w:rPr>
                <w:rFonts w:cs="Arial"/>
                <w:szCs w:val="18"/>
                <w:lang w:eastAsia="ja-JP"/>
              </w:rPr>
              <w:t>ignore</w:t>
            </w:r>
          </w:p>
        </w:tc>
      </w:tr>
      <w:tr w:rsidR="00AD7488" w:rsidRPr="00EA5FA7" w14:paraId="0D753798" w14:textId="77777777" w:rsidTr="00C811D2">
        <w:tc>
          <w:tcPr>
            <w:tcW w:w="2160" w:type="dxa"/>
          </w:tcPr>
          <w:p w14:paraId="65F7F5E9" w14:textId="77777777" w:rsidR="00AD7488" w:rsidRPr="00C95859" w:rsidRDefault="00AD7488" w:rsidP="00C811D2">
            <w:pPr>
              <w:pStyle w:val="TAL"/>
              <w:keepNext w:val="0"/>
              <w:keepLines w:val="0"/>
              <w:widowControl w:val="0"/>
              <w:ind w:left="300"/>
              <w:rPr>
                <w:lang w:eastAsia="ja-JP"/>
              </w:rPr>
            </w:pPr>
            <w:r w:rsidRPr="009B0A74">
              <w:rPr>
                <w:lang w:eastAsia="ja-JP"/>
              </w:rPr>
              <w:t>&gt;&gt;&gt;Carrier List</w:t>
            </w:r>
          </w:p>
        </w:tc>
        <w:tc>
          <w:tcPr>
            <w:tcW w:w="1080" w:type="dxa"/>
          </w:tcPr>
          <w:p w14:paraId="74A1E5C6" w14:textId="77777777" w:rsidR="00AD7488" w:rsidRPr="00EA5FA7" w:rsidRDefault="00AD7488" w:rsidP="00C811D2">
            <w:pPr>
              <w:pStyle w:val="TAL"/>
              <w:keepNext w:val="0"/>
              <w:keepLines w:val="0"/>
              <w:widowControl w:val="0"/>
              <w:rPr>
                <w:lang w:eastAsia="ja-JP"/>
              </w:rPr>
            </w:pPr>
            <w:r w:rsidRPr="00104884">
              <w:rPr>
                <w:rFonts w:cs="Arial" w:hint="eastAsia"/>
                <w:szCs w:val="18"/>
                <w:lang w:eastAsia="ja-JP"/>
              </w:rPr>
              <w:t>O</w:t>
            </w:r>
          </w:p>
        </w:tc>
        <w:tc>
          <w:tcPr>
            <w:tcW w:w="1080" w:type="dxa"/>
          </w:tcPr>
          <w:p w14:paraId="01F8DFFC" w14:textId="77777777" w:rsidR="00AD7488" w:rsidRPr="00EA5FA7" w:rsidRDefault="00AD7488" w:rsidP="00C811D2">
            <w:pPr>
              <w:pStyle w:val="TAL"/>
              <w:keepNext w:val="0"/>
              <w:keepLines w:val="0"/>
              <w:widowControl w:val="0"/>
              <w:rPr>
                <w:i/>
                <w:lang w:eastAsia="ja-JP"/>
              </w:rPr>
            </w:pPr>
          </w:p>
        </w:tc>
        <w:tc>
          <w:tcPr>
            <w:tcW w:w="1512" w:type="dxa"/>
          </w:tcPr>
          <w:p w14:paraId="43B56E2F" w14:textId="77777777" w:rsidR="00AD7488" w:rsidRPr="009B0A74" w:rsidRDefault="00AD7488" w:rsidP="00C811D2">
            <w:pPr>
              <w:pStyle w:val="TAL"/>
              <w:keepNext w:val="0"/>
              <w:keepLines w:val="0"/>
              <w:widowControl w:val="0"/>
              <w:rPr>
                <w:rFonts w:cs="Arial"/>
                <w:szCs w:val="18"/>
                <w:lang w:eastAsia="ja-JP"/>
              </w:rPr>
            </w:pPr>
            <w:r w:rsidRPr="009B0A74">
              <w:rPr>
                <w:rFonts w:cs="Arial"/>
                <w:szCs w:val="18"/>
                <w:lang w:eastAsia="ja-JP"/>
              </w:rPr>
              <w:t>NR Carrier List</w:t>
            </w:r>
          </w:p>
          <w:p w14:paraId="2250DE4A" w14:textId="77777777" w:rsidR="00AD7488" w:rsidRPr="00EA5FA7" w:rsidRDefault="00AD7488" w:rsidP="00C811D2">
            <w:pPr>
              <w:pStyle w:val="TAL"/>
              <w:keepNext w:val="0"/>
              <w:keepLines w:val="0"/>
              <w:widowControl w:val="0"/>
              <w:rPr>
                <w:lang w:eastAsia="ja-JP"/>
              </w:rPr>
            </w:pPr>
            <w:r>
              <w:rPr>
                <w:rFonts w:cs="Arial"/>
                <w:szCs w:val="18"/>
                <w:lang w:eastAsia="ja-JP"/>
              </w:rPr>
              <w:t>9.3.1.137</w:t>
            </w:r>
          </w:p>
        </w:tc>
        <w:tc>
          <w:tcPr>
            <w:tcW w:w="1728" w:type="dxa"/>
          </w:tcPr>
          <w:p w14:paraId="136C85DE" w14:textId="77777777" w:rsidR="00AD7488" w:rsidRPr="00EA5FA7" w:rsidRDefault="00AD7488" w:rsidP="00C811D2">
            <w:pPr>
              <w:pStyle w:val="TAL"/>
              <w:keepNext w:val="0"/>
              <w:keepLines w:val="0"/>
              <w:widowControl w:val="0"/>
              <w:rPr>
                <w:lang w:eastAsia="ja-JP"/>
              </w:rPr>
            </w:pPr>
            <w:r w:rsidRPr="009B0A74">
              <w:rPr>
                <w:rFonts w:cs="Arial"/>
                <w:szCs w:val="18"/>
                <w:lang w:eastAsia="ja-JP"/>
              </w:rPr>
              <w:t>If included, the Transmission Bandwidth IE shall be ignored.</w:t>
            </w:r>
          </w:p>
        </w:tc>
        <w:tc>
          <w:tcPr>
            <w:tcW w:w="1080" w:type="dxa"/>
          </w:tcPr>
          <w:p w14:paraId="455845FA" w14:textId="77777777" w:rsidR="00AD7488" w:rsidRDefault="00AD7488" w:rsidP="00C811D2">
            <w:pPr>
              <w:pStyle w:val="TAC"/>
              <w:keepNext w:val="0"/>
              <w:keepLines w:val="0"/>
              <w:widowControl w:val="0"/>
              <w:rPr>
                <w:rFonts w:cs="Arial"/>
                <w:lang w:eastAsia="ja-JP"/>
              </w:rPr>
            </w:pPr>
            <w:r w:rsidRPr="009B0A74">
              <w:rPr>
                <w:rFonts w:cs="Arial"/>
                <w:szCs w:val="18"/>
                <w:lang w:eastAsia="ja-JP"/>
              </w:rPr>
              <w:t>YES</w:t>
            </w:r>
          </w:p>
        </w:tc>
        <w:tc>
          <w:tcPr>
            <w:tcW w:w="1080" w:type="dxa"/>
          </w:tcPr>
          <w:p w14:paraId="668167BA" w14:textId="77777777" w:rsidR="00AD7488" w:rsidRDefault="00AD7488" w:rsidP="00C811D2">
            <w:pPr>
              <w:pStyle w:val="TAC"/>
              <w:keepNext w:val="0"/>
              <w:keepLines w:val="0"/>
              <w:widowControl w:val="0"/>
              <w:rPr>
                <w:rFonts w:cs="Arial"/>
                <w:lang w:eastAsia="ja-JP"/>
              </w:rPr>
            </w:pPr>
            <w:r w:rsidRPr="009B0A74">
              <w:rPr>
                <w:rFonts w:cs="Arial"/>
                <w:szCs w:val="18"/>
                <w:lang w:eastAsia="ja-JP"/>
              </w:rPr>
              <w:t>ignore</w:t>
            </w:r>
          </w:p>
        </w:tc>
      </w:tr>
      <w:tr w:rsidR="00AD7488" w:rsidRPr="00EA5FA7" w14:paraId="5462E27C" w14:textId="77777777" w:rsidTr="00C811D2">
        <w:tc>
          <w:tcPr>
            <w:tcW w:w="2160" w:type="dxa"/>
          </w:tcPr>
          <w:p w14:paraId="64E280B5" w14:textId="77777777" w:rsidR="00AD7488" w:rsidRPr="009B0A74" w:rsidRDefault="00AD7488" w:rsidP="00C811D2">
            <w:pPr>
              <w:pStyle w:val="TAL"/>
              <w:keepNext w:val="0"/>
              <w:keepLines w:val="0"/>
              <w:widowControl w:val="0"/>
              <w:ind w:left="102"/>
              <w:rPr>
                <w:lang w:eastAsia="ja-JP"/>
              </w:rPr>
            </w:pPr>
            <w:r w:rsidRPr="006A6F20">
              <w:rPr>
                <w:rFonts w:cs="Arial"/>
                <w:szCs w:val="18"/>
                <w:lang w:eastAsia="ja-JP"/>
              </w:rPr>
              <w:t>&gt;</w:t>
            </w:r>
            <w:r w:rsidRPr="00454D3D">
              <w:rPr>
                <w:rFonts w:cs="Arial"/>
                <w:i/>
                <w:iCs/>
                <w:szCs w:val="18"/>
                <w:lang w:eastAsia="ja-JP"/>
              </w:rPr>
              <w:t>NR-U</w:t>
            </w:r>
          </w:p>
        </w:tc>
        <w:tc>
          <w:tcPr>
            <w:tcW w:w="1080" w:type="dxa"/>
          </w:tcPr>
          <w:p w14:paraId="60708C53" w14:textId="77777777" w:rsidR="00AD7488" w:rsidRPr="00104884" w:rsidRDefault="00AD7488" w:rsidP="00C811D2">
            <w:pPr>
              <w:pStyle w:val="TAL"/>
              <w:keepNext w:val="0"/>
              <w:keepLines w:val="0"/>
              <w:widowControl w:val="0"/>
              <w:rPr>
                <w:rFonts w:cs="Arial"/>
                <w:szCs w:val="18"/>
                <w:lang w:eastAsia="ja-JP"/>
              </w:rPr>
            </w:pPr>
          </w:p>
        </w:tc>
        <w:tc>
          <w:tcPr>
            <w:tcW w:w="1080" w:type="dxa"/>
          </w:tcPr>
          <w:p w14:paraId="58C42D8F" w14:textId="77777777" w:rsidR="00AD7488" w:rsidRPr="00EA5FA7" w:rsidRDefault="00AD7488" w:rsidP="00C811D2">
            <w:pPr>
              <w:pStyle w:val="TAL"/>
              <w:keepNext w:val="0"/>
              <w:keepLines w:val="0"/>
              <w:widowControl w:val="0"/>
              <w:rPr>
                <w:i/>
                <w:lang w:eastAsia="ja-JP"/>
              </w:rPr>
            </w:pPr>
          </w:p>
        </w:tc>
        <w:tc>
          <w:tcPr>
            <w:tcW w:w="1512" w:type="dxa"/>
          </w:tcPr>
          <w:p w14:paraId="7914A5E1" w14:textId="77777777" w:rsidR="00AD7488" w:rsidRPr="009B0A74" w:rsidRDefault="00AD7488" w:rsidP="00C811D2">
            <w:pPr>
              <w:pStyle w:val="TAL"/>
              <w:keepNext w:val="0"/>
              <w:keepLines w:val="0"/>
              <w:widowControl w:val="0"/>
              <w:rPr>
                <w:rFonts w:cs="Arial"/>
                <w:szCs w:val="18"/>
                <w:lang w:eastAsia="ja-JP"/>
              </w:rPr>
            </w:pPr>
          </w:p>
        </w:tc>
        <w:tc>
          <w:tcPr>
            <w:tcW w:w="1728" w:type="dxa"/>
          </w:tcPr>
          <w:p w14:paraId="282CAE43" w14:textId="77777777" w:rsidR="00AD7488" w:rsidRPr="009B0A74" w:rsidRDefault="00AD7488" w:rsidP="00C811D2">
            <w:pPr>
              <w:pStyle w:val="TAL"/>
              <w:keepNext w:val="0"/>
              <w:keepLines w:val="0"/>
              <w:widowControl w:val="0"/>
              <w:rPr>
                <w:rFonts w:cs="Arial"/>
                <w:szCs w:val="18"/>
                <w:lang w:eastAsia="ja-JP"/>
              </w:rPr>
            </w:pPr>
          </w:p>
        </w:tc>
        <w:tc>
          <w:tcPr>
            <w:tcW w:w="1080" w:type="dxa"/>
          </w:tcPr>
          <w:p w14:paraId="55260E30" w14:textId="77777777" w:rsidR="00AD7488" w:rsidRPr="009B0A74" w:rsidRDefault="00AD7488" w:rsidP="00C811D2">
            <w:pPr>
              <w:pStyle w:val="TAC"/>
              <w:keepNext w:val="0"/>
              <w:keepLines w:val="0"/>
              <w:widowControl w:val="0"/>
              <w:rPr>
                <w:rFonts w:cs="Arial"/>
                <w:szCs w:val="18"/>
                <w:lang w:eastAsia="ja-JP"/>
              </w:rPr>
            </w:pPr>
            <w:r w:rsidRPr="009B0A74">
              <w:rPr>
                <w:rFonts w:cs="Arial"/>
                <w:szCs w:val="18"/>
                <w:lang w:eastAsia="ja-JP"/>
              </w:rPr>
              <w:t>YES</w:t>
            </w:r>
          </w:p>
        </w:tc>
        <w:tc>
          <w:tcPr>
            <w:tcW w:w="1080" w:type="dxa"/>
          </w:tcPr>
          <w:p w14:paraId="2FFB3D14" w14:textId="77777777" w:rsidR="00AD7488" w:rsidRPr="009B0A74" w:rsidRDefault="00AD7488" w:rsidP="00C811D2">
            <w:pPr>
              <w:pStyle w:val="TAC"/>
              <w:keepNext w:val="0"/>
              <w:keepLines w:val="0"/>
              <w:widowControl w:val="0"/>
              <w:rPr>
                <w:rFonts w:cs="Arial"/>
                <w:szCs w:val="18"/>
                <w:lang w:eastAsia="ja-JP"/>
              </w:rPr>
            </w:pPr>
            <w:r w:rsidRPr="009B0A74">
              <w:rPr>
                <w:rFonts w:cs="Arial"/>
                <w:szCs w:val="18"/>
                <w:lang w:eastAsia="ja-JP"/>
              </w:rPr>
              <w:t>ignore</w:t>
            </w:r>
          </w:p>
        </w:tc>
      </w:tr>
      <w:tr w:rsidR="00AD7488" w:rsidRPr="00EA5FA7" w14:paraId="225842A7" w14:textId="77777777" w:rsidTr="00C811D2">
        <w:tc>
          <w:tcPr>
            <w:tcW w:w="2160" w:type="dxa"/>
          </w:tcPr>
          <w:p w14:paraId="70978E0E" w14:textId="77777777" w:rsidR="00AD7488" w:rsidRPr="009B0A74" w:rsidRDefault="00AD7488" w:rsidP="00C811D2">
            <w:pPr>
              <w:pStyle w:val="TAL"/>
              <w:keepNext w:val="0"/>
              <w:keepLines w:val="0"/>
              <w:widowControl w:val="0"/>
              <w:ind w:left="198"/>
              <w:rPr>
                <w:lang w:eastAsia="ja-JP"/>
              </w:rPr>
            </w:pPr>
            <w:r w:rsidRPr="006A6F20">
              <w:rPr>
                <w:rFonts w:cs="Arial"/>
                <w:szCs w:val="18"/>
                <w:lang w:eastAsia="ja-JP"/>
              </w:rPr>
              <w:t>&gt;&gt;NR-U Channel Info List</w:t>
            </w:r>
          </w:p>
        </w:tc>
        <w:tc>
          <w:tcPr>
            <w:tcW w:w="1080" w:type="dxa"/>
          </w:tcPr>
          <w:p w14:paraId="01319538" w14:textId="77777777" w:rsidR="00AD7488" w:rsidRPr="00104884" w:rsidRDefault="00AD7488" w:rsidP="00C811D2">
            <w:pPr>
              <w:pStyle w:val="TAL"/>
              <w:keepNext w:val="0"/>
              <w:keepLines w:val="0"/>
              <w:widowControl w:val="0"/>
              <w:rPr>
                <w:rFonts w:cs="Arial"/>
                <w:szCs w:val="18"/>
                <w:lang w:eastAsia="ja-JP"/>
              </w:rPr>
            </w:pPr>
          </w:p>
        </w:tc>
        <w:tc>
          <w:tcPr>
            <w:tcW w:w="1080" w:type="dxa"/>
          </w:tcPr>
          <w:p w14:paraId="663628A2" w14:textId="77777777" w:rsidR="00AD7488" w:rsidRPr="00EA5FA7" w:rsidRDefault="00AD7488" w:rsidP="00C811D2">
            <w:pPr>
              <w:pStyle w:val="TAL"/>
              <w:keepNext w:val="0"/>
              <w:keepLines w:val="0"/>
              <w:widowControl w:val="0"/>
              <w:rPr>
                <w:i/>
                <w:lang w:eastAsia="ja-JP"/>
              </w:rPr>
            </w:pPr>
            <w:r w:rsidRPr="006A6F20">
              <w:rPr>
                <w:i/>
                <w:lang w:eastAsia="ja-JP"/>
              </w:rPr>
              <w:t>1..&lt; maxnoofNR-UChannelIDs&gt;</w:t>
            </w:r>
          </w:p>
        </w:tc>
        <w:tc>
          <w:tcPr>
            <w:tcW w:w="1512" w:type="dxa"/>
          </w:tcPr>
          <w:p w14:paraId="46C1BDE5" w14:textId="77777777" w:rsidR="00AD7488" w:rsidRPr="009B0A74" w:rsidRDefault="00AD7488" w:rsidP="00C811D2">
            <w:pPr>
              <w:pStyle w:val="TAL"/>
              <w:keepNext w:val="0"/>
              <w:keepLines w:val="0"/>
              <w:widowControl w:val="0"/>
              <w:rPr>
                <w:rFonts w:cs="Arial"/>
                <w:szCs w:val="18"/>
                <w:lang w:eastAsia="ja-JP"/>
              </w:rPr>
            </w:pPr>
          </w:p>
        </w:tc>
        <w:tc>
          <w:tcPr>
            <w:tcW w:w="1728" w:type="dxa"/>
          </w:tcPr>
          <w:p w14:paraId="119EE6D7" w14:textId="77777777" w:rsidR="00AD7488" w:rsidRPr="009B0A74" w:rsidRDefault="00AD7488" w:rsidP="00C811D2">
            <w:pPr>
              <w:pStyle w:val="TAL"/>
              <w:keepNext w:val="0"/>
              <w:keepLines w:val="0"/>
              <w:widowControl w:val="0"/>
              <w:rPr>
                <w:rFonts w:cs="Arial"/>
                <w:szCs w:val="18"/>
                <w:lang w:eastAsia="ja-JP"/>
              </w:rPr>
            </w:pPr>
          </w:p>
        </w:tc>
        <w:tc>
          <w:tcPr>
            <w:tcW w:w="1080" w:type="dxa"/>
          </w:tcPr>
          <w:p w14:paraId="180A881F" w14:textId="77777777" w:rsidR="00AD7488" w:rsidRPr="009B0A74" w:rsidRDefault="00AD7488" w:rsidP="00C811D2">
            <w:pPr>
              <w:pStyle w:val="TAC"/>
              <w:keepNext w:val="0"/>
              <w:keepLines w:val="0"/>
              <w:widowControl w:val="0"/>
              <w:rPr>
                <w:rFonts w:cs="Arial"/>
                <w:szCs w:val="18"/>
                <w:lang w:eastAsia="ja-JP"/>
              </w:rPr>
            </w:pPr>
            <w:r w:rsidRPr="00EA5FA7">
              <w:rPr>
                <w:lang w:eastAsia="ja-JP"/>
              </w:rPr>
              <w:t>-</w:t>
            </w:r>
          </w:p>
        </w:tc>
        <w:tc>
          <w:tcPr>
            <w:tcW w:w="1080" w:type="dxa"/>
          </w:tcPr>
          <w:p w14:paraId="6714C1B6" w14:textId="77777777" w:rsidR="00AD7488" w:rsidRPr="009B0A74" w:rsidRDefault="00AD7488" w:rsidP="00C811D2">
            <w:pPr>
              <w:pStyle w:val="TAC"/>
              <w:keepNext w:val="0"/>
              <w:keepLines w:val="0"/>
              <w:widowControl w:val="0"/>
              <w:rPr>
                <w:rFonts w:cs="Arial"/>
                <w:szCs w:val="18"/>
                <w:lang w:eastAsia="ja-JP"/>
              </w:rPr>
            </w:pPr>
          </w:p>
        </w:tc>
      </w:tr>
      <w:tr w:rsidR="00AD7488" w:rsidRPr="00EA5FA7" w14:paraId="12B90B25" w14:textId="77777777" w:rsidTr="00C811D2">
        <w:tc>
          <w:tcPr>
            <w:tcW w:w="2160" w:type="dxa"/>
          </w:tcPr>
          <w:p w14:paraId="2F01CAD9" w14:textId="77777777" w:rsidR="00AD7488" w:rsidRPr="009B0A74" w:rsidRDefault="00AD7488" w:rsidP="00C811D2">
            <w:pPr>
              <w:pStyle w:val="TAL"/>
              <w:keepNext w:val="0"/>
              <w:keepLines w:val="0"/>
              <w:widowControl w:val="0"/>
              <w:ind w:left="300"/>
              <w:rPr>
                <w:lang w:eastAsia="ja-JP"/>
              </w:rPr>
            </w:pPr>
            <w:r w:rsidRPr="006A6F20">
              <w:rPr>
                <w:rFonts w:cs="Arial"/>
                <w:szCs w:val="18"/>
                <w:lang w:eastAsia="ja-JP"/>
              </w:rPr>
              <w:t>&gt;&gt;&gt;NR-U Channel Info Item</w:t>
            </w:r>
          </w:p>
        </w:tc>
        <w:tc>
          <w:tcPr>
            <w:tcW w:w="1080" w:type="dxa"/>
          </w:tcPr>
          <w:p w14:paraId="72CFB9ED" w14:textId="77777777" w:rsidR="00AD7488" w:rsidRPr="00104884" w:rsidRDefault="00AD7488" w:rsidP="00C811D2">
            <w:pPr>
              <w:pStyle w:val="TAL"/>
              <w:keepNext w:val="0"/>
              <w:keepLines w:val="0"/>
              <w:widowControl w:val="0"/>
              <w:rPr>
                <w:rFonts w:cs="Arial"/>
                <w:szCs w:val="18"/>
                <w:lang w:eastAsia="ja-JP"/>
              </w:rPr>
            </w:pPr>
          </w:p>
        </w:tc>
        <w:tc>
          <w:tcPr>
            <w:tcW w:w="1080" w:type="dxa"/>
          </w:tcPr>
          <w:p w14:paraId="261CA3CC" w14:textId="77777777" w:rsidR="00AD7488" w:rsidRPr="00EA5FA7" w:rsidRDefault="00AD7488" w:rsidP="00C811D2">
            <w:pPr>
              <w:pStyle w:val="TAL"/>
              <w:keepNext w:val="0"/>
              <w:keepLines w:val="0"/>
              <w:widowControl w:val="0"/>
              <w:rPr>
                <w:i/>
                <w:lang w:eastAsia="ja-JP"/>
              </w:rPr>
            </w:pPr>
          </w:p>
        </w:tc>
        <w:tc>
          <w:tcPr>
            <w:tcW w:w="1512" w:type="dxa"/>
          </w:tcPr>
          <w:p w14:paraId="33C495C3" w14:textId="77777777" w:rsidR="00AD7488" w:rsidRPr="009B0A74" w:rsidRDefault="00AD7488" w:rsidP="00C811D2">
            <w:pPr>
              <w:pStyle w:val="TAL"/>
              <w:keepNext w:val="0"/>
              <w:keepLines w:val="0"/>
              <w:widowControl w:val="0"/>
              <w:rPr>
                <w:rFonts w:cs="Arial"/>
                <w:szCs w:val="18"/>
                <w:lang w:eastAsia="ja-JP"/>
              </w:rPr>
            </w:pPr>
          </w:p>
        </w:tc>
        <w:tc>
          <w:tcPr>
            <w:tcW w:w="1728" w:type="dxa"/>
          </w:tcPr>
          <w:p w14:paraId="17B22CB7" w14:textId="77777777" w:rsidR="00AD7488" w:rsidRPr="009B0A74" w:rsidRDefault="00AD7488" w:rsidP="00C811D2">
            <w:pPr>
              <w:pStyle w:val="TAL"/>
              <w:keepNext w:val="0"/>
              <w:keepLines w:val="0"/>
              <w:widowControl w:val="0"/>
              <w:rPr>
                <w:rFonts w:cs="Arial"/>
                <w:szCs w:val="18"/>
                <w:lang w:eastAsia="ja-JP"/>
              </w:rPr>
            </w:pPr>
          </w:p>
        </w:tc>
        <w:tc>
          <w:tcPr>
            <w:tcW w:w="1080" w:type="dxa"/>
          </w:tcPr>
          <w:p w14:paraId="296A17E9" w14:textId="77777777" w:rsidR="00AD7488" w:rsidRPr="009B0A74" w:rsidRDefault="00AD7488" w:rsidP="00C811D2">
            <w:pPr>
              <w:pStyle w:val="TAC"/>
              <w:keepNext w:val="0"/>
              <w:keepLines w:val="0"/>
              <w:widowControl w:val="0"/>
              <w:rPr>
                <w:rFonts w:cs="Arial"/>
                <w:szCs w:val="18"/>
                <w:lang w:eastAsia="ja-JP"/>
              </w:rPr>
            </w:pPr>
            <w:r w:rsidRPr="00EA5FA7">
              <w:rPr>
                <w:lang w:eastAsia="ja-JP"/>
              </w:rPr>
              <w:t>-</w:t>
            </w:r>
          </w:p>
        </w:tc>
        <w:tc>
          <w:tcPr>
            <w:tcW w:w="1080" w:type="dxa"/>
          </w:tcPr>
          <w:p w14:paraId="66241EA8" w14:textId="77777777" w:rsidR="00AD7488" w:rsidRPr="009B0A74" w:rsidRDefault="00AD7488" w:rsidP="00C811D2">
            <w:pPr>
              <w:pStyle w:val="TAC"/>
              <w:keepNext w:val="0"/>
              <w:keepLines w:val="0"/>
              <w:widowControl w:val="0"/>
              <w:rPr>
                <w:rFonts w:cs="Arial"/>
                <w:szCs w:val="18"/>
                <w:lang w:eastAsia="ja-JP"/>
              </w:rPr>
            </w:pPr>
          </w:p>
        </w:tc>
      </w:tr>
      <w:tr w:rsidR="00AD7488" w:rsidRPr="00EA5FA7" w14:paraId="79B300C1" w14:textId="77777777" w:rsidTr="00C811D2">
        <w:tc>
          <w:tcPr>
            <w:tcW w:w="2160" w:type="dxa"/>
          </w:tcPr>
          <w:p w14:paraId="5FED446F" w14:textId="77777777" w:rsidR="00AD7488" w:rsidRPr="009B0A74" w:rsidRDefault="00AD7488" w:rsidP="00C811D2">
            <w:pPr>
              <w:pStyle w:val="TAL"/>
              <w:keepNext w:val="0"/>
              <w:keepLines w:val="0"/>
              <w:widowControl w:val="0"/>
              <w:ind w:left="403"/>
              <w:rPr>
                <w:lang w:eastAsia="ja-JP"/>
              </w:rPr>
            </w:pPr>
            <w:r w:rsidRPr="006A6F20">
              <w:rPr>
                <w:rFonts w:cs="Arial"/>
                <w:szCs w:val="18"/>
                <w:lang w:eastAsia="ja-JP"/>
              </w:rPr>
              <w:t>&gt;&gt;&gt;&gt;NR-U Channel ID</w:t>
            </w:r>
          </w:p>
        </w:tc>
        <w:tc>
          <w:tcPr>
            <w:tcW w:w="1080" w:type="dxa"/>
          </w:tcPr>
          <w:p w14:paraId="2C6746CB" w14:textId="77777777" w:rsidR="00AD7488" w:rsidRPr="00104884" w:rsidRDefault="00AD7488" w:rsidP="00C811D2">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1113A5E0" w14:textId="77777777" w:rsidR="00AD7488" w:rsidRPr="00EA5FA7" w:rsidRDefault="00AD7488" w:rsidP="00C811D2">
            <w:pPr>
              <w:pStyle w:val="TAL"/>
              <w:keepNext w:val="0"/>
              <w:keepLines w:val="0"/>
              <w:widowControl w:val="0"/>
              <w:rPr>
                <w:i/>
                <w:lang w:eastAsia="ja-JP"/>
              </w:rPr>
            </w:pPr>
          </w:p>
        </w:tc>
        <w:tc>
          <w:tcPr>
            <w:tcW w:w="1512" w:type="dxa"/>
          </w:tcPr>
          <w:p w14:paraId="39CF4AD5" w14:textId="77777777" w:rsidR="00AD7488" w:rsidRPr="009B0A74" w:rsidRDefault="00AD7488" w:rsidP="00C811D2">
            <w:pPr>
              <w:pStyle w:val="TAL"/>
              <w:keepNext w:val="0"/>
              <w:keepLines w:val="0"/>
              <w:widowControl w:val="0"/>
              <w:rPr>
                <w:rFonts w:cs="Arial"/>
                <w:szCs w:val="18"/>
                <w:lang w:eastAsia="ja-JP"/>
              </w:rPr>
            </w:pPr>
            <w:r w:rsidRPr="006A6F20">
              <w:rPr>
                <w:rFonts w:cs="Arial"/>
                <w:szCs w:val="18"/>
                <w:lang w:eastAsia="ja-JP"/>
              </w:rPr>
              <w:t>INTEGER (1.. maxnoofNR-UChannelIDs, …)</w:t>
            </w:r>
          </w:p>
        </w:tc>
        <w:tc>
          <w:tcPr>
            <w:tcW w:w="1728" w:type="dxa"/>
          </w:tcPr>
          <w:p w14:paraId="607699A7" w14:textId="77777777" w:rsidR="00AD7488" w:rsidRPr="006A6F20" w:rsidRDefault="00AD7488" w:rsidP="00C811D2">
            <w:pPr>
              <w:pStyle w:val="TAL"/>
              <w:keepNext w:val="0"/>
              <w:keepLines w:val="0"/>
              <w:widowControl w:val="0"/>
              <w:rPr>
                <w:rFonts w:cs="Arial"/>
                <w:szCs w:val="18"/>
                <w:lang w:eastAsia="ja-JP"/>
              </w:rPr>
            </w:pPr>
            <w:r w:rsidRPr="006A6F20">
              <w:rPr>
                <w:rFonts w:cs="Arial"/>
                <w:szCs w:val="18"/>
                <w:lang w:eastAsia="ja-JP"/>
              </w:rPr>
              <w:t>Index to uniquely identify the part of the NR-U Channel Bandwidth consisting of a contiguous set of resource blocks (RBs) on which a channel access procedure is performed in shared spectrum.</w:t>
            </w:r>
          </w:p>
          <w:p w14:paraId="40F1986D" w14:textId="77777777" w:rsidR="00AD7488" w:rsidRPr="006A6F20" w:rsidRDefault="00AD7488" w:rsidP="00C811D2">
            <w:pPr>
              <w:pStyle w:val="TAL"/>
              <w:keepNext w:val="0"/>
              <w:keepLines w:val="0"/>
              <w:widowControl w:val="0"/>
              <w:rPr>
                <w:rFonts w:cs="Arial"/>
                <w:szCs w:val="18"/>
                <w:lang w:eastAsia="ja-JP"/>
              </w:rPr>
            </w:pPr>
          </w:p>
          <w:p w14:paraId="0F7151A3" w14:textId="77777777" w:rsidR="00AD7488" w:rsidRPr="006A6F20" w:rsidRDefault="00AD7488" w:rsidP="00C811D2">
            <w:pPr>
              <w:pStyle w:val="TAL"/>
              <w:keepNext w:val="0"/>
              <w:keepLines w:val="0"/>
              <w:widowControl w:val="0"/>
              <w:rPr>
                <w:rFonts w:cs="Arial"/>
                <w:szCs w:val="18"/>
                <w:lang w:eastAsia="ja-JP"/>
              </w:rPr>
            </w:pPr>
            <w:r w:rsidRPr="006A6F20">
              <w:rPr>
                <w:rFonts w:cs="Arial"/>
                <w:szCs w:val="18"/>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09558AFF" w14:textId="77777777" w:rsidR="00AD7488" w:rsidRPr="009B0A74" w:rsidRDefault="00AD7488" w:rsidP="00C811D2">
            <w:pPr>
              <w:pStyle w:val="TAL"/>
              <w:keepNext w:val="0"/>
              <w:keepLines w:val="0"/>
              <w:widowControl w:val="0"/>
              <w:rPr>
                <w:rFonts w:cs="Arial"/>
                <w:szCs w:val="18"/>
                <w:lang w:eastAsia="ja-JP"/>
              </w:rPr>
            </w:pPr>
          </w:p>
        </w:tc>
        <w:tc>
          <w:tcPr>
            <w:tcW w:w="1080" w:type="dxa"/>
          </w:tcPr>
          <w:p w14:paraId="31C215A1" w14:textId="77777777" w:rsidR="00AD7488" w:rsidRPr="009B0A74" w:rsidRDefault="00AD7488" w:rsidP="00C811D2">
            <w:pPr>
              <w:pStyle w:val="TAC"/>
              <w:keepNext w:val="0"/>
              <w:keepLines w:val="0"/>
              <w:widowControl w:val="0"/>
              <w:rPr>
                <w:rFonts w:cs="Arial"/>
                <w:szCs w:val="18"/>
                <w:lang w:eastAsia="ja-JP"/>
              </w:rPr>
            </w:pPr>
            <w:r w:rsidRPr="00EA5FA7">
              <w:rPr>
                <w:lang w:eastAsia="ja-JP"/>
              </w:rPr>
              <w:t>-</w:t>
            </w:r>
          </w:p>
        </w:tc>
        <w:tc>
          <w:tcPr>
            <w:tcW w:w="1080" w:type="dxa"/>
          </w:tcPr>
          <w:p w14:paraId="7DC495C7" w14:textId="77777777" w:rsidR="00AD7488" w:rsidRPr="009B0A74" w:rsidRDefault="00AD7488" w:rsidP="00C811D2">
            <w:pPr>
              <w:pStyle w:val="TAC"/>
              <w:keepNext w:val="0"/>
              <w:keepLines w:val="0"/>
              <w:widowControl w:val="0"/>
              <w:rPr>
                <w:rFonts w:cs="Arial"/>
                <w:szCs w:val="18"/>
                <w:lang w:eastAsia="ja-JP"/>
              </w:rPr>
            </w:pPr>
          </w:p>
        </w:tc>
      </w:tr>
      <w:tr w:rsidR="00AD7488" w:rsidRPr="00EA5FA7" w14:paraId="54708620" w14:textId="77777777" w:rsidTr="00C811D2">
        <w:tc>
          <w:tcPr>
            <w:tcW w:w="2160" w:type="dxa"/>
          </w:tcPr>
          <w:p w14:paraId="6330E9EB" w14:textId="77777777" w:rsidR="00AD7488" w:rsidRPr="009B0A74" w:rsidRDefault="00AD7488" w:rsidP="00C811D2">
            <w:pPr>
              <w:pStyle w:val="TAL"/>
              <w:keepNext w:val="0"/>
              <w:keepLines w:val="0"/>
              <w:widowControl w:val="0"/>
              <w:ind w:left="403"/>
              <w:rPr>
                <w:lang w:eastAsia="ja-JP"/>
              </w:rPr>
            </w:pPr>
            <w:r w:rsidRPr="006A6F20">
              <w:rPr>
                <w:rFonts w:cs="Arial"/>
                <w:szCs w:val="18"/>
                <w:lang w:eastAsia="ja-JP"/>
              </w:rPr>
              <w:t>&gt;&gt;&gt;&gt;NR-U ARFCN</w:t>
            </w:r>
          </w:p>
        </w:tc>
        <w:tc>
          <w:tcPr>
            <w:tcW w:w="1080" w:type="dxa"/>
          </w:tcPr>
          <w:p w14:paraId="668AB54F" w14:textId="77777777" w:rsidR="00AD7488" w:rsidRPr="00104884" w:rsidRDefault="00AD7488" w:rsidP="00C811D2">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725A88D7" w14:textId="77777777" w:rsidR="00AD7488" w:rsidRPr="00EA5FA7" w:rsidRDefault="00AD7488" w:rsidP="00C811D2">
            <w:pPr>
              <w:pStyle w:val="TAL"/>
              <w:keepNext w:val="0"/>
              <w:keepLines w:val="0"/>
              <w:widowControl w:val="0"/>
              <w:rPr>
                <w:i/>
                <w:lang w:eastAsia="ja-JP"/>
              </w:rPr>
            </w:pPr>
          </w:p>
        </w:tc>
        <w:tc>
          <w:tcPr>
            <w:tcW w:w="1512" w:type="dxa"/>
          </w:tcPr>
          <w:p w14:paraId="16408496" w14:textId="77777777" w:rsidR="00AD7488" w:rsidRPr="009B0A74" w:rsidRDefault="00AD7488" w:rsidP="00C811D2">
            <w:pPr>
              <w:pStyle w:val="TAL"/>
              <w:keepNext w:val="0"/>
              <w:keepLines w:val="0"/>
              <w:widowControl w:val="0"/>
              <w:rPr>
                <w:rFonts w:cs="Arial"/>
                <w:szCs w:val="18"/>
                <w:lang w:eastAsia="ja-JP"/>
              </w:rPr>
            </w:pPr>
            <w:r w:rsidRPr="006A6F20">
              <w:rPr>
                <w:rFonts w:cs="Arial"/>
                <w:szCs w:val="18"/>
                <w:lang w:eastAsia="ja-JP"/>
              </w:rPr>
              <w:t>INTEGER (0.. maxNRARFCN)</w:t>
            </w:r>
          </w:p>
        </w:tc>
        <w:tc>
          <w:tcPr>
            <w:tcW w:w="1728" w:type="dxa"/>
          </w:tcPr>
          <w:p w14:paraId="442B384C" w14:textId="77777777" w:rsidR="00AD7488" w:rsidRPr="006A6F20" w:rsidRDefault="00AD7488" w:rsidP="00C811D2">
            <w:pPr>
              <w:pStyle w:val="TAL"/>
              <w:keepNext w:val="0"/>
              <w:keepLines w:val="0"/>
              <w:widowControl w:val="0"/>
              <w:rPr>
                <w:rFonts w:cs="Arial"/>
                <w:szCs w:val="18"/>
                <w:lang w:eastAsia="ja-JP"/>
              </w:rPr>
            </w:pPr>
            <w:r w:rsidRPr="006A6F20">
              <w:rPr>
                <w:rFonts w:cs="Arial"/>
                <w:szCs w:val="18"/>
                <w:lang w:eastAsia="ja-JP"/>
              </w:rPr>
              <w:t>It represents the centre frequency of the NR-U Channel Bandwidth</w:t>
            </w:r>
            <w:r>
              <w:rPr>
                <w:rFonts w:cs="Arial"/>
                <w:szCs w:val="18"/>
                <w:lang w:eastAsia="ja-JP"/>
              </w:rPr>
              <w:t xml:space="preserve"> for NR bands restricted to operation with shared spectrum channel access, as defined in TS 37.213 [46]</w:t>
            </w:r>
            <w:r w:rsidRPr="006A6F20">
              <w:rPr>
                <w:rFonts w:cs="Arial"/>
                <w:szCs w:val="18"/>
                <w:lang w:eastAsia="ja-JP"/>
              </w:rPr>
              <w:t xml:space="preserve">. </w:t>
            </w:r>
            <w:r>
              <w:rPr>
                <w:rFonts w:cs="Arial"/>
                <w:szCs w:val="18"/>
                <w:lang w:eastAsia="ja-JP"/>
              </w:rPr>
              <w:t>Allowed</w:t>
            </w:r>
            <w:r w:rsidRPr="006A6F20">
              <w:rPr>
                <w:rFonts w:cs="Arial"/>
                <w:szCs w:val="18"/>
                <w:lang w:eastAsia="ja-JP"/>
              </w:rPr>
              <w:t xml:space="preserve"> values </w:t>
            </w:r>
            <w:r>
              <w:rPr>
                <w:rFonts w:cs="Arial"/>
                <w:szCs w:val="18"/>
                <w:lang w:eastAsia="ja-JP"/>
              </w:rPr>
              <w:t xml:space="preserve">are </w:t>
            </w:r>
            <w:r w:rsidRPr="006A6F20">
              <w:rPr>
                <w:rFonts w:cs="Arial"/>
                <w:szCs w:val="18"/>
                <w:lang w:eastAsia="ja-JP"/>
              </w:rPr>
              <w:t>specified in TS 38.101-1 [</w:t>
            </w:r>
            <w:r w:rsidRPr="006A6F20">
              <w:t>26</w:t>
            </w:r>
            <w:r>
              <w:t>]</w:t>
            </w:r>
            <w:r>
              <w:rPr>
                <w:rFonts w:cs="Arial"/>
                <w:szCs w:val="18"/>
                <w:lang w:eastAsia="ja-JP"/>
              </w:rPr>
              <w:t xml:space="preserve"> in </w:t>
            </w:r>
            <w:r w:rsidRPr="00831AA9">
              <w:rPr>
                <w:rFonts w:cs="Arial"/>
                <w:szCs w:val="18"/>
                <w:lang w:eastAsia="ja-JP"/>
              </w:rPr>
              <w:t>Table 5.4.2.3-2</w:t>
            </w:r>
            <w:r>
              <w:rPr>
                <w:rFonts w:cs="Arial"/>
                <w:szCs w:val="18"/>
                <w:lang w:eastAsia="ja-JP"/>
              </w:rPr>
              <w:t xml:space="preserve">, </w:t>
            </w:r>
            <w:r w:rsidRPr="00183371">
              <w:rPr>
                <w:rFonts w:cs="Arial"/>
                <w:szCs w:val="18"/>
                <w:lang w:eastAsia="ja-JP"/>
              </w:rPr>
              <w:t>Table 5.4.2.3-3</w:t>
            </w:r>
            <w:r>
              <w:rPr>
                <w:rFonts w:cs="Arial"/>
                <w:szCs w:val="18"/>
                <w:lang w:eastAsia="ja-JP"/>
              </w:rPr>
              <w:t xml:space="preserve"> and </w:t>
            </w:r>
            <w:r w:rsidRPr="00102D58">
              <w:rPr>
                <w:rFonts w:cs="Arial"/>
                <w:szCs w:val="18"/>
                <w:lang w:eastAsia="ja-JP"/>
              </w:rPr>
              <w:t>Table 5.4.2.3-</w:t>
            </w:r>
            <w:r w:rsidRPr="00102D58">
              <w:rPr>
                <w:rFonts w:cs="Arial"/>
                <w:szCs w:val="18"/>
                <w:lang w:eastAsia="ja-JP"/>
              </w:rPr>
              <w:lastRenderedPageBreak/>
              <w:t>4</w:t>
            </w:r>
            <w:r w:rsidRPr="006A6F20">
              <w:rPr>
                <w:rFonts w:cs="Arial"/>
                <w:szCs w:val="18"/>
                <w:lang w:eastAsia="ja-JP"/>
              </w:rPr>
              <w:t>.</w:t>
            </w:r>
          </w:p>
          <w:p w14:paraId="491B923A" w14:textId="77777777" w:rsidR="00AD7488" w:rsidRPr="009B0A74" w:rsidRDefault="00AD7488" w:rsidP="00C811D2">
            <w:pPr>
              <w:pStyle w:val="TAL"/>
              <w:keepNext w:val="0"/>
              <w:keepLines w:val="0"/>
              <w:widowControl w:val="0"/>
              <w:rPr>
                <w:rFonts w:cs="Arial"/>
                <w:szCs w:val="18"/>
                <w:lang w:eastAsia="ja-JP"/>
              </w:rPr>
            </w:pPr>
          </w:p>
        </w:tc>
        <w:tc>
          <w:tcPr>
            <w:tcW w:w="1080" w:type="dxa"/>
          </w:tcPr>
          <w:p w14:paraId="41C59403" w14:textId="77777777" w:rsidR="00AD7488" w:rsidRPr="009B0A74" w:rsidRDefault="00AD7488" w:rsidP="00C811D2">
            <w:pPr>
              <w:pStyle w:val="TAC"/>
              <w:keepNext w:val="0"/>
              <w:keepLines w:val="0"/>
              <w:widowControl w:val="0"/>
              <w:rPr>
                <w:rFonts w:cs="Arial"/>
                <w:szCs w:val="18"/>
                <w:lang w:eastAsia="ja-JP"/>
              </w:rPr>
            </w:pPr>
            <w:r w:rsidRPr="00EA5FA7">
              <w:rPr>
                <w:lang w:eastAsia="ja-JP"/>
              </w:rPr>
              <w:lastRenderedPageBreak/>
              <w:t>-</w:t>
            </w:r>
          </w:p>
        </w:tc>
        <w:tc>
          <w:tcPr>
            <w:tcW w:w="1080" w:type="dxa"/>
          </w:tcPr>
          <w:p w14:paraId="53CC01DE" w14:textId="77777777" w:rsidR="00AD7488" w:rsidRPr="009B0A74" w:rsidRDefault="00AD7488" w:rsidP="00C811D2">
            <w:pPr>
              <w:pStyle w:val="TAC"/>
              <w:keepNext w:val="0"/>
              <w:keepLines w:val="0"/>
              <w:widowControl w:val="0"/>
              <w:rPr>
                <w:rFonts w:cs="Arial"/>
                <w:szCs w:val="18"/>
                <w:lang w:eastAsia="ja-JP"/>
              </w:rPr>
            </w:pPr>
          </w:p>
        </w:tc>
      </w:tr>
      <w:tr w:rsidR="00AD7488" w:rsidRPr="00EA5FA7" w14:paraId="54FD779B" w14:textId="77777777" w:rsidTr="00C811D2">
        <w:tc>
          <w:tcPr>
            <w:tcW w:w="2160" w:type="dxa"/>
          </w:tcPr>
          <w:p w14:paraId="7BD669B7" w14:textId="77777777" w:rsidR="00AD7488" w:rsidRPr="009B0A74" w:rsidRDefault="00AD7488" w:rsidP="00C811D2">
            <w:pPr>
              <w:pStyle w:val="TAL"/>
              <w:keepNext w:val="0"/>
              <w:keepLines w:val="0"/>
              <w:widowControl w:val="0"/>
              <w:ind w:left="403"/>
              <w:rPr>
                <w:lang w:eastAsia="ja-JP"/>
              </w:rPr>
            </w:pPr>
            <w:r w:rsidRPr="006A6F20">
              <w:rPr>
                <w:rFonts w:cs="Arial"/>
                <w:szCs w:val="18"/>
                <w:lang w:eastAsia="ja-JP"/>
              </w:rPr>
              <w:t>&gt;&gt;&gt;&gt;NR-U Channel Bandwidth</w:t>
            </w:r>
          </w:p>
        </w:tc>
        <w:tc>
          <w:tcPr>
            <w:tcW w:w="1080" w:type="dxa"/>
          </w:tcPr>
          <w:p w14:paraId="6BA2877D" w14:textId="77777777" w:rsidR="00AD7488" w:rsidRPr="00104884" w:rsidRDefault="00AD7488" w:rsidP="00C811D2">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5534C9E9" w14:textId="77777777" w:rsidR="00AD7488" w:rsidRPr="00EA5FA7" w:rsidRDefault="00AD7488" w:rsidP="00C811D2">
            <w:pPr>
              <w:pStyle w:val="TAL"/>
              <w:keepNext w:val="0"/>
              <w:keepLines w:val="0"/>
              <w:widowControl w:val="0"/>
              <w:rPr>
                <w:i/>
                <w:lang w:eastAsia="ja-JP"/>
              </w:rPr>
            </w:pPr>
          </w:p>
        </w:tc>
        <w:tc>
          <w:tcPr>
            <w:tcW w:w="1512" w:type="dxa"/>
          </w:tcPr>
          <w:p w14:paraId="6532C117" w14:textId="77777777" w:rsidR="00AD7488" w:rsidRPr="009B0A74" w:rsidRDefault="00AD7488" w:rsidP="00C811D2">
            <w:pPr>
              <w:pStyle w:val="TAL"/>
              <w:keepNext w:val="0"/>
              <w:keepLines w:val="0"/>
              <w:widowControl w:val="0"/>
              <w:rPr>
                <w:rFonts w:cs="Arial"/>
                <w:szCs w:val="18"/>
                <w:lang w:eastAsia="ja-JP"/>
              </w:rPr>
            </w:pPr>
            <w:r w:rsidRPr="006A6F20">
              <w:rPr>
                <w:rFonts w:cs="Arial"/>
                <w:szCs w:val="18"/>
                <w:lang w:eastAsia="ja-JP"/>
              </w:rPr>
              <w:t>ENUMERATED (10MHz, 20MHz, 40MHz, 60 MHz, 80 MHz,. …)</w:t>
            </w:r>
          </w:p>
        </w:tc>
        <w:tc>
          <w:tcPr>
            <w:tcW w:w="1728" w:type="dxa"/>
          </w:tcPr>
          <w:p w14:paraId="67267A33" w14:textId="77777777" w:rsidR="00AD7488" w:rsidRPr="009B0A74" w:rsidRDefault="00AD7488" w:rsidP="00C811D2">
            <w:pPr>
              <w:pStyle w:val="TAL"/>
              <w:keepNext w:val="0"/>
              <w:keepLines w:val="0"/>
              <w:widowControl w:val="0"/>
              <w:rPr>
                <w:rFonts w:cs="Arial"/>
                <w:szCs w:val="18"/>
                <w:lang w:eastAsia="ja-JP"/>
              </w:rPr>
            </w:pPr>
          </w:p>
        </w:tc>
        <w:tc>
          <w:tcPr>
            <w:tcW w:w="1080" w:type="dxa"/>
          </w:tcPr>
          <w:p w14:paraId="4A2AF77B" w14:textId="77777777" w:rsidR="00AD7488" w:rsidRPr="009B0A74" w:rsidRDefault="00AD7488" w:rsidP="00C811D2">
            <w:pPr>
              <w:pStyle w:val="TAC"/>
              <w:keepNext w:val="0"/>
              <w:keepLines w:val="0"/>
              <w:widowControl w:val="0"/>
              <w:rPr>
                <w:rFonts w:cs="Arial"/>
                <w:szCs w:val="18"/>
                <w:lang w:eastAsia="ja-JP"/>
              </w:rPr>
            </w:pPr>
            <w:r w:rsidRPr="00EA5FA7">
              <w:rPr>
                <w:lang w:eastAsia="ja-JP"/>
              </w:rPr>
              <w:t>-</w:t>
            </w:r>
          </w:p>
        </w:tc>
        <w:tc>
          <w:tcPr>
            <w:tcW w:w="1080" w:type="dxa"/>
          </w:tcPr>
          <w:p w14:paraId="6D64F44F" w14:textId="77777777" w:rsidR="00AD7488" w:rsidRPr="009B0A74" w:rsidRDefault="00AD7488" w:rsidP="00C811D2">
            <w:pPr>
              <w:pStyle w:val="TAC"/>
              <w:keepNext w:val="0"/>
              <w:keepLines w:val="0"/>
              <w:widowControl w:val="0"/>
              <w:rPr>
                <w:rFonts w:cs="Arial"/>
                <w:szCs w:val="18"/>
                <w:lang w:eastAsia="ja-JP"/>
              </w:rPr>
            </w:pPr>
          </w:p>
        </w:tc>
      </w:tr>
      <w:tr w:rsidR="00AD7488" w:rsidRPr="00EA5FA7" w14:paraId="1632DCC3" w14:textId="77777777" w:rsidTr="00C811D2">
        <w:tc>
          <w:tcPr>
            <w:tcW w:w="2160" w:type="dxa"/>
          </w:tcPr>
          <w:p w14:paraId="1AE2475C" w14:textId="77777777" w:rsidR="00AD7488" w:rsidRPr="00EA5FA7" w:rsidRDefault="00AD7488" w:rsidP="00C811D2">
            <w:pPr>
              <w:pStyle w:val="TAL"/>
              <w:keepNext w:val="0"/>
              <w:keepLines w:val="0"/>
              <w:widowControl w:val="0"/>
              <w:rPr>
                <w:lang w:eastAsia="ja-JP"/>
              </w:rPr>
            </w:pPr>
            <w:r w:rsidRPr="00EA5FA7">
              <w:rPr>
                <w:rFonts w:cs="Arial"/>
                <w:szCs w:val="18"/>
                <w:lang w:eastAsia="ja-JP"/>
              </w:rPr>
              <w:t>Measurement Timing Configuration</w:t>
            </w:r>
          </w:p>
        </w:tc>
        <w:tc>
          <w:tcPr>
            <w:tcW w:w="1080" w:type="dxa"/>
          </w:tcPr>
          <w:p w14:paraId="75D843EC" w14:textId="77777777" w:rsidR="00AD7488" w:rsidRPr="00EA5FA7" w:rsidRDefault="00AD7488" w:rsidP="00C811D2">
            <w:pPr>
              <w:pStyle w:val="TAL"/>
              <w:keepNext w:val="0"/>
              <w:keepLines w:val="0"/>
              <w:widowControl w:val="0"/>
              <w:rPr>
                <w:lang w:eastAsia="ja-JP"/>
              </w:rPr>
            </w:pPr>
            <w:r w:rsidRPr="00EA5FA7">
              <w:rPr>
                <w:rFonts w:cs="Arial"/>
                <w:szCs w:val="18"/>
                <w:lang w:eastAsia="ja-JP"/>
              </w:rPr>
              <w:t>M</w:t>
            </w:r>
          </w:p>
        </w:tc>
        <w:tc>
          <w:tcPr>
            <w:tcW w:w="1080" w:type="dxa"/>
          </w:tcPr>
          <w:p w14:paraId="04B2BB16" w14:textId="77777777" w:rsidR="00AD7488" w:rsidRPr="00EA5FA7" w:rsidRDefault="00AD7488" w:rsidP="00C811D2">
            <w:pPr>
              <w:pStyle w:val="TAL"/>
              <w:keepNext w:val="0"/>
              <w:keepLines w:val="0"/>
              <w:widowControl w:val="0"/>
              <w:rPr>
                <w:i/>
                <w:lang w:eastAsia="ja-JP"/>
              </w:rPr>
            </w:pPr>
          </w:p>
        </w:tc>
        <w:tc>
          <w:tcPr>
            <w:tcW w:w="1512" w:type="dxa"/>
          </w:tcPr>
          <w:p w14:paraId="57BFE254" w14:textId="77777777" w:rsidR="00AD7488" w:rsidRPr="00EA5FA7" w:rsidRDefault="00AD7488" w:rsidP="00C811D2">
            <w:pPr>
              <w:pStyle w:val="TAL"/>
              <w:keepNext w:val="0"/>
              <w:keepLines w:val="0"/>
              <w:widowControl w:val="0"/>
              <w:rPr>
                <w:lang w:eastAsia="ja-JP"/>
              </w:rPr>
            </w:pPr>
            <w:r w:rsidRPr="00EA5FA7">
              <w:rPr>
                <w:rFonts w:cs="Arial"/>
                <w:szCs w:val="18"/>
                <w:lang w:eastAsia="ja-JP"/>
              </w:rPr>
              <w:t>OCTET STRING</w:t>
            </w:r>
          </w:p>
        </w:tc>
        <w:tc>
          <w:tcPr>
            <w:tcW w:w="1728" w:type="dxa"/>
          </w:tcPr>
          <w:p w14:paraId="775A9837" w14:textId="77777777" w:rsidR="00AD7488" w:rsidRPr="00EA5FA7" w:rsidRDefault="00AD7488" w:rsidP="00C811D2">
            <w:pPr>
              <w:pStyle w:val="TAL"/>
              <w:keepNext w:val="0"/>
              <w:keepLines w:val="0"/>
              <w:widowControl w:val="0"/>
              <w:rPr>
                <w:lang w:eastAsia="ja-JP"/>
              </w:rPr>
            </w:pPr>
            <w:r w:rsidRPr="00C86C65">
              <w:rPr>
                <w:rFonts w:cs="Arial"/>
                <w:szCs w:val="18"/>
                <w:lang w:eastAsia="ja-JP"/>
              </w:rPr>
              <w:t xml:space="preserve">Includes </w:t>
            </w:r>
            <w:r w:rsidRPr="00EA5FA7">
              <w:rPr>
                <w:rFonts w:cs="Arial"/>
                <w:szCs w:val="18"/>
                <w:lang w:eastAsia="ja-JP"/>
              </w:rPr>
              <w:t xml:space="preserve">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1080" w:type="dxa"/>
          </w:tcPr>
          <w:p w14:paraId="698E5ECE"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15D7E32C" w14:textId="77777777" w:rsidR="00AD7488" w:rsidRPr="00EA5FA7" w:rsidRDefault="00AD7488" w:rsidP="00C811D2">
            <w:pPr>
              <w:pStyle w:val="TAC"/>
              <w:keepNext w:val="0"/>
              <w:keepLines w:val="0"/>
              <w:widowControl w:val="0"/>
              <w:rPr>
                <w:rFonts w:cs="Arial"/>
                <w:szCs w:val="18"/>
                <w:lang w:eastAsia="ja-JP"/>
              </w:rPr>
            </w:pPr>
          </w:p>
        </w:tc>
      </w:tr>
      <w:tr w:rsidR="00AD7488" w:rsidRPr="00EA5FA7" w14:paraId="4C4CB329" w14:textId="77777777" w:rsidTr="00C811D2">
        <w:tc>
          <w:tcPr>
            <w:tcW w:w="2160" w:type="dxa"/>
          </w:tcPr>
          <w:p w14:paraId="384BED25" w14:textId="77777777" w:rsidR="00AD7488" w:rsidRPr="00EA5FA7" w:rsidRDefault="00AD7488" w:rsidP="00C811D2">
            <w:pPr>
              <w:pStyle w:val="TAL"/>
              <w:keepNext w:val="0"/>
              <w:keepLines w:val="0"/>
              <w:widowControl w:val="0"/>
              <w:rPr>
                <w:rFonts w:cs="Arial"/>
                <w:szCs w:val="18"/>
                <w:lang w:eastAsia="ja-JP"/>
              </w:rPr>
            </w:pPr>
            <w:r w:rsidRPr="00EA5FA7">
              <w:rPr>
                <w:rFonts w:cs="Arial"/>
                <w:szCs w:val="18"/>
                <w:lang w:eastAsia="ja-JP"/>
              </w:rPr>
              <w:t>RANAC</w:t>
            </w:r>
          </w:p>
        </w:tc>
        <w:tc>
          <w:tcPr>
            <w:tcW w:w="1080" w:type="dxa"/>
          </w:tcPr>
          <w:p w14:paraId="53D58925" w14:textId="77777777" w:rsidR="00AD7488" w:rsidRPr="00EA5FA7" w:rsidRDefault="00AD7488" w:rsidP="00C811D2">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41FB2F13" w14:textId="77777777" w:rsidR="00AD7488" w:rsidRPr="00EA5FA7" w:rsidRDefault="00AD7488" w:rsidP="00C811D2">
            <w:pPr>
              <w:pStyle w:val="TAL"/>
              <w:keepNext w:val="0"/>
              <w:keepLines w:val="0"/>
              <w:widowControl w:val="0"/>
              <w:rPr>
                <w:i/>
                <w:lang w:eastAsia="ja-JP"/>
              </w:rPr>
            </w:pPr>
          </w:p>
        </w:tc>
        <w:tc>
          <w:tcPr>
            <w:tcW w:w="1512" w:type="dxa"/>
          </w:tcPr>
          <w:p w14:paraId="5C49D58D" w14:textId="77777777" w:rsidR="00AD7488" w:rsidRPr="00EA5FA7" w:rsidRDefault="00AD7488" w:rsidP="00C811D2">
            <w:pPr>
              <w:pStyle w:val="TAL"/>
              <w:keepNext w:val="0"/>
              <w:keepLines w:val="0"/>
              <w:widowControl w:val="0"/>
              <w:rPr>
                <w:rFonts w:cs="Arial"/>
                <w:szCs w:val="18"/>
                <w:lang w:eastAsia="ja-JP"/>
              </w:rPr>
            </w:pPr>
            <w:r w:rsidRPr="00EA5FA7">
              <w:rPr>
                <w:rFonts w:cs="Arial"/>
                <w:szCs w:val="18"/>
                <w:lang w:eastAsia="ja-JP"/>
              </w:rPr>
              <w:t>RAN Area Code</w:t>
            </w:r>
          </w:p>
          <w:p w14:paraId="17926069" w14:textId="77777777" w:rsidR="00AD7488" w:rsidRPr="00EA5FA7" w:rsidRDefault="00AD7488" w:rsidP="00C811D2">
            <w:pPr>
              <w:pStyle w:val="TAL"/>
              <w:keepNext w:val="0"/>
              <w:keepLines w:val="0"/>
              <w:widowControl w:val="0"/>
              <w:rPr>
                <w:rFonts w:cs="Arial"/>
                <w:szCs w:val="18"/>
                <w:lang w:eastAsia="ja-JP"/>
              </w:rPr>
            </w:pPr>
            <w:r w:rsidRPr="00EA5FA7">
              <w:rPr>
                <w:rFonts w:cs="Arial"/>
                <w:szCs w:val="18"/>
                <w:lang w:eastAsia="ja-JP"/>
              </w:rPr>
              <w:t>9.3.1.57</w:t>
            </w:r>
          </w:p>
        </w:tc>
        <w:tc>
          <w:tcPr>
            <w:tcW w:w="1728" w:type="dxa"/>
          </w:tcPr>
          <w:p w14:paraId="65895BFB" w14:textId="77777777" w:rsidR="00AD7488" w:rsidRPr="00EA5FA7" w:rsidRDefault="00AD7488" w:rsidP="00C811D2">
            <w:pPr>
              <w:pStyle w:val="TAL"/>
              <w:keepNext w:val="0"/>
              <w:keepLines w:val="0"/>
              <w:widowControl w:val="0"/>
              <w:rPr>
                <w:rFonts w:cs="Arial"/>
                <w:szCs w:val="18"/>
                <w:lang w:eastAsia="ja-JP"/>
              </w:rPr>
            </w:pPr>
          </w:p>
        </w:tc>
        <w:tc>
          <w:tcPr>
            <w:tcW w:w="1080" w:type="dxa"/>
          </w:tcPr>
          <w:p w14:paraId="619AA318"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046FB3AD"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ignore</w:t>
            </w:r>
          </w:p>
        </w:tc>
      </w:tr>
      <w:tr w:rsidR="00AD7488" w:rsidRPr="00EA5FA7" w14:paraId="599EDBD4" w14:textId="77777777" w:rsidTr="00C811D2">
        <w:tc>
          <w:tcPr>
            <w:tcW w:w="2160" w:type="dxa"/>
            <w:tcBorders>
              <w:top w:val="single" w:sz="4" w:space="0" w:color="auto"/>
              <w:left w:val="single" w:sz="4" w:space="0" w:color="auto"/>
              <w:bottom w:val="single" w:sz="4" w:space="0" w:color="auto"/>
              <w:right w:val="single" w:sz="4" w:space="0" w:color="auto"/>
            </w:tcBorders>
          </w:tcPr>
          <w:p w14:paraId="35821864" w14:textId="77777777" w:rsidR="00AD7488" w:rsidRPr="00EA5FA7" w:rsidRDefault="00AD7488" w:rsidP="00C811D2">
            <w:pPr>
              <w:pStyle w:val="TAL"/>
              <w:keepNext w:val="0"/>
              <w:keepLines w:val="0"/>
              <w:widowControl w:val="0"/>
              <w:rPr>
                <w:rFonts w:cs="Arial"/>
                <w:b/>
                <w:szCs w:val="18"/>
                <w:lang w:eastAsia="ja-JP"/>
              </w:rPr>
            </w:pPr>
            <w:r w:rsidRPr="00EA5FA7">
              <w:rPr>
                <w:rFonts w:cs="Arial"/>
                <w:b/>
                <w:szCs w:val="18"/>
                <w:lang w:eastAsia="ja-JP"/>
              </w:rPr>
              <w:t>Extended Served PLMNs List</w:t>
            </w:r>
          </w:p>
        </w:tc>
        <w:tc>
          <w:tcPr>
            <w:tcW w:w="1080" w:type="dxa"/>
            <w:tcBorders>
              <w:top w:val="single" w:sz="4" w:space="0" w:color="auto"/>
              <w:left w:val="single" w:sz="4" w:space="0" w:color="auto"/>
              <w:bottom w:val="single" w:sz="4" w:space="0" w:color="auto"/>
              <w:right w:val="single" w:sz="4" w:space="0" w:color="auto"/>
            </w:tcBorders>
          </w:tcPr>
          <w:p w14:paraId="5AEE8EC4" w14:textId="77777777" w:rsidR="00AD7488" w:rsidRPr="00EA5FA7" w:rsidRDefault="00AD7488" w:rsidP="00C811D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E7D843" w14:textId="77777777" w:rsidR="00AD7488" w:rsidRPr="00EA5FA7" w:rsidRDefault="00AD7488" w:rsidP="00C811D2">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5603AC3" w14:textId="77777777" w:rsidR="00AD7488" w:rsidRPr="00EA5FA7" w:rsidRDefault="00AD7488" w:rsidP="00C811D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BB1C10" w14:textId="77777777" w:rsidR="00AD7488" w:rsidRPr="00EA5FA7" w:rsidRDefault="00AD7488" w:rsidP="00C811D2">
            <w:pPr>
              <w:pStyle w:val="TAL"/>
              <w:keepNext w:val="0"/>
              <w:keepLines w:val="0"/>
              <w:widowControl w:val="0"/>
              <w:rPr>
                <w:rFonts w:cs="Arial"/>
                <w:szCs w:val="18"/>
                <w:lang w:eastAsia="ja-JP"/>
              </w:rPr>
            </w:pPr>
            <w:r w:rsidRPr="00EA5FA7">
              <w:rPr>
                <w:rFonts w:cs="Arial"/>
                <w:szCs w:val="18"/>
                <w:lang w:eastAsia="ja-JP"/>
              </w:rPr>
              <w:t>This is included if more than 6 Served PLMNs is to be signalled.</w:t>
            </w:r>
          </w:p>
        </w:tc>
        <w:tc>
          <w:tcPr>
            <w:tcW w:w="1080" w:type="dxa"/>
            <w:tcBorders>
              <w:top w:val="single" w:sz="4" w:space="0" w:color="auto"/>
              <w:left w:val="single" w:sz="4" w:space="0" w:color="auto"/>
              <w:bottom w:val="single" w:sz="4" w:space="0" w:color="auto"/>
              <w:right w:val="single" w:sz="4" w:space="0" w:color="auto"/>
            </w:tcBorders>
          </w:tcPr>
          <w:p w14:paraId="703067C1"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093E11"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ignore</w:t>
            </w:r>
          </w:p>
        </w:tc>
      </w:tr>
      <w:tr w:rsidR="00AD7488" w:rsidRPr="00EA5FA7" w14:paraId="5D22AE9C" w14:textId="77777777" w:rsidTr="00C811D2">
        <w:tc>
          <w:tcPr>
            <w:tcW w:w="2160" w:type="dxa"/>
            <w:tcBorders>
              <w:top w:val="single" w:sz="4" w:space="0" w:color="auto"/>
              <w:left w:val="single" w:sz="4" w:space="0" w:color="auto"/>
              <w:bottom w:val="single" w:sz="4" w:space="0" w:color="auto"/>
              <w:right w:val="single" w:sz="4" w:space="0" w:color="auto"/>
            </w:tcBorders>
          </w:tcPr>
          <w:p w14:paraId="3E64430F" w14:textId="77777777" w:rsidR="00AD7488" w:rsidRPr="00EA5FA7" w:rsidRDefault="00AD7488" w:rsidP="00C811D2">
            <w:pPr>
              <w:pStyle w:val="TAL"/>
              <w:keepNext w:val="0"/>
              <w:keepLines w:val="0"/>
              <w:widowControl w:val="0"/>
              <w:ind w:left="102"/>
              <w:rPr>
                <w:rFonts w:cs="Arial"/>
                <w:b/>
                <w:szCs w:val="18"/>
                <w:lang w:eastAsia="ja-JP"/>
              </w:rPr>
            </w:pPr>
            <w:r w:rsidRPr="00EA5FA7">
              <w:rPr>
                <w:rFonts w:cs="Arial"/>
                <w:b/>
                <w:szCs w:val="18"/>
                <w:lang w:eastAsia="ja-JP"/>
              </w:rPr>
              <w:t>&gt;Extended Served PLMNs Item</w:t>
            </w:r>
          </w:p>
        </w:tc>
        <w:tc>
          <w:tcPr>
            <w:tcW w:w="1080" w:type="dxa"/>
            <w:tcBorders>
              <w:top w:val="single" w:sz="4" w:space="0" w:color="auto"/>
              <w:left w:val="single" w:sz="4" w:space="0" w:color="auto"/>
              <w:bottom w:val="single" w:sz="4" w:space="0" w:color="auto"/>
              <w:right w:val="single" w:sz="4" w:space="0" w:color="auto"/>
            </w:tcBorders>
          </w:tcPr>
          <w:p w14:paraId="276D77A2" w14:textId="77777777" w:rsidR="00AD7488" w:rsidRPr="00EA5FA7" w:rsidRDefault="00AD7488" w:rsidP="00C811D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934BE2" w14:textId="77777777" w:rsidR="00AD7488" w:rsidRPr="00EA5FA7" w:rsidRDefault="00AD7488" w:rsidP="00C811D2">
            <w:pPr>
              <w:pStyle w:val="TAL"/>
              <w:keepNext w:val="0"/>
              <w:keepLines w:val="0"/>
              <w:widowControl w:val="0"/>
              <w:rPr>
                <w:i/>
                <w:lang w:eastAsia="ja-JP"/>
              </w:rPr>
            </w:pPr>
            <w:r w:rsidRPr="00EA5FA7">
              <w:rPr>
                <w:i/>
                <w:lang w:eastAsia="ja-JP"/>
              </w:rPr>
              <w:t>1 ..&lt;maxnoofExtendedBPLMNs&gt;</w:t>
            </w:r>
          </w:p>
        </w:tc>
        <w:tc>
          <w:tcPr>
            <w:tcW w:w="1512" w:type="dxa"/>
            <w:tcBorders>
              <w:top w:val="single" w:sz="4" w:space="0" w:color="auto"/>
              <w:left w:val="single" w:sz="4" w:space="0" w:color="auto"/>
              <w:bottom w:val="single" w:sz="4" w:space="0" w:color="auto"/>
              <w:right w:val="single" w:sz="4" w:space="0" w:color="auto"/>
            </w:tcBorders>
          </w:tcPr>
          <w:p w14:paraId="06D2E244" w14:textId="77777777" w:rsidR="00AD7488" w:rsidRPr="00EA5FA7" w:rsidRDefault="00AD7488" w:rsidP="00C811D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33EF0EA" w14:textId="77777777" w:rsidR="00AD7488" w:rsidRPr="00EA5FA7" w:rsidRDefault="00AD7488" w:rsidP="00C811D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AD3347"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94DE59" w14:textId="77777777" w:rsidR="00AD7488" w:rsidRPr="00EA5FA7" w:rsidRDefault="00AD7488" w:rsidP="00C811D2">
            <w:pPr>
              <w:pStyle w:val="TAC"/>
              <w:keepNext w:val="0"/>
              <w:keepLines w:val="0"/>
              <w:widowControl w:val="0"/>
              <w:rPr>
                <w:rFonts w:cs="Arial"/>
                <w:szCs w:val="18"/>
                <w:lang w:eastAsia="ja-JP"/>
              </w:rPr>
            </w:pPr>
          </w:p>
        </w:tc>
      </w:tr>
      <w:tr w:rsidR="00AD7488" w:rsidRPr="00EA5FA7" w14:paraId="756E3CAC" w14:textId="77777777" w:rsidTr="00C811D2">
        <w:tc>
          <w:tcPr>
            <w:tcW w:w="2160" w:type="dxa"/>
            <w:tcBorders>
              <w:top w:val="single" w:sz="4" w:space="0" w:color="auto"/>
              <w:left w:val="single" w:sz="4" w:space="0" w:color="auto"/>
              <w:bottom w:val="single" w:sz="4" w:space="0" w:color="auto"/>
              <w:right w:val="single" w:sz="4" w:space="0" w:color="auto"/>
            </w:tcBorders>
          </w:tcPr>
          <w:p w14:paraId="16917772" w14:textId="77777777" w:rsidR="00AD7488" w:rsidRPr="00EA5FA7" w:rsidRDefault="00AD7488" w:rsidP="00C811D2">
            <w:pPr>
              <w:pStyle w:val="TAL"/>
              <w:keepNext w:val="0"/>
              <w:keepLines w:val="0"/>
              <w:widowControl w:val="0"/>
              <w:ind w:left="198"/>
              <w:rPr>
                <w:rFonts w:cs="Arial"/>
                <w:szCs w:val="18"/>
                <w:lang w:eastAsia="ja-JP"/>
              </w:rPr>
            </w:pPr>
            <w:r w:rsidRPr="00EA5FA7">
              <w:rPr>
                <w:rFonts w:cs="Arial"/>
                <w:szCs w:val="18"/>
                <w:lang w:eastAsia="ja-JP"/>
              </w:rPr>
              <w:t>&gt;&gt;PLMN Identity</w:t>
            </w:r>
          </w:p>
        </w:tc>
        <w:tc>
          <w:tcPr>
            <w:tcW w:w="1080" w:type="dxa"/>
            <w:tcBorders>
              <w:top w:val="single" w:sz="4" w:space="0" w:color="auto"/>
              <w:left w:val="single" w:sz="4" w:space="0" w:color="auto"/>
              <w:bottom w:val="single" w:sz="4" w:space="0" w:color="auto"/>
              <w:right w:val="single" w:sz="4" w:space="0" w:color="auto"/>
            </w:tcBorders>
          </w:tcPr>
          <w:p w14:paraId="65A00742" w14:textId="77777777" w:rsidR="00AD7488" w:rsidRPr="00EA5FA7" w:rsidRDefault="00AD7488" w:rsidP="00C811D2">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436DAE"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D38BF9" w14:textId="77777777" w:rsidR="00AD7488" w:rsidRPr="00EA5FA7" w:rsidRDefault="00AD7488" w:rsidP="00C811D2">
            <w:pPr>
              <w:pStyle w:val="TAL"/>
              <w:keepNext w:val="0"/>
              <w:keepLines w:val="0"/>
              <w:widowControl w:val="0"/>
              <w:rPr>
                <w:rFonts w:cs="Arial"/>
                <w:szCs w:val="18"/>
                <w:lang w:eastAsia="ja-JP"/>
              </w:rPr>
            </w:pPr>
            <w:r w:rsidRPr="00EA5FA7">
              <w:rPr>
                <w:rFonts w:cs="Arial"/>
                <w:szCs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4EAD882D" w14:textId="77777777" w:rsidR="00AD7488" w:rsidRPr="00EA5FA7" w:rsidRDefault="00AD7488" w:rsidP="00C811D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4E1371"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4CCD56" w14:textId="77777777" w:rsidR="00AD7488" w:rsidRPr="00EA5FA7" w:rsidRDefault="00AD7488" w:rsidP="00C811D2">
            <w:pPr>
              <w:pStyle w:val="TAC"/>
              <w:keepNext w:val="0"/>
              <w:keepLines w:val="0"/>
              <w:widowControl w:val="0"/>
              <w:rPr>
                <w:rFonts w:cs="Arial"/>
                <w:szCs w:val="18"/>
                <w:lang w:eastAsia="ja-JP"/>
              </w:rPr>
            </w:pPr>
          </w:p>
        </w:tc>
      </w:tr>
      <w:tr w:rsidR="00AD7488" w:rsidRPr="00EA5FA7" w14:paraId="7500AFFA" w14:textId="77777777" w:rsidTr="00C811D2">
        <w:tc>
          <w:tcPr>
            <w:tcW w:w="2160" w:type="dxa"/>
            <w:tcBorders>
              <w:top w:val="single" w:sz="4" w:space="0" w:color="auto"/>
              <w:left w:val="single" w:sz="4" w:space="0" w:color="auto"/>
              <w:bottom w:val="single" w:sz="4" w:space="0" w:color="auto"/>
              <w:right w:val="single" w:sz="4" w:space="0" w:color="auto"/>
            </w:tcBorders>
          </w:tcPr>
          <w:p w14:paraId="211A89EC" w14:textId="77777777" w:rsidR="00AD7488" w:rsidRPr="00EA5FA7" w:rsidRDefault="00AD7488" w:rsidP="00C811D2">
            <w:pPr>
              <w:pStyle w:val="TAL"/>
              <w:keepNext w:val="0"/>
              <w:keepLines w:val="0"/>
              <w:widowControl w:val="0"/>
              <w:ind w:left="198"/>
              <w:rPr>
                <w:rFonts w:cs="Arial"/>
                <w:szCs w:val="18"/>
                <w:lang w:eastAsia="ja-JP"/>
              </w:rPr>
            </w:pPr>
            <w:r w:rsidRPr="00EA5FA7">
              <w:rPr>
                <w:rFonts w:cs="Arial"/>
                <w:szCs w:val="18"/>
                <w:lang w:eastAsia="ja-JP"/>
              </w:rPr>
              <w:t>&gt;&gt;TAI Slice Support List</w:t>
            </w:r>
          </w:p>
        </w:tc>
        <w:tc>
          <w:tcPr>
            <w:tcW w:w="1080" w:type="dxa"/>
            <w:tcBorders>
              <w:top w:val="single" w:sz="4" w:space="0" w:color="auto"/>
              <w:left w:val="single" w:sz="4" w:space="0" w:color="auto"/>
              <w:bottom w:val="single" w:sz="4" w:space="0" w:color="auto"/>
              <w:right w:val="single" w:sz="4" w:space="0" w:color="auto"/>
            </w:tcBorders>
          </w:tcPr>
          <w:p w14:paraId="1229EAE5" w14:textId="77777777" w:rsidR="00AD7488" w:rsidRPr="00EA5FA7" w:rsidRDefault="00AD7488" w:rsidP="00C811D2">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250398"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007C518" w14:textId="77777777" w:rsidR="00AD7488" w:rsidRPr="00EA5FA7" w:rsidRDefault="00AD7488" w:rsidP="00C811D2">
            <w:pPr>
              <w:pStyle w:val="TAL"/>
              <w:keepNext w:val="0"/>
              <w:keepLines w:val="0"/>
              <w:widowControl w:val="0"/>
              <w:rPr>
                <w:rFonts w:cs="Arial"/>
                <w:szCs w:val="18"/>
                <w:lang w:eastAsia="ja-JP"/>
              </w:rPr>
            </w:pPr>
            <w:r w:rsidRPr="00EA5FA7">
              <w:rPr>
                <w:rFonts w:cs="Arial"/>
                <w:szCs w:val="18"/>
                <w:lang w:eastAsia="ja-JP"/>
              </w:rPr>
              <w:t>Slice Support List</w:t>
            </w:r>
          </w:p>
          <w:p w14:paraId="052112B2" w14:textId="77777777" w:rsidR="00AD7488" w:rsidRPr="00EA5FA7" w:rsidRDefault="00AD7488" w:rsidP="00C811D2">
            <w:pPr>
              <w:pStyle w:val="TAL"/>
              <w:keepNext w:val="0"/>
              <w:keepLines w:val="0"/>
              <w:widowControl w:val="0"/>
              <w:rPr>
                <w:rFonts w:cs="Arial"/>
                <w:szCs w:val="18"/>
                <w:lang w:eastAsia="ja-JP"/>
              </w:rPr>
            </w:pPr>
            <w:r w:rsidRPr="00EA5FA7">
              <w:rPr>
                <w:rFonts w:cs="Arial"/>
                <w:szCs w:val="18"/>
                <w:lang w:eastAsia="ja-JP"/>
              </w:rPr>
              <w:t>9.3.1.37</w:t>
            </w:r>
          </w:p>
        </w:tc>
        <w:tc>
          <w:tcPr>
            <w:tcW w:w="1728" w:type="dxa"/>
            <w:tcBorders>
              <w:top w:val="single" w:sz="4" w:space="0" w:color="auto"/>
              <w:left w:val="single" w:sz="4" w:space="0" w:color="auto"/>
              <w:bottom w:val="single" w:sz="4" w:space="0" w:color="auto"/>
              <w:right w:val="single" w:sz="4" w:space="0" w:color="auto"/>
            </w:tcBorders>
          </w:tcPr>
          <w:p w14:paraId="60D6FC7F" w14:textId="77777777" w:rsidR="00AD7488" w:rsidRPr="00EA5FA7" w:rsidRDefault="00AD7488" w:rsidP="00C811D2">
            <w:pPr>
              <w:pStyle w:val="TAL"/>
              <w:keepNext w:val="0"/>
              <w:keepLines w:val="0"/>
              <w:widowControl w:val="0"/>
              <w:rPr>
                <w:rFonts w:cs="Arial"/>
                <w:szCs w:val="18"/>
                <w:lang w:eastAsia="ja-JP"/>
              </w:rPr>
            </w:pPr>
            <w:r w:rsidRPr="00EA5FA7">
              <w:rPr>
                <w:rFonts w:cs="Arial"/>
                <w:szCs w:val="18"/>
                <w:lang w:eastAsia="ja-JP"/>
              </w:rPr>
              <w:t xml:space="preserve">Supported S-NSSAIs </w:t>
            </w:r>
            <w:r w:rsidRPr="00B03A62">
              <w:rPr>
                <w:rFonts w:cs="Arial"/>
                <w:szCs w:val="18"/>
                <w:lang w:eastAsia="ja-JP"/>
              </w:rPr>
              <w:t>per PLMN or per SNPN</w:t>
            </w:r>
            <w:r w:rsidRPr="00EA5FA7">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2A17911"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AE4E59" w14:textId="77777777" w:rsidR="00AD7488" w:rsidRPr="00EA5FA7" w:rsidRDefault="00AD7488" w:rsidP="00C811D2">
            <w:pPr>
              <w:pStyle w:val="TAC"/>
              <w:keepNext w:val="0"/>
              <w:keepLines w:val="0"/>
              <w:widowControl w:val="0"/>
              <w:rPr>
                <w:rFonts w:cs="Arial"/>
                <w:szCs w:val="18"/>
                <w:lang w:eastAsia="ja-JP"/>
              </w:rPr>
            </w:pPr>
          </w:p>
        </w:tc>
      </w:tr>
      <w:tr w:rsidR="00AD7488" w:rsidRPr="00EA5FA7" w14:paraId="4E81965D" w14:textId="77777777" w:rsidTr="00C811D2">
        <w:tc>
          <w:tcPr>
            <w:tcW w:w="2160" w:type="dxa"/>
            <w:tcBorders>
              <w:top w:val="single" w:sz="4" w:space="0" w:color="auto"/>
              <w:left w:val="single" w:sz="4" w:space="0" w:color="auto"/>
              <w:bottom w:val="single" w:sz="4" w:space="0" w:color="auto"/>
              <w:right w:val="single" w:sz="4" w:space="0" w:color="auto"/>
            </w:tcBorders>
          </w:tcPr>
          <w:p w14:paraId="366C0F91" w14:textId="77777777" w:rsidR="00AD7488" w:rsidRPr="00EA5FA7" w:rsidRDefault="00AD7488" w:rsidP="00C811D2">
            <w:pPr>
              <w:pStyle w:val="TAL"/>
              <w:keepNext w:val="0"/>
              <w:keepLines w:val="0"/>
              <w:widowControl w:val="0"/>
              <w:ind w:left="198"/>
              <w:rPr>
                <w:rFonts w:cs="Arial"/>
                <w:szCs w:val="18"/>
                <w:lang w:eastAsia="ja-JP"/>
              </w:rPr>
            </w:pPr>
            <w:r w:rsidRPr="00A423D1">
              <w:rPr>
                <w:rFonts w:cs="Arial"/>
                <w:lang w:eastAsia="ja-JP"/>
              </w:rPr>
              <w:t>&gt;</w:t>
            </w:r>
            <w:r>
              <w:rPr>
                <w:rFonts w:cs="Arial"/>
                <w:lang w:eastAsia="ja-JP"/>
              </w:rPr>
              <w:t>&gt;NPN Support Information</w:t>
            </w:r>
          </w:p>
        </w:tc>
        <w:tc>
          <w:tcPr>
            <w:tcW w:w="1080" w:type="dxa"/>
            <w:tcBorders>
              <w:top w:val="single" w:sz="4" w:space="0" w:color="auto"/>
              <w:left w:val="single" w:sz="4" w:space="0" w:color="auto"/>
              <w:bottom w:val="single" w:sz="4" w:space="0" w:color="auto"/>
              <w:right w:val="single" w:sz="4" w:space="0" w:color="auto"/>
            </w:tcBorders>
          </w:tcPr>
          <w:p w14:paraId="6A9E105B" w14:textId="77777777" w:rsidR="00AD7488" w:rsidRPr="00EA5FA7" w:rsidRDefault="00AD7488" w:rsidP="00C811D2">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E6555D"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65B69D" w14:textId="77777777" w:rsidR="00AD7488" w:rsidRPr="00EA5FA7" w:rsidRDefault="00AD7488" w:rsidP="00C811D2">
            <w:pPr>
              <w:pStyle w:val="TAL"/>
              <w:keepNext w:val="0"/>
              <w:keepLines w:val="0"/>
              <w:widowControl w:val="0"/>
              <w:rPr>
                <w:rFonts w:cs="Arial"/>
                <w:szCs w:val="18"/>
                <w:lang w:eastAsia="ja-JP"/>
              </w:rPr>
            </w:pPr>
            <w:r>
              <w:rPr>
                <w:rFonts w:cs="Arial" w:hint="eastAsia"/>
                <w:szCs w:val="18"/>
                <w:lang w:eastAsia="zh-CN"/>
              </w:rPr>
              <w:t>9.3.1.156</w:t>
            </w:r>
          </w:p>
        </w:tc>
        <w:tc>
          <w:tcPr>
            <w:tcW w:w="1728" w:type="dxa"/>
            <w:tcBorders>
              <w:top w:val="single" w:sz="4" w:space="0" w:color="auto"/>
              <w:left w:val="single" w:sz="4" w:space="0" w:color="auto"/>
              <w:bottom w:val="single" w:sz="4" w:space="0" w:color="auto"/>
              <w:right w:val="single" w:sz="4" w:space="0" w:color="auto"/>
            </w:tcBorders>
          </w:tcPr>
          <w:p w14:paraId="481B791B" w14:textId="77777777" w:rsidR="00AD7488" w:rsidRPr="00EA5FA7" w:rsidRDefault="00AD7488" w:rsidP="00C811D2">
            <w:pPr>
              <w:pStyle w:val="TAL"/>
              <w:keepNext w:val="0"/>
              <w:keepLines w:val="0"/>
              <w:widowControl w:val="0"/>
              <w:rPr>
                <w:rFonts w:cs="Arial"/>
                <w:szCs w:val="18"/>
                <w:lang w:eastAsia="ja-JP"/>
              </w:rPr>
            </w:pPr>
            <w:r w:rsidRPr="000E4408">
              <w:rPr>
                <w:rFonts w:cs="Arial"/>
                <w:szCs w:val="18"/>
                <w:lang w:eastAsia="ja-JP"/>
              </w:rPr>
              <w:t>Supported NPNs per PLMN.</w:t>
            </w:r>
          </w:p>
        </w:tc>
        <w:tc>
          <w:tcPr>
            <w:tcW w:w="1080" w:type="dxa"/>
            <w:tcBorders>
              <w:top w:val="single" w:sz="4" w:space="0" w:color="auto"/>
              <w:left w:val="single" w:sz="4" w:space="0" w:color="auto"/>
              <w:bottom w:val="single" w:sz="4" w:space="0" w:color="auto"/>
              <w:right w:val="single" w:sz="4" w:space="0" w:color="auto"/>
            </w:tcBorders>
          </w:tcPr>
          <w:p w14:paraId="6101D301" w14:textId="77777777" w:rsidR="00AD7488" w:rsidRPr="00EA5FA7" w:rsidRDefault="00AD7488" w:rsidP="00C811D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08B12C" w14:textId="77777777" w:rsidR="00AD7488" w:rsidRPr="00EA5FA7" w:rsidRDefault="00AD7488" w:rsidP="00C811D2">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AD7488" w:rsidRPr="009F1484" w14:paraId="3F60A08E" w14:textId="77777777" w:rsidTr="00C811D2">
        <w:tc>
          <w:tcPr>
            <w:tcW w:w="2160" w:type="dxa"/>
            <w:tcBorders>
              <w:top w:val="single" w:sz="4" w:space="0" w:color="auto"/>
              <w:left w:val="single" w:sz="4" w:space="0" w:color="auto"/>
              <w:bottom w:val="single" w:sz="4" w:space="0" w:color="auto"/>
              <w:right w:val="single" w:sz="4" w:space="0" w:color="auto"/>
            </w:tcBorders>
          </w:tcPr>
          <w:p w14:paraId="5C723C29" w14:textId="77777777" w:rsidR="00AD7488" w:rsidRPr="009F1484" w:rsidRDefault="00AD7488" w:rsidP="00C811D2">
            <w:pPr>
              <w:pStyle w:val="TAL"/>
              <w:keepNext w:val="0"/>
              <w:keepLines w:val="0"/>
              <w:widowControl w:val="0"/>
              <w:ind w:left="198"/>
              <w:rPr>
                <w:lang w:eastAsia="ja-JP"/>
              </w:rPr>
            </w:pPr>
            <w:r w:rsidRPr="009F1484">
              <w:rPr>
                <w:lang w:eastAsia="ja-JP"/>
              </w:rPr>
              <w:t>&gt;&gt;</w:t>
            </w:r>
            <w:r>
              <w:rPr>
                <w:lang w:eastAsia="ja-JP"/>
              </w:rPr>
              <w:t xml:space="preserve">Extended </w:t>
            </w:r>
            <w:r w:rsidRPr="009F1484">
              <w:rPr>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257ACA96" w14:textId="77777777" w:rsidR="00AD7488" w:rsidRPr="009F1484" w:rsidRDefault="00AD7488" w:rsidP="00C811D2">
            <w:pPr>
              <w:pStyle w:val="TAL"/>
              <w:keepNext w:val="0"/>
              <w:keepLines w:val="0"/>
              <w:widowControl w:val="0"/>
              <w:rPr>
                <w:lang w:eastAsia="ja-JP"/>
              </w:rPr>
            </w:pPr>
            <w:r w:rsidRPr="009F148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BAA039" w14:textId="77777777" w:rsidR="00AD7488" w:rsidRPr="009F1484"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A1B2B3" w14:textId="77777777" w:rsidR="00AD7488" w:rsidRPr="009F1484" w:rsidRDefault="00AD7488" w:rsidP="00C811D2">
            <w:pPr>
              <w:pStyle w:val="TAL"/>
              <w:keepNext w:val="0"/>
              <w:keepLines w:val="0"/>
              <w:widowControl w:val="0"/>
              <w:rPr>
                <w:lang w:eastAsia="ja-JP"/>
              </w:rPr>
            </w:pPr>
            <w:r>
              <w:rPr>
                <w:lang w:eastAsia="ja-JP"/>
              </w:rPr>
              <w:t xml:space="preserve">Extended </w:t>
            </w:r>
            <w:r w:rsidRPr="009F1484">
              <w:rPr>
                <w:lang w:eastAsia="ja-JP"/>
              </w:rPr>
              <w:t>Slice Support List</w:t>
            </w:r>
          </w:p>
          <w:p w14:paraId="625170F1" w14:textId="77777777" w:rsidR="00AD7488" w:rsidRPr="009F1484" w:rsidRDefault="00AD7488" w:rsidP="00C811D2">
            <w:pPr>
              <w:pStyle w:val="TAL"/>
              <w:keepNext w:val="0"/>
              <w:keepLines w:val="0"/>
              <w:widowControl w:val="0"/>
              <w:rPr>
                <w:lang w:eastAsia="ja-JP"/>
              </w:rPr>
            </w:pPr>
            <w:r>
              <w:rPr>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6966A763" w14:textId="77777777" w:rsidR="00AD7488" w:rsidRPr="009F1484" w:rsidRDefault="00AD7488" w:rsidP="00C811D2">
            <w:pPr>
              <w:pStyle w:val="TAL"/>
              <w:keepNext w:val="0"/>
              <w:keepLines w:val="0"/>
              <w:widowControl w:val="0"/>
              <w:rPr>
                <w:lang w:eastAsia="ja-JP"/>
              </w:rPr>
            </w:pPr>
            <w:r>
              <w:rPr>
                <w:lang w:eastAsia="ja-JP"/>
              </w:rPr>
              <w:t xml:space="preserve">Additional </w:t>
            </w:r>
            <w:r w:rsidRPr="009F1484">
              <w:rPr>
                <w:lang w:eastAsia="ja-JP"/>
              </w:rPr>
              <w:t xml:space="preserve">Supported S-NSSAIs </w:t>
            </w:r>
            <w:r w:rsidRPr="00B03A62">
              <w:rPr>
                <w:lang w:eastAsia="ja-JP"/>
              </w:rPr>
              <w:t>per PLMN or per SNPN</w:t>
            </w:r>
            <w:r w:rsidRPr="009F1484">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2307901" w14:textId="77777777" w:rsidR="00AD7488" w:rsidRPr="009F1484" w:rsidRDefault="00AD7488" w:rsidP="00C811D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9ECE64" w14:textId="77777777" w:rsidR="00AD7488" w:rsidRPr="009F1484" w:rsidRDefault="00AD7488" w:rsidP="00C811D2">
            <w:pPr>
              <w:pStyle w:val="TAC"/>
              <w:keepNext w:val="0"/>
              <w:keepLines w:val="0"/>
              <w:widowControl w:val="0"/>
              <w:rPr>
                <w:rFonts w:cs="Arial"/>
                <w:szCs w:val="18"/>
                <w:lang w:eastAsia="ja-JP"/>
              </w:rPr>
            </w:pPr>
            <w:r>
              <w:rPr>
                <w:rFonts w:cs="Arial" w:hint="eastAsia"/>
                <w:szCs w:val="18"/>
                <w:lang w:eastAsia="ja-JP"/>
              </w:rPr>
              <w:t>r</w:t>
            </w:r>
            <w:r>
              <w:rPr>
                <w:rFonts w:cs="Arial"/>
                <w:szCs w:val="18"/>
                <w:lang w:eastAsia="ja-JP"/>
              </w:rPr>
              <w:t>eject</w:t>
            </w:r>
          </w:p>
        </w:tc>
      </w:tr>
      <w:tr w:rsidR="00AD7488" w:rsidRPr="009F1484" w14:paraId="423F6DDB" w14:textId="77777777" w:rsidTr="00C811D2">
        <w:tc>
          <w:tcPr>
            <w:tcW w:w="2160" w:type="dxa"/>
            <w:tcBorders>
              <w:top w:val="single" w:sz="4" w:space="0" w:color="auto"/>
              <w:left w:val="single" w:sz="4" w:space="0" w:color="auto"/>
              <w:bottom w:val="single" w:sz="4" w:space="0" w:color="auto"/>
              <w:right w:val="single" w:sz="4" w:space="0" w:color="auto"/>
            </w:tcBorders>
          </w:tcPr>
          <w:p w14:paraId="78FC3356" w14:textId="77777777" w:rsidR="00AD7488" w:rsidRPr="009F1484" w:rsidRDefault="00AD7488" w:rsidP="00C811D2">
            <w:pPr>
              <w:pStyle w:val="TAL"/>
              <w:keepNext w:val="0"/>
              <w:keepLines w:val="0"/>
              <w:widowControl w:val="0"/>
              <w:ind w:left="102"/>
              <w:rPr>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7E4A5C94" w14:textId="77777777" w:rsidR="00AD7488" w:rsidRPr="009F1484" w:rsidRDefault="00AD7488" w:rsidP="00C811D2">
            <w:pPr>
              <w:pStyle w:val="TAL"/>
              <w:keepNext w:val="0"/>
              <w:keepLines w:val="0"/>
              <w:widowControl w:val="0"/>
              <w:rPr>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CEA12A" w14:textId="77777777" w:rsidR="00AD7488" w:rsidRPr="009F1484"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309846C" w14:textId="77777777" w:rsidR="00AD7488" w:rsidRDefault="00AD7488" w:rsidP="00C811D2">
            <w:pPr>
              <w:pStyle w:val="TAL"/>
              <w:keepNext w:val="0"/>
              <w:keepLines w:val="0"/>
              <w:widowControl w:val="0"/>
              <w:rPr>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7F2A1DF7" w14:textId="77777777" w:rsidR="00AD7488" w:rsidRDefault="00AD7488" w:rsidP="00C811D2">
            <w:pPr>
              <w:pStyle w:val="TAL"/>
              <w:keepNext w:val="0"/>
              <w:keepLines w:val="0"/>
              <w:widowControl w:val="0"/>
              <w:rPr>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0DCC7ACE" w14:textId="77777777" w:rsidR="00AD7488" w:rsidRDefault="00AD7488" w:rsidP="00C811D2">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8FDDDD" w14:textId="77777777" w:rsidR="00AD7488" w:rsidRDefault="00AD7488" w:rsidP="00C811D2">
            <w:pPr>
              <w:pStyle w:val="TAC"/>
              <w:keepNext w:val="0"/>
              <w:keepLines w:val="0"/>
              <w:widowControl w:val="0"/>
              <w:rPr>
                <w:rFonts w:cs="Arial"/>
                <w:szCs w:val="18"/>
                <w:lang w:eastAsia="ja-JP"/>
              </w:rPr>
            </w:pPr>
            <w:r w:rsidRPr="00F15B95">
              <w:rPr>
                <w:rFonts w:cs="Arial"/>
                <w:szCs w:val="18"/>
                <w:lang w:eastAsia="ja-JP"/>
              </w:rPr>
              <w:t>ignore</w:t>
            </w:r>
          </w:p>
        </w:tc>
      </w:tr>
      <w:tr w:rsidR="00AD7488" w:rsidRPr="00EA5FA7" w14:paraId="522A7639" w14:textId="77777777" w:rsidTr="00C811D2">
        <w:tc>
          <w:tcPr>
            <w:tcW w:w="2160" w:type="dxa"/>
            <w:tcBorders>
              <w:top w:val="single" w:sz="4" w:space="0" w:color="auto"/>
              <w:left w:val="single" w:sz="4" w:space="0" w:color="auto"/>
              <w:bottom w:val="single" w:sz="4" w:space="0" w:color="auto"/>
              <w:right w:val="single" w:sz="4" w:space="0" w:color="auto"/>
            </w:tcBorders>
          </w:tcPr>
          <w:p w14:paraId="16664D18" w14:textId="77777777" w:rsidR="00AD7488" w:rsidRPr="00EA5FA7" w:rsidRDefault="00AD7488" w:rsidP="00C811D2">
            <w:pPr>
              <w:pStyle w:val="TAL"/>
              <w:keepNext w:val="0"/>
              <w:keepLines w:val="0"/>
              <w:widowControl w:val="0"/>
              <w:rPr>
                <w:lang w:eastAsia="ja-JP"/>
              </w:rPr>
            </w:pPr>
            <w:r w:rsidRPr="00EA5FA7">
              <w:rPr>
                <w:lang w:eastAsia="ja-JP"/>
              </w:rPr>
              <w:t>Cell Direction</w:t>
            </w:r>
          </w:p>
        </w:tc>
        <w:tc>
          <w:tcPr>
            <w:tcW w:w="1080" w:type="dxa"/>
            <w:tcBorders>
              <w:top w:val="single" w:sz="4" w:space="0" w:color="auto"/>
              <w:left w:val="single" w:sz="4" w:space="0" w:color="auto"/>
              <w:bottom w:val="single" w:sz="4" w:space="0" w:color="auto"/>
              <w:right w:val="single" w:sz="4" w:space="0" w:color="auto"/>
            </w:tcBorders>
          </w:tcPr>
          <w:p w14:paraId="6DA83FB9" w14:textId="77777777" w:rsidR="00AD7488" w:rsidRPr="00EA5FA7" w:rsidRDefault="00AD7488" w:rsidP="00C811D2">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A18A46"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429930" w14:textId="77777777" w:rsidR="00AD7488" w:rsidRPr="00EA5FA7" w:rsidRDefault="00AD7488" w:rsidP="00C811D2">
            <w:pPr>
              <w:pStyle w:val="TAL"/>
              <w:keepNext w:val="0"/>
              <w:keepLines w:val="0"/>
              <w:widowControl w:val="0"/>
              <w:rPr>
                <w:lang w:eastAsia="ja-JP"/>
              </w:rPr>
            </w:pPr>
            <w:r w:rsidRPr="00EA5FA7">
              <w:rPr>
                <w:lang w:eastAsia="ja-JP"/>
              </w:rPr>
              <w:t>9.3.1.78</w:t>
            </w:r>
          </w:p>
        </w:tc>
        <w:tc>
          <w:tcPr>
            <w:tcW w:w="1728" w:type="dxa"/>
            <w:tcBorders>
              <w:top w:val="single" w:sz="4" w:space="0" w:color="auto"/>
              <w:left w:val="single" w:sz="4" w:space="0" w:color="auto"/>
              <w:bottom w:val="single" w:sz="4" w:space="0" w:color="auto"/>
              <w:right w:val="single" w:sz="4" w:space="0" w:color="auto"/>
            </w:tcBorders>
          </w:tcPr>
          <w:p w14:paraId="5FFBA6A5" w14:textId="77777777" w:rsidR="00AD7488" w:rsidRPr="00EA5FA7" w:rsidRDefault="00AD7488" w:rsidP="00C811D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34EA79" w14:textId="77777777" w:rsidR="00AD7488" w:rsidRPr="00EA5FA7" w:rsidRDefault="00AD7488" w:rsidP="00C811D2">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13F854" w14:textId="77777777" w:rsidR="00AD7488" w:rsidRPr="00EA5FA7" w:rsidRDefault="00AD7488" w:rsidP="00C811D2">
            <w:pPr>
              <w:pStyle w:val="TAC"/>
              <w:keepNext w:val="0"/>
              <w:keepLines w:val="0"/>
              <w:widowControl w:val="0"/>
              <w:rPr>
                <w:lang w:eastAsia="ja-JP"/>
              </w:rPr>
            </w:pPr>
            <w:r w:rsidRPr="00EA5FA7">
              <w:rPr>
                <w:lang w:eastAsia="ja-JP"/>
              </w:rPr>
              <w:t>ignore</w:t>
            </w:r>
          </w:p>
        </w:tc>
      </w:tr>
      <w:tr w:rsidR="00AD7488" w:rsidRPr="00EA5FA7" w14:paraId="0EAD1E5D" w14:textId="77777777" w:rsidTr="00C811D2">
        <w:tc>
          <w:tcPr>
            <w:tcW w:w="2160" w:type="dxa"/>
            <w:tcBorders>
              <w:top w:val="single" w:sz="4" w:space="0" w:color="auto"/>
              <w:left w:val="single" w:sz="4" w:space="0" w:color="auto"/>
              <w:bottom w:val="single" w:sz="4" w:space="0" w:color="auto"/>
              <w:right w:val="single" w:sz="4" w:space="0" w:color="auto"/>
            </w:tcBorders>
          </w:tcPr>
          <w:p w14:paraId="42063C07" w14:textId="77777777" w:rsidR="00AD7488" w:rsidRPr="00EA5FA7" w:rsidRDefault="00AD7488" w:rsidP="00C811D2">
            <w:pPr>
              <w:pStyle w:val="TAL"/>
              <w:keepNext w:val="0"/>
              <w:keepLines w:val="0"/>
              <w:widowControl w:val="0"/>
              <w:rPr>
                <w:lang w:eastAsia="ja-JP"/>
              </w:rPr>
            </w:pPr>
            <w:r w:rsidRPr="00EA5FA7">
              <w:rPr>
                <w:rFonts w:cs="Arial"/>
                <w:b/>
                <w:lang w:eastAsia="ja-JP"/>
              </w:rPr>
              <w:t>Broadcast PLMN Identity Info List</w:t>
            </w:r>
          </w:p>
        </w:tc>
        <w:tc>
          <w:tcPr>
            <w:tcW w:w="1080" w:type="dxa"/>
            <w:tcBorders>
              <w:top w:val="single" w:sz="4" w:space="0" w:color="auto"/>
              <w:left w:val="single" w:sz="4" w:space="0" w:color="auto"/>
              <w:bottom w:val="single" w:sz="4" w:space="0" w:color="auto"/>
              <w:right w:val="single" w:sz="4" w:space="0" w:color="auto"/>
            </w:tcBorders>
          </w:tcPr>
          <w:p w14:paraId="0439B1C9" w14:textId="77777777" w:rsidR="00AD7488" w:rsidRPr="00EA5FA7" w:rsidRDefault="00AD7488" w:rsidP="00C811D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62C4F" w14:textId="77777777" w:rsidR="00AD7488" w:rsidRPr="00EA5FA7" w:rsidRDefault="00AD7488" w:rsidP="00C811D2">
            <w:pPr>
              <w:pStyle w:val="TAL"/>
              <w:keepNext w:val="0"/>
              <w:keepLines w:val="0"/>
              <w:widowControl w:val="0"/>
              <w:rPr>
                <w:rFonts w:cs="Arial"/>
                <w:i/>
                <w:lang w:eastAsia="ja-JP"/>
              </w:rPr>
            </w:pPr>
            <w:r w:rsidRPr="00EA5FA7">
              <w:rPr>
                <w:rFonts w:cs="Arial"/>
                <w:i/>
                <w:lang w:eastAsia="ja-JP"/>
              </w:rPr>
              <w:t>0..&lt;maxnoofBPLMNsNR&gt;</w:t>
            </w:r>
          </w:p>
        </w:tc>
        <w:tc>
          <w:tcPr>
            <w:tcW w:w="1512" w:type="dxa"/>
            <w:tcBorders>
              <w:top w:val="single" w:sz="4" w:space="0" w:color="auto"/>
              <w:left w:val="single" w:sz="4" w:space="0" w:color="auto"/>
              <w:bottom w:val="single" w:sz="4" w:space="0" w:color="auto"/>
              <w:right w:val="single" w:sz="4" w:space="0" w:color="auto"/>
            </w:tcBorders>
          </w:tcPr>
          <w:p w14:paraId="4EBEA6B1" w14:textId="77777777" w:rsidR="00AD7488" w:rsidRPr="00EA5FA7" w:rsidRDefault="00AD7488" w:rsidP="00C811D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30DC5E5" w14:textId="77777777" w:rsidR="00AD7488" w:rsidRDefault="00AD7488" w:rsidP="00C811D2">
            <w:pPr>
              <w:pStyle w:val="TAL"/>
              <w:keepNext w:val="0"/>
              <w:keepLines w:val="0"/>
              <w:widowControl w:val="0"/>
              <w:rPr>
                <w:rFonts w:cs="Arial"/>
                <w:szCs w:val="18"/>
                <w:lang w:eastAsia="ja-JP"/>
              </w:rPr>
            </w:pPr>
            <w:r w:rsidRPr="00EA5FA7">
              <w:rPr>
                <w:rFonts w:cs="Arial"/>
                <w:szCs w:val="18"/>
                <w:lang w:eastAsia="ja-JP"/>
              </w:rPr>
              <w:t xml:space="preserve">This IE corresponds to the </w:t>
            </w:r>
            <w:r w:rsidRPr="00EA5FA7">
              <w:rPr>
                <w:i/>
                <w:noProof/>
              </w:rPr>
              <w:t>PLMN-IdentityInfoList</w:t>
            </w:r>
            <w:r w:rsidRPr="00EA5FA7">
              <w:rPr>
                <w:noProof/>
              </w:rPr>
              <w:t xml:space="preserve"> IE </w:t>
            </w:r>
            <w:r>
              <w:rPr>
                <w:noProof/>
                <w:lang w:eastAsia="en-GB"/>
              </w:rPr>
              <w:t xml:space="preserve">and the </w:t>
            </w:r>
            <w:r>
              <w:rPr>
                <w:i/>
                <w:noProof/>
                <w:lang w:eastAsia="en-GB"/>
              </w:rPr>
              <w:t>NPN</w:t>
            </w:r>
            <w:r w:rsidRPr="001A7877">
              <w:rPr>
                <w:i/>
                <w:noProof/>
                <w:lang w:eastAsia="en-GB"/>
              </w:rPr>
              <w:t>-IdentityInfoList</w:t>
            </w:r>
            <w:r w:rsidRPr="001A7877">
              <w:rPr>
                <w:noProof/>
                <w:lang w:eastAsia="en-GB"/>
              </w:rPr>
              <w:t xml:space="preserve"> IE</w:t>
            </w:r>
            <w:r>
              <w:rPr>
                <w:noProof/>
                <w:lang w:eastAsia="en-GB"/>
              </w:rPr>
              <w:t xml:space="preserve"> (if available)</w:t>
            </w:r>
            <w:r w:rsidRPr="001A7877">
              <w:rPr>
                <w:noProof/>
                <w:lang w:eastAsia="en-GB"/>
              </w:rPr>
              <w:t xml:space="preserve"> </w:t>
            </w:r>
            <w:r w:rsidRPr="00EA5FA7">
              <w:rPr>
                <w:noProof/>
              </w:rPr>
              <w:t xml:space="preserve">in </w:t>
            </w:r>
            <w:r w:rsidRPr="00EA5FA7">
              <w:rPr>
                <w:i/>
                <w:noProof/>
              </w:rPr>
              <w:t>SIB1</w:t>
            </w:r>
            <w:r w:rsidRPr="00EA5FA7">
              <w:rPr>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noProof/>
                <w:lang w:eastAsia="en-GB"/>
              </w:rPr>
              <w:t xml:space="preserve">and NPN </w:t>
            </w:r>
            <w:r w:rsidRPr="009F7262">
              <w:rPr>
                <w:noProof/>
                <w:lang w:eastAsia="en-GB"/>
              </w:rPr>
              <w:t>identities</w:t>
            </w:r>
            <w:r>
              <w:rPr>
                <w:noProof/>
                <w:lang w:eastAsia="en-GB"/>
              </w:rPr>
              <w:t xml:space="preserve"> and associated information contained in the </w:t>
            </w:r>
            <w:r>
              <w:rPr>
                <w:i/>
                <w:noProof/>
                <w:lang w:eastAsia="en-GB"/>
              </w:rPr>
              <w:t>NPN</w:t>
            </w:r>
            <w:r w:rsidRPr="001A7877">
              <w:rPr>
                <w:i/>
                <w:noProof/>
                <w:lang w:eastAsia="en-GB"/>
              </w:rPr>
              <w:t>-IdentityInfoList</w:t>
            </w:r>
            <w:r w:rsidRPr="001A7877">
              <w:rPr>
                <w:noProof/>
                <w:lang w:eastAsia="en-GB"/>
              </w:rPr>
              <w:t xml:space="preserve"> IE</w:t>
            </w:r>
            <w:r>
              <w:rPr>
                <w:noProof/>
                <w:lang w:eastAsia="en-GB"/>
              </w:rPr>
              <w:t xml:space="preserve"> (if available)</w:t>
            </w:r>
            <w:r w:rsidRPr="001A7877">
              <w:rPr>
                <w:noProof/>
                <w:lang w:eastAsia="en-GB"/>
              </w:rPr>
              <w:t xml:space="preserve"> </w:t>
            </w:r>
            <w:r>
              <w:rPr>
                <w:rFonts w:cs="Arial"/>
                <w:szCs w:val="18"/>
                <w:lang w:eastAsia="ja-JP"/>
              </w:rPr>
              <w:t>are included and</w:t>
            </w:r>
            <w:r w:rsidRPr="00EA5FA7">
              <w:rPr>
                <w:rFonts w:cs="Arial"/>
                <w:szCs w:val="18"/>
                <w:lang w:eastAsia="ja-JP"/>
              </w:rPr>
              <w:t xml:space="preserve"> provided in the same order as broadcast in SIB1.</w:t>
            </w:r>
          </w:p>
          <w:p w14:paraId="426DA3C1" w14:textId="77777777" w:rsidR="00AD7488" w:rsidRPr="00EA5FA7" w:rsidRDefault="00AD7488" w:rsidP="00C811D2">
            <w:pPr>
              <w:pStyle w:val="TAL"/>
              <w:keepNext w:val="0"/>
              <w:keepLines w:val="0"/>
              <w:widowControl w:val="0"/>
              <w:rPr>
                <w:rFonts w:cs="Arial"/>
                <w:szCs w:val="18"/>
                <w:lang w:eastAsia="ja-JP"/>
              </w:rPr>
            </w:pPr>
            <w:r>
              <w:rPr>
                <w:rFonts w:cs="Arial"/>
                <w:szCs w:val="18"/>
                <w:lang w:eastAsia="ja-JP"/>
              </w:rPr>
              <w:lastRenderedPageBreak/>
              <w:t xml:space="preserve">NOTE: In case of </w:t>
            </w:r>
            <w:r w:rsidRPr="00E35DE2">
              <w:rPr>
                <w:rFonts w:cs="Arial"/>
                <w:szCs w:val="18"/>
                <w:lang w:eastAsia="ja-JP"/>
              </w:rPr>
              <w:t>NPN-only cell</w:t>
            </w:r>
            <w:r>
              <w:rPr>
                <w:rFonts w:cs="Arial"/>
                <w:szCs w:val="18"/>
                <w:lang w:eastAsia="ja-JP"/>
              </w:rPr>
              <w:t xml:space="preserve">, the </w:t>
            </w:r>
            <w:r w:rsidRPr="001A7877">
              <w:rPr>
                <w:rFonts w:cs="Arial"/>
                <w:szCs w:val="18"/>
                <w:lang w:eastAsia="ja-JP"/>
              </w:rPr>
              <w:t>PLMN Identities</w:t>
            </w:r>
            <w:r>
              <w:rPr>
                <w:rFonts w:cs="Arial"/>
                <w:szCs w:val="18"/>
                <w:lang w:eastAsia="ja-JP"/>
              </w:rPr>
              <w:t xml:space="preserve"> </w:t>
            </w:r>
            <w:r w:rsidRPr="001A7877">
              <w:rPr>
                <w:rFonts w:cs="Arial"/>
                <w:szCs w:val="18"/>
                <w:lang w:eastAsia="ja-JP"/>
              </w:rPr>
              <w:t xml:space="preserve">and associated information contained in the </w:t>
            </w:r>
            <w:r w:rsidRPr="001A7877">
              <w:rPr>
                <w:i/>
                <w:noProof/>
                <w:lang w:eastAsia="en-GB"/>
              </w:rPr>
              <w:t>PLMN-IdentityInfoList</w:t>
            </w:r>
            <w:r w:rsidRPr="001A7877">
              <w:rPr>
                <w:noProof/>
                <w:lang w:eastAsia="en-GB"/>
              </w:rPr>
              <w:t xml:space="preserve"> </w:t>
            </w:r>
            <w:r w:rsidRPr="001A7877">
              <w:rPr>
                <w:rFonts w:cs="Arial"/>
                <w:szCs w:val="18"/>
                <w:lang w:eastAsia="ja-JP"/>
              </w:rPr>
              <w:t>IE</w:t>
            </w:r>
            <w:r>
              <w:rPr>
                <w:rFonts w:cs="Arial"/>
                <w:szCs w:val="18"/>
                <w:lang w:eastAsia="ja-JP"/>
              </w:rPr>
              <w:t xml:space="preserve"> are not included.</w:t>
            </w:r>
          </w:p>
        </w:tc>
        <w:tc>
          <w:tcPr>
            <w:tcW w:w="1080" w:type="dxa"/>
            <w:tcBorders>
              <w:top w:val="single" w:sz="4" w:space="0" w:color="auto"/>
              <w:left w:val="single" w:sz="4" w:space="0" w:color="auto"/>
              <w:bottom w:val="single" w:sz="4" w:space="0" w:color="auto"/>
              <w:right w:val="single" w:sz="4" w:space="0" w:color="auto"/>
            </w:tcBorders>
          </w:tcPr>
          <w:p w14:paraId="032FFA7C" w14:textId="77777777" w:rsidR="00AD7488" w:rsidRPr="00EA5FA7" w:rsidRDefault="00AD7488" w:rsidP="00C811D2">
            <w:pPr>
              <w:pStyle w:val="TAC"/>
              <w:keepNext w:val="0"/>
              <w:keepLines w:val="0"/>
              <w:widowControl w:val="0"/>
              <w:rPr>
                <w:lang w:eastAsia="ja-JP"/>
              </w:rPr>
            </w:pPr>
            <w:r w:rsidRPr="00EA5FA7">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2A92995" w14:textId="77777777" w:rsidR="00AD7488" w:rsidRPr="00EA5FA7" w:rsidRDefault="00AD7488" w:rsidP="00C811D2">
            <w:pPr>
              <w:pStyle w:val="TAC"/>
              <w:keepNext w:val="0"/>
              <w:keepLines w:val="0"/>
              <w:widowControl w:val="0"/>
              <w:rPr>
                <w:lang w:eastAsia="ja-JP"/>
              </w:rPr>
            </w:pPr>
            <w:r w:rsidRPr="00EA5FA7">
              <w:rPr>
                <w:rFonts w:cs="Arial"/>
                <w:lang w:eastAsia="ja-JP"/>
              </w:rPr>
              <w:t>ignore</w:t>
            </w:r>
          </w:p>
        </w:tc>
      </w:tr>
      <w:tr w:rsidR="00AD7488" w:rsidRPr="00EA5FA7" w14:paraId="4C11C30E" w14:textId="77777777" w:rsidTr="00C811D2">
        <w:tc>
          <w:tcPr>
            <w:tcW w:w="2160" w:type="dxa"/>
            <w:tcBorders>
              <w:top w:val="single" w:sz="4" w:space="0" w:color="auto"/>
              <w:left w:val="single" w:sz="4" w:space="0" w:color="auto"/>
              <w:bottom w:val="single" w:sz="4" w:space="0" w:color="auto"/>
              <w:right w:val="single" w:sz="4" w:space="0" w:color="auto"/>
            </w:tcBorders>
          </w:tcPr>
          <w:p w14:paraId="2272891D" w14:textId="77777777" w:rsidR="00AD7488" w:rsidRPr="00EA5FA7" w:rsidRDefault="00AD7488" w:rsidP="00C811D2">
            <w:pPr>
              <w:pStyle w:val="TAL"/>
              <w:keepNext w:val="0"/>
              <w:keepLines w:val="0"/>
              <w:widowControl w:val="0"/>
              <w:rPr>
                <w:rFonts w:cs="Arial"/>
                <w:b/>
                <w:lang w:eastAsia="ja-JP"/>
              </w:rPr>
            </w:pPr>
            <w:r w:rsidRPr="00EA5FA7">
              <w:rPr>
                <w:rFonts w:hint="eastAsia"/>
                <w:lang w:eastAsia="zh-CN"/>
              </w:rPr>
              <w:t xml:space="preserve">Cell Type </w:t>
            </w:r>
          </w:p>
        </w:tc>
        <w:tc>
          <w:tcPr>
            <w:tcW w:w="1080" w:type="dxa"/>
            <w:tcBorders>
              <w:top w:val="single" w:sz="4" w:space="0" w:color="auto"/>
              <w:left w:val="single" w:sz="4" w:space="0" w:color="auto"/>
              <w:bottom w:val="single" w:sz="4" w:space="0" w:color="auto"/>
              <w:right w:val="single" w:sz="4" w:space="0" w:color="auto"/>
            </w:tcBorders>
          </w:tcPr>
          <w:p w14:paraId="1F02E146" w14:textId="77777777" w:rsidR="00AD7488" w:rsidRPr="00EA5FA7" w:rsidRDefault="00AD7488" w:rsidP="00C811D2">
            <w:pPr>
              <w:pStyle w:val="TAL"/>
              <w:keepNext w:val="0"/>
              <w:keepLines w:val="0"/>
              <w:widowControl w:val="0"/>
              <w:rPr>
                <w:lang w:eastAsia="ja-JP"/>
              </w:rPr>
            </w:pPr>
            <w:r w:rsidRPr="00EA5FA7">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88F5B3" w14:textId="77777777" w:rsidR="00AD7488" w:rsidRPr="00EA5FA7" w:rsidRDefault="00AD7488" w:rsidP="00C811D2">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46A181" w14:textId="77777777" w:rsidR="00AD7488" w:rsidRPr="00EA5FA7" w:rsidRDefault="00AD7488" w:rsidP="00C811D2">
            <w:pPr>
              <w:pStyle w:val="TAL"/>
              <w:keepNext w:val="0"/>
              <w:keepLines w:val="0"/>
              <w:widowControl w:val="0"/>
              <w:rPr>
                <w:lang w:eastAsia="ja-JP"/>
              </w:rPr>
            </w:pPr>
            <w:r w:rsidRPr="00EA5FA7">
              <w:rPr>
                <w:rFonts w:hint="eastAsia"/>
                <w:lang w:eastAsia="zh-CN"/>
              </w:rPr>
              <w:t>9.3.1.87</w:t>
            </w:r>
          </w:p>
        </w:tc>
        <w:tc>
          <w:tcPr>
            <w:tcW w:w="1728" w:type="dxa"/>
            <w:tcBorders>
              <w:top w:val="single" w:sz="4" w:space="0" w:color="auto"/>
              <w:left w:val="single" w:sz="4" w:space="0" w:color="auto"/>
              <w:bottom w:val="single" w:sz="4" w:space="0" w:color="auto"/>
              <w:right w:val="single" w:sz="4" w:space="0" w:color="auto"/>
            </w:tcBorders>
          </w:tcPr>
          <w:p w14:paraId="59AEA4A8" w14:textId="77777777" w:rsidR="00AD7488" w:rsidRPr="00EA5FA7" w:rsidRDefault="00AD7488" w:rsidP="00C811D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EFB639" w14:textId="77777777" w:rsidR="00AD7488" w:rsidRPr="00EA5FA7" w:rsidRDefault="00AD7488" w:rsidP="00C811D2">
            <w:pPr>
              <w:pStyle w:val="TAC"/>
              <w:keepNext w:val="0"/>
              <w:keepLines w:val="0"/>
              <w:widowControl w:val="0"/>
              <w:rPr>
                <w:rFonts w:cs="Arial"/>
                <w:lang w:eastAsia="ja-JP"/>
              </w:rPr>
            </w:pPr>
            <w:r w:rsidRPr="00EA5FA7">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2E5F7B" w14:textId="77777777" w:rsidR="00AD7488" w:rsidRPr="00EA5FA7" w:rsidRDefault="00AD7488" w:rsidP="00C811D2">
            <w:pPr>
              <w:pStyle w:val="TAC"/>
              <w:keepNext w:val="0"/>
              <w:keepLines w:val="0"/>
              <w:widowControl w:val="0"/>
              <w:rPr>
                <w:rFonts w:cs="Arial"/>
                <w:lang w:eastAsia="ja-JP"/>
              </w:rPr>
            </w:pPr>
            <w:r w:rsidRPr="00EA5FA7">
              <w:rPr>
                <w:rFonts w:hint="eastAsia"/>
                <w:lang w:eastAsia="zh-CN"/>
              </w:rPr>
              <w:t>ignore</w:t>
            </w:r>
          </w:p>
        </w:tc>
      </w:tr>
      <w:tr w:rsidR="00AD7488" w:rsidRPr="00EA5FA7" w14:paraId="1149464B" w14:textId="77777777" w:rsidTr="00C811D2">
        <w:tc>
          <w:tcPr>
            <w:tcW w:w="2160" w:type="dxa"/>
            <w:tcBorders>
              <w:top w:val="single" w:sz="4" w:space="0" w:color="auto"/>
              <w:left w:val="single" w:sz="4" w:space="0" w:color="auto"/>
              <w:bottom w:val="single" w:sz="4" w:space="0" w:color="auto"/>
              <w:right w:val="single" w:sz="4" w:space="0" w:color="auto"/>
            </w:tcBorders>
          </w:tcPr>
          <w:p w14:paraId="6074D3F7" w14:textId="77777777" w:rsidR="00AD7488" w:rsidRPr="00EA5FA7" w:rsidRDefault="00AD7488" w:rsidP="00C811D2">
            <w:pPr>
              <w:pStyle w:val="TAL"/>
              <w:keepNext w:val="0"/>
              <w:keepLines w:val="0"/>
              <w:widowControl w:val="0"/>
              <w:ind w:left="113"/>
              <w:rPr>
                <w:lang w:eastAsia="ja-JP"/>
              </w:rPr>
            </w:pPr>
            <w:r w:rsidRPr="00EA5FA7">
              <w:rPr>
                <w:rFonts w:cs="Arial"/>
                <w:lang w:eastAsia="ja-JP"/>
              </w:rPr>
              <w:t>&gt;PLMN Identity List</w:t>
            </w:r>
          </w:p>
        </w:tc>
        <w:tc>
          <w:tcPr>
            <w:tcW w:w="1080" w:type="dxa"/>
            <w:tcBorders>
              <w:top w:val="single" w:sz="4" w:space="0" w:color="auto"/>
              <w:left w:val="single" w:sz="4" w:space="0" w:color="auto"/>
              <w:bottom w:val="single" w:sz="4" w:space="0" w:color="auto"/>
              <w:right w:val="single" w:sz="4" w:space="0" w:color="auto"/>
            </w:tcBorders>
          </w:tcPr>
          <w:p w14:paraId="7CF48970" w14:textId="77777777" w:rsidR="00AD7488" w:rsidRPr="00EA5FA7" w:rsidRDefault="00AD7488" w:rsidP="00C811D2">
            <w:pPr>
              <w:pStyle w:val="TAL"/>
              <w:keepNext w:val="0"/>
              <w:keepLines w:val="0"/>
              <w:widowControl w:val="0"/>
              <w:rPr>
                <w:lang w:eastAsia="ja-JP"/>
              </w:rPr>
            </w:pPr>
            <w:r w:rsidRPr="00EA5FA7">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497E4E"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7F507A" w14:textId="77777777" w:rsidR="00AD7488" w:rsidRPr="00EA5FA7" w:rsidRDefault="00AD7488" w:rsidP="00C811D2">
            <w:pPr>
              <w:pStyle w:val="TAL"/>
              <w:keepNext w:val="0"/>
              <w:keepLines w:val="0"/>
              <w:widowControl w:val="0"/>
              <w:rPr>
                <w:rFonts w:cs="Arial"/>
                <w:lang w:eastAsia="ja-JP"/>
              </w:rPr>
            </w:pPr>
            <w:r w:rsidRPr="00EA5FA7">
              <w:rPr>
                <w:rFonts w:cs="Arial"/>
                <w:lang w:eastAsia="ja-JP"/>
              </w:rPr>
              <w:t>Available PLMN List</w:t>
            </w:r>
          </w:p>
          <w:p w14:paraId="413F1F81" w14:textId="77777777" w:rsidR="00AD7488" w:rsidRPr="00EA5FA7" w:rsidRDefault="00AD7488" w:rsidP="00C811D2">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2DA860C5" w14:textId="77777777" w:rsidR="00AD7488" w:rsidRPr="00EA5FA7" w:rsidRDefault="00AD7488" w:rsidP="00C811D2">
            <w:pPr>
              <w:pStyle w:val="TAL"/>
              <w:keepNext w:val="0"/>
              <w:keepLines w:val="0"/>
              <w:widowControl w:val="0"/>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2F95354B" w14:textId="77777777" w:rsidR="00AD7488" w:rsidRPr="00EA5FA7" w:rsidRDefault="00AD7488" w:rsidP="00C811D2">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2A3BEA" w14:textId="77777777" w:rsidR="00AD7488" w:rsidRPr="00EA5FA7" w:rsidRDefault="00AD7488" w:rsidP="00C811D2">
            <w:pPr>
              <w:pStyle w:val="TAC"/>
              <w:keepNext w:val="0"/>
              <w:keepLines w:val="0"/>
              <w:widowControl w:val="0"/>
              <w:rPr>
                <w:lang w:eastAsia="ja-JP"/>
              </w:rPr>
            </w:pPr>
          </w:p>
        </w:tc>
      </w:tr>
      <w:tr w:rsidR="00AD7488" w:rsidRPr="00EA5FA7" w14:paraId="308FE3C1" w14:textId="77777777" w:rsidTr="00C811D2">
        <w:tc>
          <w:tcPr>
            <w:tcW w:w="2160" w:type="dxa"/>
            <w:tcBorders>
              <w:top w:val="single" w:sz="4" w:space="0" w:color="auto"/>
              <w:left w:val="single" w:sz="4" w:space="0" w:color="auto"/>
              <w:bottom w:val="single" w:sz="4" w:space="0" w:color="auto"/>
              <w:right w:val="single" w:sz="4" w:space="0" w:color="auto"/>
            </w:tcBorders>
          </w:tcPr>
          <w:p w14:paraId="431A6D42" w14:textId="77777777" w:rsidR="00AD7488" w:rsidRPr="00EA5FA7" w:rsidRDefault="00AD7488" w:rsidP="00C811D2">
            <w:pPr>
              <w:pStyle w:val="TAL"/>
              <w:keepNext w:val="0"/>
              <w:keepLines w:val="0"/>
              <w:widowControl w:val="0"/>
              <w:ind w:left="113"/>
              <w:rPr>
                <w:rFonts w:cs="Arial"/>
                <w:lang w:eastAsia="ja-JP"/>
              </w:rPr>
            </w:pPr>
            <w:r w:rsidRPr="00EA5FA7">
              <w:rPr>
                <w:rFonts w:cs="Arial"/>
                <w:lang w:eastAsia="ja-JP"/>
              </w:rPr>
              <w:t>&gt;Extended PLMN Identity List</w:t>
            </w:r>
          </w:p>
        </w:tc>
        <w:tc>
          <w:tcPr>
            <w:tcW w:w="1080" w:type="dxa"/>
            <w:tcBorders>
              <w:top w:val="single" w:sz="4" w:space="0" w:color="auto"/>
              <w:left w:val="single" w:sz="4" w:space="0" w:color="auto"/>
              <w:bottom w:val="single" w:sz="4" w:space="0" w:color="auto"/>
              <w:right w:val="single" w:sz="4" w:space="0" w:color="auto"/>
            </w:tcBorders>
          </w:tcPr>
          <w:p w14:paraId="67DE57CA" w14:textId="77777777" w:rsidR="00AD7488" w:rsidRPr="00EA5FA7" w:rsidRDefault="00AD7488" w:rsidP="00C811D2">
            <w:pPr>
              <w:pStyle w:val="TAL"/>
              <w:keepNext w:val="0"/>
              <w:keepLines w:val="0"/>
              <w:widowControl w:val="0"/>
              <w:rPr>
                <w:rFonts w:cs="Arial"/>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DABFEA"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01648C" w14:textId="77777777" w:rsidR="00AD7488" w:rsidRPr="00EA5FA7" w:rsidRDefault="00AD7488" w:rsidP="00C811D2">
            <w:pPr>
              <w:pStyle w:val="TAL"/>
              <w:keepNext w:val="0"/>
              <w:keepLines w:val="0"/>
              <w:widowControl w:val="0"/>
              <w:rPr>
                <w:rFonts w:cs="Arial"/>
                <w:lang w:eastAsia="ja-JP"/>
              </w:rPr>
            </w:pPr>
            <w:r w:rsidRPr="00EA5FA7">
              <w:rPr>
                <w:rFonts w:cs="Arial"/>
                <w:lang w:eastAsia="ja-JP"/>
              </w:rPr>
              <w:t>Extended Available PLMN List</w:t>
            </w:r>
          </w:p>
          <w:p w14:paraId="167B4852" w14:textId="77777777" w:rsidR="00AD7488" w:rsidRPr="00EA5FA7" w:rsidRDefault="00AD7488" w:rsidP="00C811D2">
            <w:pPr>
              <w:pStyle w:val="TAL"/>
              <w:keepNext w:val="0"/>
              <w:keepLines w:val="0"/>
              <w:widowControl w:val="0"/>
              <w:rPr>
                <w:rFonts w:cs="Arial"/>
                <w:lang w:eastAsia="ja-JP"/>
              </w:rPr>
            </w:pPr>
            <w:r w:rsidRPr="00EA5FA7">
              <w:rPr>
                <w:rFonts w:cs="Arial"/>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12923634" w14:textId="77777777" w:rsidR="00AD7488" w:rsidRPr="00EA5FA7" w:rsidRDefault="00AD7488" w:rsidP="00C811D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361627" w14:textId="77777777" w:rsidR="00AD7488" w:rsidRPr="00EA5FA7" w:rsidRDefault="00AD7488" w:rsidP="00C811D2">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FC7E8E" w14:textId="77777777" w:rsidR="00AD7488" w:rsidRPr="00EA5FA7" w:rsidRDefault="00AD7488" w:rsidP="00C811D2">
            <w:pPr>
              <w:pStyle w:val="TAC"/>
              <w:keepNext w:val="0"/>
              <w:keepLines w:val="0"/>
              <w:widowControl w:val="0"/>
              <w:rPr>
                <w:lang w:eastAsia="ja-JP"/>
              </w:rPr>
            </w:pPr>
          </w:p>
        </w:tc>
      </w:tr>
      <w:tr w:rsidR="00AD7488" w:rsidRPr="00EA5FA7" w14:paraId="6884EC49" w14:textId="77777777" w:rsidTr="00C811D2">
        <w:tc>
          <w:tcPr>
            <w:tcW w:w="2160" w:type="dxa"/>
            <w:tcBorders>
              <w:top w:val="single" w:sz="4" w:space="0" w:color="auto"/>
              <w:left w:val="single" w:sz="4" w:space="0" w:color="auto"/>
              <w:bottom w:val="single" w:sz="4" w:space="0" w:color="auto"/>
              <w:right w:val="single" w:sz="4" w:space="0" w:color="auto"/>
            </w:tcBorders>
          </w:tcPr>
          <w:p w14:paraId="1B21389C" w14:textId="77777777" w:rsidR="00AD7488" w:rsidRPr="00EA5FA7" w:rsidRDefault="00AD7488" w:rsidP="00C811D2">
            <w:pPr>
              <w:pStyle w:val="TAL"/>
              <w:keepNext w:val="0"/>
              <w:keepLines w:val="0"/>
              <w:widowControl w:val="0"/>
              <w:ind w:left="113"/>
              <w:rPr>
                <w:lang w:eastAsia="ja-JP"/>
              </w:rPr>
            </w:pPr>
            <w:r w:rsidRPr="00EA5FA7">
              <w:rPr>
                <w:rFonts w:cs="Arial"/>
                <w:lang w:eastAsia="zh-CN"/>
              </w:rPr>
              <w:t>&gt;5GS</w:t>
            </w:r>
            <w:r w:rsidRPr="00EA5FA7">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648575D0" w14:textId="77777777" w:rsidR="00AD7488" w:rsidRPr="00EA5FA7" w:rsidRDefault="00AD7488" w:rsidP="00C811D2">
            <w:pPr>
              <w:pStyle w:val="TAL"/>
              <w:keepNext w:val="0"/>
              <w:keepLines w:val="0"/>
              <w:widowControl w:val="0"/>
              <w:rPr>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058ECA"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343E09B" w14:textId="77777777" w:rsidR="00AD7488" w:rsidRPr="00EA5FA7" w:rsidRDefault="00AD7488" w:rsidP="00C811D2">
            <w:pPr>
              <w:pStyle w:val="TAL"/>
              <w:keepNext w:val="0"/>
              <w:keepLines w:val="0"/>
              <w:widowControl w:val="0"/>
              <w:rPr>
                <w:lang w:eastAsia="ja-JP"/>
              </w:rPr>
            </w:pPr>
            <w:r w:rsidRPr="00EA5FA7">
              <w:rPr>
                <w:rFonts w:cs="Arial"/>
                <w:lang w:eastAsia="ja-JP"/>
              </w:rPr>
              <w:t>OCTET STRING (3)</w:t>
            </w:r>
          </w:p>
        </w:tc>
        <w:tc>
          <w:tcPr>
            <w:tcW w:w="1728" w:type="dxa"/>
            <w:tcBorders>
              <w:top w:val="single" w:sz="4" w:space="0" w:color="auto"/>
              <w:left w:val="single" w:sz="4" w:space="0" w:color="auto"/>
              <w:bottom w:val="single" w:sz="4" w:space="0" w:color="auto"/>
              <w:right w:val="single" w:sz="4" w:space="0" w:color="auto"/>
            </w:tcBorders>
          </w:tcPr>
          <w:p w14:paraId="1E0C72A7" w14:textId="77777777" w:rsidR="00AD7488" w:rsidRPr="00EA5FA7" w:rsidRDefault="00AD7488" w:rsidP="00C811D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972A10" w14:textId="77777777" w:rsidR="00AD7488" w:rsidRPr="00EA5FA7" w:rsidRDefault="00AD7488" w:rsidP="00C811D2">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3586E5" w14:textId="77777777" w:rsidR="00AD7488" w:rsidRPr="00EA5FA7" w:rsidRDefault="00AD7488" w:rsidP="00C811D2">
            <w:pPr>
              <w:pStyle w:val="TAC"/>
              <w:keepNext w:val="0"/>
              <w:keepLines w:val="0"/>
              <w:widowControl w:val="0"/>
              <w:rPr>
                <w:lang w:eastAsia="ja-JP"/>
              </w:rPr>
            </w:pPr>
          </w:p>
        </w:tc>
      </w:tr>
      <w:tr w:rsidR="00AD7488" w:rsidRPr="00EA5FA7" w14:paraId="10071E65" w14:textId="77777777" w:rsidTr="00C811D2">
        <w:tc>
          <w:tcPr>
            <w:tcW w:w="2160" w:type="dxa"/>
            <w:tcBorders>
              <w:top w:val="single" w:sz="4" w:space="0" w:color="auto"/>
              <w:left w:val="single" w:sz="4" w:space="0" w:color="auto"/>
              <w:bottom w:val="single" w:sz="4" w:space="0" w:color="auto"/>
              <w:right w:val="single" w:sz="4" w:space="0" w:color="auto"/>
            </w:tcBorders>
          </w:tcPr>
          <w:p w14:paraId="4E699857" w14:textId="77777777" w:rsidR="00AD7488" w:rsidRPr="00EA5FA7" w:rsidRDefault="00AD7488" w:rsidP="00C811D2">
            <w:pPr>
              <w:pStyle w:val="TAL"/>
              <w:keepNext w:val="0"/>
              <w:keepLines w:val="0"/>
              <w:widowControl w:val="0"/>
              <w:ind w:left="113"/>
              <w:rPr>
                <w:lang w:eastAsia="ja-JP"/>
              </w:rPr>
            </w:pPr>
            <w:r w:rsidRPr="00EA5FA7">
              <w:rPr>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14:paraId="44062A0E" w14:textId="77777777" w:rsidR="00AD7488" w:rsidRPr="00EA5FA7" w:rsidRDefault="00AD7488" w:rsidP="00C811D2">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883CDE"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93EC0F" w14:textId="77777777" w:rsidR="00AD7488" w:rsidRPr="00EA5FA7" w:rsidRDefault="00AD7488" w:rsidP="00C811D2">
            <w:pPr>
              <w:pStyle w:val="TAL"/>
              <w:keepNext w:val="0"/>
              <w:keepLines w:val="0"/>
              <w:widowControl w:val="0"/>
              <w:rPr>
                <w:lang w:eastAsia="ja-JP"/>
              </w:rPr>
            </w:pPr>
            <w:r w:rsidRPr="00EA5FA7">
              <w:rPr>
                <w:lang w:eastAsia="ja-JP"/>
              </w:rPr>
              <w:t>BIT STRING (36)</w:t>
            </w:r>
          </w:p>
        </w:tc>
        <w:tc>
          <w:tcPr>
            <w:tcW w:w="1728" w:type="dxa"/>
            <w:tcBorders>
              <w:top w:val="single" w:sz="4" w:space="0" w:color="auto"/>
              <w:left w:val="single" w:sz="4" w:space="0" w:color="auto"/>
              <w:bottom w:val="single" w:sz="4" w:space="0" w:color="auto"/>
              <w:right w:val="single" w:sz="4" w:space="0" w:color="auto"/>
            </w:tcBorders>
          </w:tcPr>
          <w:p w14:paraId="69D3EC5D" w14:textId="77777777" w:rsidR="00AD7488" w:rsidRPr="00EA5FA7" w:rsidRDefault="00AD7488" w:rsidP="00C811D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1FA1CD" w14:textId="77777777" w:rsidR="00AD7488" w:rsidRPr="00EA5FA7" w:rsidRDefault="00AD7488" w:rsidP="00C811D2">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8EEC2C" w14:textId="77777777" w:rsidR="00AD7488" w:rsidRPr="00EA5FA7" w:rsidRDefault="00AD7488" w:rsidP="00C811D2">
            <w:pPr>
              <w:pStyle w:val="TAC"/>
              <w:keepNext w:val="0"/>
              <w:keepLines w:val="0"/>
              <w:widowControl w:val="0"/>
              <w:rPr>
                <w:lang w:eastAsia="ja-JP"/>
              </w:rPr>
            </w:pPr>
          </w:p>
        </w:tc>
      </w:tr>
      <w:tr w:rsidR="00AD7488" w:rsidRPr="00EA5FA7" w14:paraId="5D5CB542" w14:textId="77777777" w:rsidTr="00C811D2">
        <w:tc>
          <w:tcPr>
            <w:tcW w:w="2160" w:type="dxa"/>
            <w:tcBorders>
              <w:top w:val="single" w:sz="4" w:space="0" w:color="auto"/>
              <w:left w:val="single" w:sz="4" w:space="0" w:color="auto"/>
              <w:bottom w:val="single" w:sz="4" w:space="0" w:color="auto"/>
              <w:right w:val="single" w:sz="4" w:space="0" w:color="auto"/>
            </w:tcBorders>
          </w:tcPr>
          <w:p w14:paraId="7C25BAF7" w14:textId="77777777" w:rsidR="00AD7488" w:rsidRPr="00EA5FA7" w:rsidRDefault="00AD7488" w:rsidP="00C811D2">
            <w:pPr>
              <w:pStyle w:val="TAL"/>
              <w:keepNext w:val="0"/>
              <w:keepLines w:val="0"/>
              <w:widowControl w:val="0"/>
              <w:ind w:left="113"/>
              <w:rPr>
                <w:lang w:eastAsia="ja-JP"/>
              </w:rPr>
            </w:pPr>
            <w:r w:rsidRPr="00EA5FA7">
              <w:rPr>
                <w:rFonts w:cs="Arial"/>
                <w:szCs w:val="18"/>
                <w:lang w:eastAsia="ja-JP"/>
              </w:rPr>
              <w:t>&gt;RANAC</w:t>
            </w:r>
          </w:p>
        </w:tc>
        <w:tc>
          <w:tcPr>
            <w:tcW w:w="1080" w:type="dxa"/>
            <w:tcBorders>
              <w:top w:val="single" w:sz="4" w:space="0" w:color="auto"/>
              <w:left w:val="single" w:sz="4" w:space="0" w:color="auto"/>
              <w:bottom w:val="single" w:sz="4" w:space="0" w:color="auto"/>
              <w:right w:val="single" w:sz="4" w:space="0" w:color="auto"/>
            </w:tcBorders>
          </w:tcPr>
          <w:p w14:paraId="4E82915D" w14:textId="77777777" w:rsidR="00AD7488" w:rsidRPr="00EA5FA7" w:rsidRDefault="00AD7488" w:rsidP="00C811D2">
            <w:pPr>
              <w:pStyle w:val="TAL"/>
              <w:keepNext w:val="0"/>
              <w:keepLines w:val="0"/>
              <w:widowControl w:val="0"/>
              <w:rPr>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0F6B8A"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49D3CF0" w14:textId="77777777" w:rsidR="00AD7488" w:rsidRPr="00EA5FA7" w:rsidRDefault="00AD7488" w:rsidP="00C811D2">
            <w:pPr>
              <w:pStyle w:val="TAL"/>
              <w:keepNext w:val="0"/>
              <w:keepLines w:val="0"/>
              <w:widowControl w:val="0"/>
              <w:rPr>
                <w:rFonts w:cs="Arial"/>
                <w:szCs w:val="18"/>
                <w:lang w:eastAsia="ja-JP"/>
              </w:rPr>
            </w:pPr>
            <w:r w:rsidRPr="00EA5FA7">
              <w:rPr>
                <w:rFonts w:cs="Arial"/>
                <w:szCs w:val="18"/>
                <w:lang w:eastAsia="ja-JP"/>
              </w:rPr>
              <w:t>RAN Area Code</w:t>
            </w:r>
          </w:p>
          <w:p w14:paraId="3F3798AF" w14:textId="77777777" w:rsidR="00AD7488" w:rsidRPr="00EA5FA7" w:rsidRDefault="00AD7488" w:rsidP="00C811D2">
            <w:pPr>
              <w:pStyle w:val="TAL"/>
              <w:keepNext w:val="0"/>
              <w:keepLines w:val="0"/>
              <w:widowControl w:val="0"/>
              <w:rPr>
                <w:lang w:eastAsia="ja-JP"/>
              </w:rPr>
            </w:pPr>
            <w:r w:rsidRPr="00EA5FA7">
              <w:rPr>
                <w:rFonts w:cs="Arial"/>
                <w:szCs w:val="18"/>
                <w:lang w:eastAsia="ja-JP"/>
              </w:rPr>
              <w:t>9.3.1.57</w:t>
            </w:r>
          </w:p>
        </w:tc>
        <w:tc>
          <w:tcPr>
            <w:tcW w:w="1728" w:type="dxa"/>
            <w:tcBorders>
              <w:top w:val="single" w:sz="4" w:space="0" w:color="auto"/>
              <w:left w:val="single" w:sz="4" w:space="0" w:color="auto"/>
              <w:bottom w:val="single" w:sz="4" w:space="0" w:color="auto"/>
              <w:right w:val="single" w:sz="4" w:space="0" w:color="auto"/>
            </w:tcBorders>
          </w:tcPr>
          <w:p w14:paraId="52E945B8" w14:textId="77777777" w:rsidR="00AD7488" w:rsidRPr="00EA5FA7" w:rsidRDefault="00AD7488" w:rsidP="00C811D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247D02" w14:textId="77777777" w:rsidR="00AD7488" w:rsidRPr="00EA5FA7" w:rsidRDefault="00AD7488" w:rsidP="00C811D2">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DC9569" w14:textId="77777777" w:rsidR="00AD7488" w:rsidRPr="00EA5FA7" w:rsidRDefault="00AD7488" w:rsidP="00C811D2">
            <w:pPr>
              <w:pStyle w:val="TAC"/>
              <w:keepNext w:val="0"/>
              <w:keepLines w:val="0"/>
              <w:widowControl w:val="0"/>
              <w:rPr>
                <w:lang w:eastAsia="ja-JP"/>
              </w:rPr>
            </w:pPr>
          </w:p>
        </w:tc>
      </w:tr>
      <w:tr w:rsidR="00AD7488" w:rsidRPr="00EA5FA7" w14:paraId="5101D3A2" w14:textId="77777777" w:rsidTr="00C811D2">
        <w:tc>
          <w:tcPr>
            <w:tcW w:w="2160" w:type="dxa"/>
            <w:tcBorders>
              <w:top w:val="single" w:sz="4" w:space="0" w:color="auto"/>
              <w:left w:val="single" w:sz="4" w:space="0" w:color="auto"/>
              <w:bottom w:val="single" w:sz="4" w:space="0" w:color="auto"/>
              <w:right w:val="single" w:sz="4" w:space="0" w:color="auto"/>
            </w:tcBorders>
          </w:tcPr>
          <w:p w14:paraId="48A29631" w14:textId="77777777" w:rsidR="00AD7488" w:rsidRPr="00EA5FA7" w:rsidRDefault="00AD7488" w:rsidP="00C811D2">
            <w:pPr>
              <w:pStyle w:val="TAL"/>
              <w:keepNext w:val="0"/>
              <w:keepLines w:val="0"/>
              <w:widowControl w:val="0"/>
              <w:ind w:left="113"/>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2068C140" w14:textId="77777777" w:rsidR="00AD7488" w:rsidRPr="00EA5FA7" w:rsidRDefault="00AD7488" w:rsidP="00C811D2">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DCA79DB"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BB1BCF3" w14:textId="77777777" w:rsidR="00AD7488" w:rsidRPr="00EA5FA7" w:rsidRDefault="00AD7488" w:rsidP="00C811D2">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3CAA6974" w14:textId="77777777" w:rsidR="00AD7488" w:rsidRPr="00EA5FA7" w:rsidRDefault="00AD7488" w:rsidP="00C811D2">
            <w:pPr>
              <w:pStyle w:val="TAL"/>
              <w:keepNext w:val="0"/>
              <w:keepLines w:val="0"/>
              <w:widowControl w:val="0"/>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709C634D" w14:textId="77777777" w:rsidR="00AD7488" w:rsidRPr="00EA5FA7" w:rsidRDefault="00AD7488" w:rsidP="00C811D2">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A9A6AD9" w14:textId="77777777" w:rsidR="00AD7488" w:rsidRPr="00EA5FA7" w:rsidRDefault="00AD7488" w:rsidP="00C811D2">
            <w:pPr>
              <w:pStyle w:val="TAC"/>
              <w:keepNext w:val="0"/>
              <w:keepLines w:val="0"/>
              <w:widowControl w:val="0"/>
              <w:rPr>
                <w:lang w:eastAsia="ja-JP"/>
              </w:rPr>
            </w:pPr>
            <w:r>
              <w:rPr>
                <w:rFonts w:cs="Arial"/>
                <w:lang w:eastAsia="ja-JP"/>
              </w:rPr>
              <w:t>ignore</w:t>
            </w:r>
          </w:p>
        </w:tc>
      </w:tr>
      <w:tr w:rsidR="00AD7488" w:rsidRPr="00EA5FA7" w14:paraId="5671FFC6" w14:textId="77777777" w:rsidTr="00C811D2">
        <w:tc>
          <w:tcPr>
            <w:tcW w:w="2160" w:type="dxa"/>
            <w:tcBorders>
              <w:top w:val="single" w:sz="4" w:space="0" w:color="auto"/>
              <w:left w:val="single" w:sz="4" w:space="0" w:color="auto"/>
              <w:bottom w:val="single" w:sz="4" w:space="0" w:color="auto"/>
              <w:right w:val="single" w:sz="4" w:space="0" w:color="auto"/>
            </w:tcBorders>
          </w:tcPr>
          <w:p w14:paraId="4E20CEA9" w14:textId="77777777" w:rsidR="00AD7488" w:rsidRPr="00EA5FA7" w:rsidRDefault="00AD7488" w:rsidP="00C811D2">
            <w:pPr>
              <w:pStyle w:val="TAL"/>
              <w:keepNext w:val="0"/>
              <w:keepLines w:val="0"/>
              <w:widowControl w:val="0"/>
              <w:ind w:left="113"/>
              <w:rPr>
                <w:rFonts w:cs="Arial"/>
                <w:szCs w:val="18"/>
                <w:lang w:eastAsia="ja-JP"/>
              </w:rPr>
            </w:pPr>
            <w:r w:rsidRPr="00FF5F3F">
              <w:rPr>
                <w:rFonts w:cs="Arial"/>
                <w:szCs w:val="18"/>
                <w:lang w:eastAsia="ja-JP"/>
              </w:rPr>
              <w:t>&gt;NPN Broadcast Information</w:t>
            </w:r>
          </w:p>
        </w:tc>
        <w:tc>
          <w:tcPr>
            <w:tcW w:w="1080" w:type="dxa"/>
            <w:tcBorders>
              <w:top w:val="single" w:sz="4" w:space="0" w:color="auto"/>
              <w:left w:val="single" w:sz="4" w:space="0" w:color="auto"/>
              <w:bottom w:val="single" w:sz="4" w:space="0" w:color="auto"/>
              <w:right w:val="single" w:sz="4" w:space="0" w:color="auto"/>
            </w:tcBorders>
          </w:tcPr>
          <w:p w14:paraId="5BA4F6F2" w14:textId="77777777" w:rsidR="00AD7488" w:rsidRPr="00EA5FA7" w:rsidRDefault="00AD7488" w:rsidP="00C811D2">
            <w:pPr>
              <w:pStyle w:val="TAL"/>
              <w:keepNext w:val="0"/>
              <w:keepLines w:val="0"/>
              <w:widowControl w:val="0"/>
              <w:rPr>
                <w:rFonts w:cs="Arial"/>
                <w:szCs w:val="18"/>
                <w:lang w:eastAsia="ja-JP"/>
              </w:rPr>
            </w:pPr>
            <w:r w:rsidRPr="00FF5F3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A27BAD"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6F8CEB" w14:textId="77777777" w:rsidR="00AD7488" w:rsidRPr="00EA5FA7" w:rsidRDefault="00AD7488" w:rsidP="00C811D2">
            <w:pPr>
              <w:pStyle w:val="TAL"/>
              <w:keepNext w:val="0"/>
              <w:keepLines w:val="0"/>
              <w:widowControl w:val="0"/>
              <w:rPr>
                <w:rFonts w:cs="Arial"/>
                <w:szCs w:val="18"/>
                <w:lang w:eastAsia="ja-JP"/>
              </w:rPr>
            </w:pPr>
            <w:r>
              <w:rPr>
                <w:rFonts w:cs="Arial"/>
                <w:szCs w:val="18"/>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687DCA84" w14:textId="77777777" w:rsidR="00AD7488" w:rsidRPr="00EA5FA7" w:rsidRDefault="00AD7488" w:rsidP="00C811D2">
            <w:pPr>
              <w:pStyle w:val="TAL"/>
              <w:keepNext w:val="0"/>
              <w:keepLines w:val="0"/>
              <w:widowControl w:val="0"/>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1080" w:type="dxa"/>
            <w:tcBorders>
              <w:top w:val="single" w:sz="4" w:space="0" w:color="auto"/>
              <w:left w:val="single" w:sz="4" w:space="0" w:color="auto"/>
              <w:bottom w:val="single" w:sz="4" w:space="0" w:color="auto"/>
              <w:right w:val="single" w:sz="4" w:space="0" w:color="auto"/>
            </w:tcBorders>
          </w:tcPr>
          <w:p w14:paraId="3CCF1E2B" w14:textId="77777777" w:rsidR="00AD7488" w:rsidRPr="00EA5FA7" w:rsidRDefault="00AD7488" w:rsidP="00C811D2">
            <w:pPr>
              <w:pStyle w:val="TAC"/>
              <w:keepNext w:val="0"/>
              <w:keepLines w:val="0"/>
              <w:widowControl w:val="0"/>
              <w:rPr>
                <w:rFonts w:cs="Arial"/>
                <w:szCs w:val="18"/>
                <w:lang w:eastAsia="ja-JP"/>
              </w:rPr>
            </w:pPr>
            <w:r w:rsidRPr="00FF5F3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C526E4" w14:textId="77777777" w:rsidR="00AD7488" w:rsidRPr="00EA5FA7" w:rsidRDefault="00AD7488" w:rsidP="00C811D2">
            <w:pPr>
              <w:pStyle w:val="TAC"/>
              <w:keepNext w:val="0"/>
              <w:keepLines w:val="0"/>
              <w:widowControl w:val="0"/>
              <w:rPr>
                <w:lang w:eastAsia="ja-JP"/>
              </w:rPr>
            </w:pPr>
            <w:r w:rsidRPr="00FF5F3F">
              <w:rPr>
                <w:lang w:eastAsia="ja-JP"/>
              </w:rPr>
              <w:t>reject</w:t>
            </w:r>
          </w:p>
        </w:tc>
      </w:tr>
      <w:tr w:rsidR="00AD7488" w:rsidRPr="00EA5FA7" w14:paraId="5D57992F" w14:textId="77777777" w:rsidTr="00C811D2">
        <w:tc>
          <w:tcPr>
            <w:tcW w:w="2160" w:type="dxa"/>
            <w:tcBorders>
              <w:top w:val="single" w:sz="4" w:space="0" w:color="auto"/>
              <w:left w:val="single" w:sz="4" w:space="0" w:color="auto"/>
              <w:bottom w:val="single" w:sz="4" w:space="0" w:color="auto"/>
              <w:right w:val="single" w:sz="4" w:space="0" w:color="auto"/>
            </w:tcBorders>
          </w:tcPr>
          <w:p w14:paraId="6E6E2E03" w14:textId="77777777" w:rsidR="00AD7488" w:rsidRPr="00FF5F3F" w:rsidRDefault="00AD7488" w:rsidP="00C811D2">
            <w:pPr>
              <w:pStyle w:val="TAL"/>
              <w:keepNext w:val="0"/>
              <w:keepLines w:val="0"/>
              <w:widowControl w:val="0"/>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13E81630" w14:textId="77777777" w:rsidR="00AD7488" w:rsidRPr="00FF5F3F" w:rsidRDefault="00AD7488" w:rsidP="00C811D2">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9A7F4E5"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B6ADDA4" w14:textId="77777777" w:rsidR="00AD7488" w:rsidRDefault="00AD7488" w:rsidP="00C811D2">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5DC5BE5C" w14:textId="77777777" w:rsidR="00AD7488" w:rsidRPr="00FF5F3F" w:rsidRDefault="00AD7488" w:rsidP="00C811D2">
            <w:pPr>
              <w:pStyle w:val="TAL"/>
              <w:keepNext w:val="0"/>
              <w:keepLines w:val="0"/>
              <w:widowControl w:val="0"/>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0624AAD7" w14:textId="77777777" w:rsidR="00AD7488" w:rsidRPr="00FF5F3F" w:rsidRDefault="00AD7488" w:rsidP="00C811D2">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7BA9E4C" w14:textId="77777777" w:rsidR="00AD7488" w:rsidRPr="00FF5F3F" w:rsidRDefault="00AD7488" w:rsidP="00C811D2">
            <w:pPr>
              <w:pStyle w:val="TAC"/>
              <w:keepNext w:val="0"/>
              <w:keepLines w:val="0"/>
              <w:widowControl w:val="0"/>
              <w:rPr>
                <w:lang w:eastAsia="ja-JP"/>
              </w:rPr>
            </w:pPr>
            <w:r>
              <w:rPr>
                <w:rFonts w:cs="Arial"/>
                <w:lang w:eastAsia="ja-JP"/>
              </w:rPr>
              <w:t>ignore</w:t>
            </w:r>
          </w:p>
        </w:tc>
      </w:tr>
      <w:tr w:rsidR="00AD7488" w:rsidRPr="00EA5FA7" w14:paraId="34844690" w14:textId="77777777" w:rsidTr="00C811D2">
        <w:tc>
          <w:tcPr>
            <w:tcW w:w="2160" w:type="dxa"/>
            <w:tcBorders>
              <w:top w:val="single" w:sz="4" w:space="0" w:color="auto"/>
              <w:left w:val="single" w:sz="4" w:space="0" w:color="auto"/>
              <w:bottom w:val="single" w:sz="4" w:space="0" w:color="auto"/>
              <w:right w:val="single" w:sz="4" w:space="0" w:color="auto"/>
            </w:tcBorders>
          </w:tcPr>
          <w:p w14:paraId="049C762C" w14:textId="77777777" w:rsidR="00AD7488" w:rsidRPr="00EA5FA7" w:rsidRDefault="00AD7488" w:rsidP="00C811D2">
            <w:pPr>
              <w:pStyle w:val="TAL"/>
              <w:keepNext w:val="0"/>
              <w:keepLines w:val="0"/>
              <w:widowControl w:val="0"/>
              <w:rPr>
                <w:rFonts w:cs="Arial"/>
                <w:szCs w:val="18"/>
                <w:lang w:eastAsia="ja-JP"/>
              </w:rPr>
            </w:pPr>
            <w:r w:rsidRPr="00EA5FA7">
              <w:rPr>
                <w:rFonts w:cs="Arial"/>
                <w:szCs w:val="18"/>
                <w:lang w:eastAsia="zh-CN"/>
              </w:rPr>
              <w:t>Aggressor gNB Set ID</w:t>
            </w:r>
          </w:p>
        </w:tc>
        <w:tc>
          <w:tcPr>
            <w:tcW w:w="1080" w:type="dxa"/>
            <w:tcBorders>
              <w:top w:val="single" w:sz="4" w:space="0" w:color="auto"/>
              <w:left w:val="single" w:sz="4" w:space="0" w:color="auto"/>
              <w:bottom w:val="single" w:sz="4" w:space="0" w:color="auto"/>
              <w:right w:val="single" w:sz="4" w:space="0" w:color="auto"/>
            </w:tcBorders>
          </w:tcPr>
          <w:p w14:paraId="016E1E26" w14:textId="77777777" w:rsidR="00AD7488" w:rsidRPr="00EA5FA7" w:rsidRDefault="00AD7488" w:rsidP="00C811D2">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875910"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70C308" w14:textId="77777777" w:rsidR="00AD7488" w:rsidRPr="00EA5FA7" w:rsidRDefault="00AD7488" w:rsidP="00C811D2">
            <w:pPr>
              <w:pStyle w:val="TAL"/>
              <w:keepNext w:val="0"/>
              <w:keepLines w:val="0"/>
              <w:widowControl w:val="0"/>
              <w:rPr>
                <w:rFonts w:cs="Arial"/>
                <w:szCs w:val="18"/>
                <w:lang w:eastAsia="ja-JP"/>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2FF6F7D4" w14:textId="77777777" w:rsidR="00AD7488" w:rsidRPr="00EA5FA7" w:rsidRDefault="00AD7488" w:rsidP="00C811D2">
            <w:pPr>
              <w:pStyle w:val="TAL"/>
              <w:keepNext w:val="0"/>
              <w:keepLines w:val="0"/>
              <w:widowControl w:val="0"/>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1080" w:type="dxa"/>
            <w:tcBorders>
              <w:top w:val="single" w:sz="4" w:space="0" w:color="auto"/>
              <w:left w:val="single" w:sz="4" w:space="0" w:color="auto"/>
              <w:bottom w:val="single" w:sz="4" w:space="0" w:color="auto"/>
              <w:right w:val="single" w:sz="4" w:space="0" w:color="auto"/>
            </w:tcBorders>
          </w:tcPr>
          <w:p w14:paraId="308E457A" w14:textId="77777777" w:rsidR="00AD7488" w:rsidRPr="00EA5FA7" w:rsidRDefault="00AD7488" w:rsidP="00C811D2">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0C1B68" w14:textId="77777777" w:rsidR="00AD7488" w:rsidRPr="00EA5FA7" w:rsidRDefault="00AD7488" w:rsidP="00C811D2">
            <w:pPr>
              <w:pStyle w:val="TAC"/>
              <w:keepNext w:val="0"/>
              <w:keepLines w:val="0"/>
              <w:widowControl w:val="0"/>
              <w:rPr>
                <w:lang w:eastAsia="zh-CN"/>
              </w:rPr>
            </w:pPr>
            <w:r w:rsidRPr="00EA5FA7">
              <w:rPr>
                <w:rFonts w:hint="eastAsia"/>
                <w:lang w:eastAsia="zh-CN"/>
              </w:rPr>
              <w:t>i</w:t>
            </w:r>
            <w:r w:rsidRPr="00EA5FA7">
              <w:rPr>
                <w:lang w:eastAsia="zh-CN"/>
              </w:rPr>
              <w:t>gnore</w:t>
            </w:r>
          </w:p>
        </w:tc>
      </w:tr>
      <w:tr w:rsidR="00AD7488" w:rsidRPr="00EA5FA7" w14:paraId="26CA8C12" w14:textId="77777777" w:rsidTr="00C811D2">
        <w:tc>
          <w:tcPr>
            <w:tcW w:w="2160" w:type="dxa"/>
            <w:tcBorders>
              <w:top w:val="single" w:sz="4" w:space="0" w:color="auto"/>
              <w:left w:val="single" w:sz="4" w:space="0" w:color="auto"/>
              <w:bottom w:val="single" w:sz="4" w:space="0" w:color="auto"/>
              <w:right w:val="single" w:sz="4" w:space="0" w:color="auto"/>
            </w:tcBorders>
          </w:tcPr>
          <w:p w14:paraId="5193DDB9" w14:textId="77777777" w:rsidR="00AD7488" w:rsidRPr="00EA5FA7" w:rsidRDefault="00AD7488" w:rsidP="00C811D2">
            <w:pPr>
              <w:pStyle w:val="TAL"/>
              <w:keepNext w:val="0"/>
              <w:keepLines w:val="0"/>
              <w:widowControl w:val="0"/>
              <w:rPr>
                <w:rFonts w:cs="Arial"/>
                <w:szCs w:val="18"/>
                <w:lang w:eastAsia="zh-CN"/>
              </w:rPr>
            </w:pPr>
            <w:r w:rsidRPr="00EA5FA7">
              <w:rPr>
                <w:rFonts w:cs="Arial"/>
                <w:szCs w:val="18"/>
                <w:lang w:eastAsia="zh-CN"/>
              </w:rPr>
              <w:t>Victim gNB Set ID</w:t>
            </w:r>
          </w:p>
        </w:tc>
        <w:tc>
          <w:tcPr>
            <w:tcW w:w="1080" w:type="dxa"/>
            <w:tcBorders>
              <w:top w:val="single" w:sz="4" w:space="0" w:color="auto"/>
              <w:left w:val="single" w:sz="4" w:space="0" w:color="auto"/>
              <w:bottom w:val="single" w:sz="4" w:space="0" w:color="auto"/>
              <w:right w:val="single" w:sz="4" w:space="0" w:color="auto"/>
            </w:tcBorders>
          </w:tcPr>
          <w:p w14:paraId="30ADF320" w14:textId="77777777" w:rsidR="00AD7488" w:rsidRPr="00EA5FA7" w:rsidRDefault="00AD7488" w:rsidP="00C811D2">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54E234"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F76949E" w14:textId="77777777" w:rsidR="00AD7488" w:rsidRPr="00EA5FA7" w:rsidRDefault="00AD7488" w:rsidP="00C811D2">
            <w:pPr>
              <w:pStyle w:val="TAL"/>
              <w:keepNext w:val="0"/>
              <w:keepLines w:val="0"/>
              <w:widowControl w:val="0"/>
              <w:rPr>
                <w:rFonts w:cs="Arial"/>
                <w:szCs w:val="18"/>
                <w:lang w:eastAsia="zh-CN"/>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0330664A" w14:textId="77777777" w:rsidR="00AD7488" w:rsidRPr="00EA5FA7" w:rsidRDefault="00AD7488" w:rsidP="00C811D2">
            <w:pPr>
              <w:pStyle w:val="TAL"/>
              <w:keepNext w:val="0"/>
              <w:keepLines w:val="0"/>
              <w:widowControl w:val="0"/>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1080" w:type="dxa"/>
            <w:tcBorders>
              <w:top w:val="single" w:sz="4" w:space="0" w:color="auto"/>
              <w:left w:val="single" w:sz="4" w:space="0" w:color="auto"/>
              <w:bottom w:val="single" w:sz="4" w:space="0" w:color="auto"/>
              <w:right w:val="single" w:sz="4" w:space="0" w:color="auto"/>
            </w:tcBorders>
          </w:tcPr>
          <w:p w14:paraId="72D0E625" w14:textId="77777777" w:rsidR="00AD7488" w:rsidRPr="00EA5FA7" w:rsidRDefault="00AD7488" w:rsidP="00C811D2">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319FB4D" w14:textId="77777777" w:rsidR="00AD7488" w:rsidRPr="00EA5FA7" w:rsidRDefault="00AD7488" w:rsidP="00C811D2">
            <w:pPr>
              <w:pStyle w:val="TAC"/>
              <w:keepNext w:val="0"/>
              <w:keepLines w:val="0"/>
              <w:widowControl w:val="0"/>
              <w:rPr>
                <w:lang w:eastAsia="zh-CN"/>
              </w:rPr>
            </w:pPr>
            <w:r w:rsidRPr="00EA5FA7">
              <w:rPr>
                <w:rFonts w:hint="eastAsia"/>
                <w:lang w:eastAsia="zh-CN"/>
              </w:rPr>
              <w:t>i</w:t>
            </w:r>
            <w:r w:rsidRPr="00EA5FA7">
              <w:rPr>
                <w:lang w:eastAsia="zh-CN"/>
              </w:rPr>
              <w:t>gnore</w:t>
            </w:r>
          </w:p>
        </w:tc>
      </w:tr>
      <w:tr w:rsidR="00AD7488" w:rsidRPr="00EA5FA7" w14:paraId="6C441FA2" w14:textId="77777777" w:rsidTr="00C811D2">
        <w:tc>
          <w:tcPr>
            <w:tcW w:w="2160" w:type="dxa"/>
            <w:tcBorders>
              <w:top w:val="single" w:sz="4" w:space="0" w:color="auto"/>
              <w:left w:val="single" w:sz="4" w:space="0" w:color="auto"/>
              <w:bottom w:val="single" w:sz="4" w:space="0" w:color="auto"/>
              <w:right w:val="single" w:sz="4" w:space="0" w:color="auto"/>
            </w:tcBorders>
          </w:tcPr>
          <w:p w14:paraId="436C52E0" w14:textId="77777777" w:rsidR="00AD7488" w:rsidRPr="00EA5FA7" w:rsidRDefault="00AD7488" w:rsidP="00C811D2">
            <w:pPr>
              <w:pStyle w:val="TAL"/>
              <w:keepNext w:val="0"/>
              <w:keepLines w:val="0"/>
              <w:widowControl w:val="0"/>
              <w:rPr>
                <w:rFonts w:cs="Arial"/>
                <w:szCs w:val="18"/>
                <w:lang w:eastAsia="zh-CN"/>
              </w:rPr>
            </w:pPr>
            <w:r w:rsidRPr="000356F2">
              <w:t>IAB Info IAB-DU</w:t>
            </w:r>
          </w:p>
        </w:tc>
        <w:tc>
          <w:tcPr>
            <w:tcW w:w="1080" w:type="dxa"/>
            <w:tcBorders>
              <w:top w:val="single" w:sz="4" w:space="0" w:color="auto"/>
              <w:left w:val="single" w:sz="4" w:space="0" w:color="auto"/>
              <w:bottom w:val="single" w:sz="4" w:space="0" w:color="auto"/>
              <w:right w:val="single" w:sz="4" w:space="0" w:color="auto"/>
            </w:tcBorders>
          </w:tcPr>
          <w:p w14:paraId="2DB42807" w14:textId="77777777" w:rsidR="00AD7488" w:rsidRPr="00EA5FA7" w:rsidRDefault="00AD7488" w:rsidP="00C811D2">
            <w:pPr>
              <w:pStyle w:val="TAL"/>
              <w:keepNext w:val="0"/>
              <w:keepLines w:val="0"/>
              <w:widowControl w:val="0"/>
              <w:rPr>
                <w:rFonts w:cs="Arial"/>
                <w:szCs w:val="18"/>
                <w:lang w:eastAsia="zh-CN"/>
              </w:rPr>
            </w:pPr>
            <w:r w:rsidRPr="000356F2">
              <w:t>O</w:t>
            </w:r>
          </w:p>
        </w:tc>
        <w:tc>
          <w:tcPr>
            <w:tcW w:w="1080" w:type="dxa"/>
            <w:tcBorders>
              <w:top w:val="single" w:sz="4" w:space="0" w:color="auto"/>
              <w:left w:val="single" w:sz="4" w:space="0" w:color="auto"/>
              <w:bottom w:val="single" w:sz="4" w:space="0" w:color="auto"/>
              <w:right w:val="single" w:sz="4" w:space="0" w:color="auto"/>
            </w:tcBorders>
          </w:tcPr>
          <w:p w14:paraId="73706769"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3C234D" w14:textId="77777777" w:rsidR="00AD7488" w:rsidRPr="00EA5FA7" w:rsidRDefault="00AD7488" w:rsidP="00C811D2">
            <w:pPr>
              <w:pStyle w:val="TAL"/>
              <w:keepNext w:val="0"/>
              <w:keepLines w:val="0"/>
              <w:widowControl w:val="0"/>
              <w:rPr>
                <w:rFonts w:cs="Arial"/>
                <w:szCs w:val="18"/>
                <w:lang w:eastAsia="zh-CN"/>
              </w:rPr>
            </w:pPr>
            <w:r>
              <w:t>9.3.1.106</w:t>
            </w:r>
          </w:p>
        </w:tc>
        <w:tc>
          <w:tcPr>
            <w:tcW w:w="1728" w:type="dxa"/>
            <w:tcBorders>
              <w:top w:val="single" w:sz="4" w:space="0" w:color="auto"/>
              <w:left w:val="single" w:sz="4" w:space="0" w:color="auto"/>
              <w:bottom w:val="single" w:sz="4" w:space="0" w:color="auto"/>
              <w:right w:val="single" w:sz="4" w:space="0" w:color="auto"/>
            </w:tcBorders>
          </w:tcPr>
          <w:p w14:paraId="30231A10" w14:textId="77777777" w:rsidR="00AD7488" w:rsidRPr="00EA5FA7" w:rsidRDefault="00AD7488" w:rsidP="00C811D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ABB087" w14:textId="77777777" w:rsidR="00AD7488" w:rsidRPr="00EA5FA7" w:rsidRDefault="00AD7488" w:rsidP="00C811D2">
            <w:pPr>
              <w:pStyle w:val="TAC"/>
              <w:keepNext w:val="0"/>
              <w:keepLines w:val="0"/>
              <w:widowControl w:val="0"/>
              <w:rPr>
                <w:rFonts w:cs="Arial"/>
                <w:szCs w:val="18"/>
                <w:lang w:eastAsia="zh-CN"/>
              </w:rPr>
            </w:pPr>
            <w:r w:rsidRPr="000356F2">
              <w:t>YES</w:t>
            </w:r>
          </w:p>
        </w:tc>
        <w:tc>
          <w:tcPr>
            <w:tcW w:w="1080" w:type="dxa"/>
            <w:tcBorders>
              <w:top w:val="single" w:sz="4" w:space="0" w:color="auto"/>
              <w:left w:val="single" w:sz="4" w:space="0" w:color="auto"/>
              <w:bottom w:val="single" w:sz="4" w:space="0" w:color="auto"/>
              <w:right w:val="single" w:sz="4" w:space="0" w:color="auto"/>
            </w:tcBorders>
          </w:tcPr>
          <w:p w14:paraId="4EA00747" w14:textId="77777777" w:rsidR="00AD7488" w:rsidRPr="00EA5FA7" w:rsidRDefault="00AD7488" w:rsidP="00C811D2">
            <w:pPr>
              <w:pStyle w:val="TAC"/>
              <w:keepNext w:val="0"/>
              <w:keepLines w:val="0"/>
              <w:widowControl w:val="0"/>
              <w:rPr>
                <w:lang w:eastAsia="zh-CN"/>
              </w:rPr>
            </w:pPr>
            <w:r w:rsidRPr="000356F2">
              <w:t>ignore</w:t>
            </w:r>
          </w:p>
        </w:tc>
      </w:tr>
      <w:tr w:rsidR="00AD7488" w:rsidRPr="00EA5FA7" w14:paraId="3CEB3665" w14:textId="77777777" w:rsidTr="00C811D2">
        <w:tc>
          <w:tcPr>
            <w:tcW w:w="2160" w:type="dxa"/>
            <w:tcBorders>
              <w:top w:val="single" w:sz="4" w:space="0" w:color="auto"/>
              <w:left w:val="single" w:sz="4" w:space="0" w:color="auto"/>
              <w:bottom w:val="single" w:sz="4" w:space="0" w:color="auto"/>
              <w:right w:val="single" w:sz="4" w:space="0" w:color="auto"/>
            </w:tcBorders>
          </w:tcPr>
          <w:p w14:paraId="0C7E78D3" w14:textId="77777777" w:rsidR="00AD7488" w:rsidRPr="000356F2" w:rsidRDefault="00AD7488" w:rsidP="00C811D2">
            <w:pPr>
              <w:pStyle w:val="TAL"/>
              <w:keepNext w:val="0"/>
              <w:keepLines w:val="0"/>
              <w:widowControl w:val="0"/>
            </w:pP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AEDEA93" w14:textId="77777777" w:rsidR="00AD7488" w:rsidRPr="000356F2" w:rsidRDefault="00AD7488" w:rsidP="00C811D2">
            <w:pPr>
              <w:pStyle w:val="TAL"/>
              <w:keepNext w:val="0"/>
              <w:keepLines w:val="0"/>
              <w:widowControl w:val="0"/>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4D04E2"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C13920" w14:textId="77777777" w:rsidR="00AD7488" w:rsidRDefault="00AD7488" w:rsidP="00C811D2">
            <w:pPr>
              <w:pStyle w:val="TAL"/>
              <w:keepNext w:val="0"/>
              <w:keepLines w:val="0"/>
              <w:widowControl w:val="0"/>
            </w:pPr>
            <w:r>
              <w:rPr>
                <w:rFonts w:cs="Arial"/>
                <w:lang w:eastAsia="ja-JP"/>
              </w:rPr>
              <w:t>9.3.1.138</w:t>
            </w:r>
          </w:p>
        </w:tc>
        <w:tc>
          <w:tcPr>
            <w:tcW w:w="1728" w:type="dxa"/>
            <w:tcBorders>
              <w:top w:val="single" w:sz="4" w:space="0" w:color="auto"/>
              <w:left w:val="single" w:sz="4" w:space="0" w:color="auto"/>
              <w:bottom w:val="single" w:sz="4" w:space="0" w:color="auto"/>
              <w:right w:val="single" w:sz="4" w:space="0" w:color="auto"/>
            </w:tcBorders>
          </w:tcPr>
          <w:p w14:paraId="64B97776" w14:textId="77777777" w:rsidR="00AD7488" w:rsidRPr="00EA5FA7" w:rsidRDefault="00AD7488" w:rsidP="00C811D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28C6DB" w14:textId="77777777" w:rsidR="00AD7488" w:rsidRPr="000356F2" w:rsidRDefault="00AD7488" w:rsidP="00C811D2">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6182FE" w14:textId="77777777" w:rsidR="00AD7488" w:rsidRPr="000356F2" w:rsidRDefault="00AD7488" w:rsidP="00C811D2">
            <w:pPr>
              <w:pStyle w:val="TAC"/>
              <w:keepNext w:val="0"/>
              <w:keepLines w:val="0"/>
              <w:widowControl w:val="0"/>
            </w:pPr>
            <w:r w:rsidRPr="0059460A">
              <w:rPr>
                <w:lang w:val="en-US"/>
              </w:rPr>
              <w:t>ignore</w:t>
            </w:r>
          </w:p>
        </w:tc>
      </w:tr>
      <w:tr w:rsidR="00AD7488" w:rsidRPr="00EA5FA7" w14:paraId="71514988" w14:textId="77777777" w:rsidTr="00C811D2">
        <w:tc>
          <w:tcPr>
            <w:tcW w:w="2160" w:type="dxa"/>
            <w:tcBorders>
              <w:top w:val="single" w:sz="4" w:space="0" w:color="auto"/>
              <w:left w:val="single" w:sz="4" w:space="0" w:color="auto"/>
              <w:bottom w:val="single" w:sz="4" w:space="0" w:color="auto"/>
              <w:right w:val="single" w:sz="4" w:space="0" w:color="auto"/>
            </w:tcBorders>
          </w:tcPr>
          <w:p w14:paraId="26929EA7" w14:textId="77777777" w:rsidR="00AD7488" w:rsidRPr="000356F2" w:rsidRDefault="00AD7488" w:rsidP="00C811D2">
            <w:pPr>
              <w:pStyle w:val="TAL"/>
              <w:keepNext w:val="0"/>
              <w:keepLines w:val="0"/>
              <w:widowControl w:val="0"/>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61DD3DF7" w14:textId="77777777" w:rsidR="00AD7488" w:rsidRPr="000356F2" w:rsidRDefault="00AD7488" w:rsidP="00C811D2">
            <w:pPr>
              <w:pStyle w:val="TAL"/>
              <w:keepNext w:val="0"/>
              <w:keepLines w:val="0"/>
              <w:widowControl w:val="0"/>
            </w:pPr>
            <w:r w:rsidRPr="003658EE">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9F09A3"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41BB69" w14:textId="77777777" w:rsidR="00AD7488" w:rsidRDefault="00AD7488" w:rsidP="00C811D2">
            <w:pPr>
              <w:pStyle w:val="TAL"/>
              <w:keepNext w:val="0"/>
              <w:keepLines w:val="0"/>
              <w:widowControl w:val="0"/>
            </w:pPr>
            <w:r>
              <w:rPr>
                <w:rFonts w:cs="Arial" w:hint="eastAsia"/>
                <w:lang w:eastAsia="ja-JP"/>
              </w:rPr>
              <w:t>9.3.1.139</w:t>
            </w:r>
          </w:p>
        </w:tc>
        <w:tc>
          <w:tcPr>
            <w:tcW w:w="1728" w:type="dxa"/>
            <w:tcBorders>
              <w:top w:val="single" w:sz="4" w:space="0" w:color="auto"/>
              <w:left w:val="single" w:sz="4" w:space="0" w:color="auto"/>
              <w:bottom w:val="single" w:sz="4" w:space="0" w:color="auto"/>
              <w:right w:val="single" w:sz="4" w:space="0" w:color="auto"/>
            </w:tcBorders>
          </w:tcPr>
          <w:p w14:paraId="5BBF7519" w14:textId="77777777" w:rsidR="00AD7488" w:rsidRPr="00EA5FA7" w:rsidRDefault="00AD7488" w:rsidP="00C811D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FC24A2" w14:textId="77777777" w:rsidR="00AD7488" w:rsidRPr="000356F2" w:rsidRDefault="00AD7488" w:rsidP="00C811D2">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1651EA" w14:textId="77777777" w:rsidR="00AD7488" w:rsidRPr="000356F2" w:rsidRDefault="00AD7488" w:rsidP="00C811D2">
            <w:pPr>
              <w:pStyle w:val="TAC"/>
              <w:keepNext w:val="0"/>
              <w:keepLines w:val="0"/>
              <w:widowControl w:val="0"/>
            </w:pPr>
            <w:r w:rsidRPr="00597C64">
              <w:rPr>
                <w:lang w:eastAsia="zh-CN"/>
              </w:rPr>
              <w:t>ignore</w:t>
            </w:r>
          </w:p>
        </w:tc>
      </w:tr>
      <w:tr w:rsidR="00AD7488" w:rsidRPr="00EA5FA7" w14:paraId="738868AA" w14:textId="77777777" w:rsidTr="00C811D2">
        <w:tc>
          <w:tcPr>
            <w:tcW w:w="2160" w:type="dxa"/>
            <w:tcBorders>
              <w:top w:val="single" w:sz="4" w:space="0" w:color="auto"/>
              <w:left w:val="single" w:sz="4" w:space="0" w:color="auto"/>
              <w:bottom w:val="single" w:sz="4" w:space="0" w:color="auto"/>
              <w:right w:val="single" w:sz="4" w:space="0" w:color="auto"/>
            </w:tcBorders>
          </w:tcPr>
          <w:p w14:paraId="567EEA34" w14:textId="77777777" w:rsidR="00AD7488" w:rsidRPr="003658EE" w:rsidRDefault="00AD7488" w:rsidP="00C811D2">
            <w:pPr>
              <w:pStyle w:val="TAL"/>
              <w:keepNext w:val="0"/>
              <w:keepLines w:val="0"/>
              <w:widowControl w:val="0"/>
              <w:rPr>
                <w:rFonts w:cs="Arial"/>
                <w:lang w:eastAsia="zh-CN"/>
              </w:rPr>
            </w:pPr>
            <w:r w:rsidRPr="004C2D79">
              <w:rPr>
                <w:rFonts w:cs="Arial"/>
                <w:lang w:eastAsia="zh-CN"/>
              </w:rPr>
              <w:t>SFN Offset</w:t>
            </w:r>
          </w:p>
        </w:tc>
        <w:tc>
          <w:tcPr>
            <w:tcW w:w="1080" w:type="dxa"/>
            <w:tcBorders>
              <w:top w:val="single" w:sz="4" w:space="0" w:color="auto"/>
              <w:left w:val="single" w:sz="4" w:space="0" w:color="auto"/>
              <w:bottom w:val="single" w:sz="4" w:space="0" w:color="auto"/>
              <w:right w:val="single" w:sz="4" w:space="0" w:color="auto"/>
            </w:tcBorders>
          </w:tcPr>
          <w:p w14:paraId="5DEBBA36" w14:textId="77777777" w:rsidR="00AD7488" w:rsidRPr="003658EE" w:rsidRDefault="00AD7488" w:rsidP="00C811D2">
            <w:pPr>
              <w:pStyle w:val="TAL"/>
              <w:keepNext w:val="0"/>
              <w:keepLines w:val="0"/>
              <w:widowControl w:val="0"/>
              <w:rPr>
                <w:rFonts w:cs="Arial"/>
                <w:lang w:eastAsia="ja-JP"/>
              </w:rPr>
            </w:pPr>
            <w:r w:rsidRPr="004C2D7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5383FB"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9FB1046" w14:textId="77777777" w:rsidR="00AD7488" w:rsidRDefault="00AD7488" w:rsidP="00C811D2">
            <w:pPr>
              <w:pStyle w:val="TAL"/>
              <w:keepNext w:val="0"/>
              <w:keepLines w:val="0"/>
              <w:widowControl w:val="0"/>
              <w:rPr>
                <w:rFonts w:cs="Arial"/>
                <w:lang w:eastAsia="ja-JP"/>
              </w:rPr>
            </w:pPr>
            <w:r w:rsidRPr="004C2D79">
              <w:rPr>
                <w:rFonts w:cs="Arial"/>
                <w:lang w:eastAsia="ja-JP"/>
              </w:rPr>
              <w:t>9.3.1.</w:t>
            </w:r>
            <w:r>
              <w:rPr>
                <w:rFonts w:cs="Arial"/>
                <w:lang w:eastAsia="ja-JP"/>
              </w:rPr>
              <w:t>208</w:t>
            </w:r>
          </w:p>
        </w:tc>
        <w:tc>
          <w:tcPr>
            <w:tcW w:w="1728" w:type="dxa"/>
            <w:tcBorders>
              <w:top w:val="single" w:sz="4" w:space="0" w:color="auto"/>
              <w:left w:val="single" w:sz="4" w:space="0" w:color="auto"/>
              <w:bottom w:val="single" w:sz="4" w:space="0" w:color="auto"/>
              <w:right w:val="single" w:sz="4" w:space="0" w:color="auto"/>
            </w:tcBorders>
          </w:tcPr>
          <w:p w14:paraId="4FAC09F9" w14:textId="77777777" w:rsidR="00AD7488" w:rsidRPr="00EA5FA7" w:rsidRDefault="00AD7488" w:rsidP="00C811D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07664F" w14:textId="77777777" w:rsidR="00AD7488" w:rsidRPr="00A70CC8" w:rsidRDefault="00AD7488" w:rsidP="00C811D2">
            <w:pPr>
              <w:pStyle w:val="TAC"/>
              <w:keepNext w:val="0"/>
              <w:keepLines w:val="0"/>
              <w:widowControl w:val="0"/>
              <w:rPr>
                <w:lang w:eastAsia="ja-JP"/>
              </w:rPr>
            </w:pPr>
            <w:r w:rsidRPr="004C2D7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EC97CD" w14:textId="77777777" w:rsidR="00AD7488" w:rsidRPr="00597C64" w:rsidRDefault="00AD7488" w:rsidP="00C811D2">
            <w:pPr>
              <w:pStyle w:val="TAC"/>
              <w:keepNext w:val="0"/>
              <w:keepLines w:val="0"/>
              <w:widowControl w:val="0"/>
              <w:rPr>
                <w:lang w:eastAsia="zh-CN"/>
              </w:rPr>
            </w:pPr>
            <w:r w:rsidRPr="004C2D79">
              <w:rPr>
                <w:lang w:eastAsia="zh-CN"/>
              </w:rPr>
              <w:t>ignore</w:t>
            </w:r>
          </w:p>
        </w:tc>
      </w:tr>
      <w:tr w:rsidR="00AD7488" w:rsidRPr="00EA5FA7" w14:paraId="7D635C45" w14:textId="77777777" w:rsidTr="00C811D2">
        <w:tc>
          <w:tcPr>
            <w:tcW w:w="2160" w:type="dxa"/>
            <w:tcBorders>
              <w:top w:val="single" w:sz="4" w:space="0" w:color="auto"/>
              <w:left w:val="single" w:sz="4" w:space="0" w:color="auto"/>
              <w:bottom w:val="single" w:sz="4" w:space="0" w:color="auto"/>
              <w:right w:val="single" w:sz="4" w:space="0" w:color="auto"/>
            </w:tcBorders>
          </w:tcPr>
          <w:p w14:paraId="53242FC0" w14:textId="77777777" w:rsidR="00AD7488" w:rsidRPr="004C2D79" w:rsidRDefault="00AD7488" w:rsidP="00C811D2">
            <w:pPr>
              <w:pStyle w:val="TAL"/>
              <w:keepNext w:val="0"/>
              <w:keepLines w:val="0"/>
              <w:widowControl w:val="0"/>
              <w:rPr>
                <w:rFonts w:cs="Arial"/>
                <w:lang w:eastAsia="zh-CN"/>
              </w:rPr>
            </w:pPr>
            <w:r w:rsidRPr="00DF1C37">
              <w:rPr>
                <w:rFonts w:cs="Arial"/>
                <w:lang w:eastAsia="zh-CN"/>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2E48CB77" w14:textId="77777777" w:rsidR="00AD7488" w:rsidRPr="004C2D79" w:rsidRDefault="00AD7488" w:rsidP="00C811D2">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B27198"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DBC9423" w14:textId="77777777" w:rsidR="00AD7488" w:rsidRPr="004C2D79" w:rsidRDefault="00AD7488" w:rsidP="00C811D2">
            <w:pPr>
              <w:pStyle w:val="TAL"/>
              <w:keepNext w:val="0"/>
              <w:keepLines w:val="0"/>
              <w:widowControl w:val="0"/>
              <w:rPr>
                <w:rFonts w:cs="Arial"/>
                <w:lang w:eastAsia="ja-JP"/>
              </w:rPr>
            </w:pPr>
            <w:r w:rsidRPr="000274DA">
              <w:rPr>
                <w:rFonts w:cs="Arial"/>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168BB3DF" w14:textId="77777777" w:rsidR="00AD7488" w:rsidRPr="00EA5FA7" w:rsidRDefault="00AD7488" w:rsidP="00C811D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802B7C" w14:textId="77777777" w:rsidR="00AD7488" w:rsidRPr="004C2D79" w:rsidRDefault="00AD7488" w:rsidP="00C811D2">
            <w:pPr>
              <w:pStyle w:val="TAC"/>
              <w:keepNext w:val="0"/>
              <w:keepLines w:val="0"/>
              <w:widowControl w:val="0"/>
              <w:rPr>
                <w:lang w:eastAsia="ja-JP"/>
              </w:rPr>
            </w:pPr>
            <w:r w:rsidRPr="00303BA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10F3BD" w14:textId="77777777" w:rsidR="00AD7488" w:rsidRPr="004C2D79" w:rsidRDefault="00AD7488" w:rsidP="00C811D2">
            <w:pPr>
              <w:pStyle w:val="TAC"/>
              <w:keepNext w:val="0"/>
              <w:keepLines w:val="0"/>
              <w:widowControl w:val="0"/>
              <w:rPr>
                <w:lang w:eastAsia="zh-CN"/>
              </w:rPr>
            </w:pPr>
            <w:r w:rsidRPr="00303BA0">
              <w:rPr>
                <w:lang w:eastAsia="ja-JP"/>
              </w:rPr>
              <w:t>reject</w:t>
            </w:r>
          </w:p>
        </w:tc>
      </w:tr>
      <w:tr w:rsidR="00AD7488" w:rsidRPr="00EA5FA7" w14:paraId="5A0C2299" w14:textId="77777777" w:rsidTr="00C811D2">
        <w:tc>
          <w:tcPr>
            <w:tcW w:w="2160" w:type="dxa"/>
            <w:tcBorders>
              <w:top w:val="single" w:sz="4" w:space="0" w:color="auto"/>
              <w:left w:val="single" w:sz="4" w:space="0" w:color="auto"/>
              <w:bottom w:val="single" w:sz="4" w:space="0" w:color="auto"/>
              <w:right w:val="single" w:sz="4" w:space="0" w:color="auto"/>
            </w:tcBorders>
          </w:tcPr>
          <w:p w14:paraId="67D7AF43" w14:textId="77777777" w:rsidR="00AD7488" w:rsidRPr="00DF1C37" w:rsidRDefault="00AD7488" w:rsidP="00C811D2">
            <w:pPr>
              <w:pStyle w:val="TAL"/>
              <w:keepNext w:val="0"/>
              <w:keepLines w:val="0"/>
              <w:widowControl w:val="0"/>
              <w:rPr>
                <w:rFonts w:cs="Arial"/>
                <w:lang w:eastAsia="zh-CN"/>
              </w:rPr>
            </w:pPr>
            <w:r w:rsidRPr="0009701E">
              <w:rPr>
                <w:rFonts w:hint="eastAsia"/>
                <w:lang w:eastAsia="zh-CN"/>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586B8244" w14:textId="77777777" w:rsidR="00AD7488" w:rsidRDefault="00AD7488" w:rsidP="00C811D2">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F715E3E" w14:textId="77777777" w:rsidR="00AD7488" w:rsidRPr="00EA5FA7" w:rsidRDefault="00AD7488" w:rsidP="00C811D2">
            <w:pPr>
              <w:pStyle w:val="TAL"/>
              <w:keepNext w:val="0"/>
              <w:keepLines w:val="0"/>
              <w:widowControl w:val="0"/>
              <w:rPr>
                <w:i/>
                <w:lang w:eastAsia="ja-JP"/>
              </w:rPr>
            </w:pPr>
            <w:r w:rsidRPr="00DA11D0">
              <w:rPr>
                <w:rFonts w:cs="Arial"/>
                <w:i/>
                <w:lang w:eastAsia="ja-JP"/>
              </w:rPr>
              <w:t>0..&lt;maxnoof</w:t>
            </w:r>
            <w:r w:rsidRPr="00DA11D0">
              <w:rPr>
                <w:rFonts w:cs="Arial" w:hint="eastAsia"/>
                <w:i/>
                <w:lang w:eastAsia="zh-CN"/>
              </w:rPr>
              <w:t>MBS</w:t>
            </w:r>
            <w:r w:rsidRPr="00DA11D0">
              <w:rPr>
                <w:rFonts w:cs="Arial" w:hint="eastAsia"/>
                <w:i/>
                <w:lang w:val="en-US" w:eastAsia="zh-CN"/>
              </w:rPr>
              <w:t>FSA</w:t>
            </w:r>
            <w:r w:rsidRPr="00DA11D0">
              <w:rPr>
                <w:rFonts w:cs="Arial"/>
                <w:i/>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2B394DD0" w14:textId="77777777" w:rsidR="00AD7488" w:rsidRPr="000274DA" w:rsidRDefault="00AD7488" w:rsidP="00C811D2">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06ADD82" w14:textId="77777777" w:rsidR="00AD7488" w:rsidRPr="00EA5FA7" w:rsidRDefault="00AD7488" w:rsidP="00C811D2">
            <w:pPr>
              <w:pStyle w:val="TAL"/>
              <w:keepNext w:val="0"/>
              <w:keepLines w:val="0"/>
              <w:widowControl w:val="0"/>
              <w:rPr>
                <w:rFonts w:cs="Arial"/>
                <w:szCs w:val="18"/>
                <w:lang w:eastAsia="zh-CN"/>
              </w:rPr>
            </w:pPr>
            <w:r w:rsidRPr="00DA11D0">
              <w:rPr>
                <w:rFonts w:cs="Arial" w:hint="eastAsia"/>
                <w:szCs w:val="18"/>
                <w:lang w:eastAsia="zh-CN"/>
              </w:rPr>
              <w:t xml:space="preserve">Shall contain all MBS Frequency Selection Area Identities associated with </w:t>
            </w:r>
            <w:r w:rsidRPr="00DA11D0">
              <w:rPr>
                <w:rFonts w:cs="Arial" w:hint="eastAsia"/>
                <w:szCs w:val="18"/>
                <w:lang w:eastAsia="zh-CN"/>
              </w:rPr>
              <w:lastRenderedPageBreak/>
              <w:t>the NR CGI.</w:t>
            </w:r>
          </w:p>
        </w:tc>
        <w:tc>
          <w:tcPr>
            <w:tcW w:w="1080" w:type="dxa"/>
            <w:tcBorders>
              <w:top w:val="single" w:sz="4" w:space="0" w:color="auto"/>
              <w:left w:val="single" w:sz="4" w:space="0" w:color="auto"/>
              <w:bottom w:val="single" w:sz="4" w:space="0" w:color="auto"/>
              <w:right w:val="single" w:sz="4" w:space="0" w:color="auto"/>
            </w:tcBorders>
          </w:tcPr>
          <w:p w14:paraId="2EC09FDE" w14:textId="77777777" w:rsidR="00AD7488" w:rsidRPr="00303BA0" w:rsidRDefault="00AD7488" w:rsidP="00C811D2">
            <w:pPr>
              <w:pStyle w:val="TAC"/>
              <w:keepNext w:val="0"/>
              <w:keepLines w:val="0"/>
              <w:widowControl w:val="0"/>
              <w:rPr>
                <w:lang w:eastAsia="ja-JP"/>
              </w:rPr>
            </w:pPr>
            <w:r w:rsidRPr="00DA11D0">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EC1C0BF" w14:textId="77777777" w:rsidR="00AD7488" w:rsidRPr="00303BA0" w:rsidRDefault="00AD7488" w:rsidP="00C811D2">
            <w:pPr>
              <w:pStyle w:val="TAC"/>
              <w:keepNext w:val="0"/>
              <w:keepLines w:val="0"/>
              <w:widowControl w:val="0"/>
              <w:rPr>
                <w:lang w:eastAsia="ja-JP"/>
              </w:rPr>
            </w:pPr>
            <w:r w:rsidRPr="00DA11D0">
              <w:rPr>
                <w:rFonts w:cs="Arial"/>
                <w:lang w:eastAsia="ja-JP"/>
              </w:rPr>
              <w:t>ignore</w:t>
            </w:r>
          </w:p>
        </w:tc>
      </w:tr>
      <w:tr w:rsidR="00AD7488" w:rsidRPr="00EA5FA7" w14:paraId="0D997AD5" w14:textId="77777777" w:rsidTr="00C811D2">
        <w:tc>
          <w:tcPr>
            <w:tcW w:w="2160" w:type="dxa"/>
            <w:tcBorders>
              <w:top w:val="single" w:sz="4" w:space="0" w:color="auto"/>
              <w:left w:val="single" w:sz="4" w:space="0" w:color="auto"/>
              <w:bottom w:val="single" w:sz="4" w:space="0" w:color="auto"/>
              <w:right w:val="single" w:sz="4" w:space="0" w:color="auto"/>
            </w:tcBorders>
          </w:tcPr>
          <w:p w14:paraId="1E981ECD" w14:textId="77777777" w:rsidR="00AD7488" w:rsidRPr="00DF1C37" w:rsidRDefault="00AD7488" w:rsidP="00C811D2">
            <w:pPr>
              <w:pStyle w:val="TAL"/>
              <w:keepNext w:val="0"/>
              <w:keepLines w:val="0"/>
              <w:widowControl w:val="0"/>
              <w:ind w:left="102"/>
              <w:rPr>
                <w:rFonts w:cs="Arial"/>
                <w:lang w:eastAsia="zh-CN"/>
              </w:rPr>
            </w:pPr>
            <w:r w:rsidRPr="00DA11D0">
              <w:t>&gt;</w:t>
            </w:r>
            <w:r w:rsidRPr="00DA11D0">
              <w:rPr>
                <w:rFonts w:hint="eastAsia"/>
                <w:lang w:eastAsia="zh-CN"/>
              </w:rPr>
              <w:t>MBS</w:t>
            </w:r>
            <w:r w:rsidRPr="00DA11D0">
              <w:t xml:space="preserve"> </w:t>
            </w:r>
            <w:r w:rsidRPr="00DA11D0">
              <w:rPr>
                <w:rFonts w:hint="eastAsia"/>
                <w:lang w:eastAsia="zh-CN"/>
              </w:rPr>
              <w:t>Frequency Selection</w:t>
            </w:r>
            <w:r w:rsidRPr="00DA11D0">
              <w:rPr>
                <w:rFonts w:hint="eastAsia"/>
                <w:lang w:val="en-US" w:eastAsia="zh-CN"/>
              </w:rPr>
              <w:t xml:space="preserve"> </w:t>
            </w:r>
            <w:r w:rsidRPr="00DA11D0">
              <w:rPr>
                <w:rFonts w:hint="eastAsia"/>
                <w:lang w:eastAsia="zh-CN"/>
              </w:rPr>
              <w:t xml:space="preserve">Area </w:t>
            </w:r>
            <w:r w:rsidRPr="00DA11D0">
              <w:t>Identity</w:t>
            </w:r>
          </w:p>
        </w:tc>
        <w:tc>
          <w:tcPr>
            <w:tcW w:w="1080" w:type="dxa"/>
            <w:tcBorders>
              <w:top w:val="single" w:sz="4" w:space="0" w:color="auto"/>
              <w:left w:val="single" w:sz="4" w:space="0" w:color="auto"/>
              <w:bottom w:val="single" w:sz="4" w:space="0" w:color="auto"/>
              <w:right w:val="single" w:sz="4" w:space="0" w:color="auto"/>
            </w:tcBorders>
          </w:tcPr>
          <w:p w14:paraId="4CE2626F" w14:textId="77777777" w:rsidR="00AD7488" w:rsidRDefault="00AD7488" w:rsidP="00C811D2">
            <w:pPr>
              <w:pStyle w:val="TAL"/>
              <w:keepNext w:val="0"/>
              <w:keepLines w:val="0"/>
              <w:widowControl w:val="0"/>
              <w:rPr>
                <w:rFonts w:cs="Arial"/>
                <w:lang w:eastAsia="ja-JP"/>
              </w:rPr>
            </w:pPr>
            <w:r w:rsidRPr="00DA11D0">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E70C80"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1D74B9C" w14:textId="77777777" w:rsidR="00AD7488" w:rsidRPr="000274DA" w:rsidRDefault="00AD7488" w:rsidP="00C811D2">
            <w:pPr>
              <w:pStyle w:val="TAL"/>
              <w:keepNext w:val="0"/>
              <w:keepLines w:val="0"/>
              <w:widowControl w:val="0"/>
              <w:rPr>
                <w:rFonts w:cs="Arial"/>
                <w:lang w:eastAsia="ja-JP"/>
              </w:rPr>
            </w:pPr>
            <w:r w:rsidRPr="00DA11D0">
              <w:t>OCTET STRING(</w:t>
            </w:r>
            <w:r w:rsidRPr="00DA11D0">
              <w:rPr>
                <w:rFonts w:hint="eastAsia"/>
                <w:lang w:val="en-US" w:eastAsia="zh-CN"/>
              </w:rPr>
              <w:t>3</w:t>
            </w:r>
            <w:r w:rsidRPr="00DA11D0">
              <w:t>)</w:t>
            </w:r>
          </w:p>
        </w:tc>
        <w:tc>
          <w:tcPr>
            <w:tcW w:w="1728" w:type="dxa"/>
            <w:tcBorders>
              <w:top w:val="single" w:sz="4" w:space="0" w:color="auto"/>
              <w:left w:val="single" w:sz="4" w:space="0" w:color="auto"/>
              <w:bottom w:val="single" w:sz="4" w:space="0" w:color="auto"/>
              <w:right w:val="single" w:sz="4" w:space="0" w:color="auto"/>
            </w:tcBorders>
          </w:tcPr>
          <w:p w14:paraId="6B7C99F4" w14:textId="77777777" w:rsidR="00AD7488" w:rsidRPr="00EA5FA7" w:rsidRDefault="00AD7488" w:rsidP="00C811D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2B1044" w14:textId="77777777" w:rsidR="00AD7488" w:rsidRPr="00303BA0" w:rsidRDefault="00AD7488" w:rsidP="00C811D2">
            <w:pPr>
              <w:pStyle w:val="TAC"/>
              <w:keepNext w:val="0"/>
              <w:keepLines w:val="0"/>
              <w:widowControl w:val="0"/>
              <w:rPr>
                <w:lang w:eastAsia="ja-JP"/>
              </w:rPr>
            </w:pPr>
            <w:r w:rsidRPr="00DA11D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1BC676" w14:textId="77777777" w:rsidR="00AD7488" w:rsidRPr="00303BA0" w:rsidRDefault="00AD7488" w:rsidP="00C811D2">
            <w:pPr>
              <w:pStyle w:val="TAC"/>
              <w:keepNext w:val="0"/>
              <w:keepLines w:val="0"/>
              <w:widowControl w:val="0"/>
              <w:rPr>
                <w:lang w:eastAsia="ja-JP"/>
              </w:rPr>
            </w:pPr>
          </w:p>
        </w:tc>
      </w:tr>
      <w:tr w:rsidR="00AD7488" w:rsidRPr="00EA5FA7" w14:paraId="22587DD6" w14:textId="77777777" w:rsidTr="00C811D2">
        <w:tc>
          <w:tcPr>
            <w:tcW w:w="2160" w:type="dxa"/>
            <w:tcBorders>
              <w:top w:val="single" w:sz="4" w:space="0" w:color="auto"/>
              <w:left w:val="single" w:sz="4" w:space="0" w:color="auto"/>
              <w:bottom w:val="single" w:sz="4" w:space="0" w:color="auto"/>
              <w:right w:val="single" w:sz="4" w:space="0" w:color="auto"/>
            </w:tcBorders>
          </w:tcPr>
          <w:p w14:paraId="5409E850" w14:textId="77777777" w:rsidR="00AD7488" w:rsidRPr="00DA11D0" w:rsidRDefault="00AD7488" w:rsidP="00C811D2">
            <w:pPr>
              <w:pStyle w:val="TAL"/>
              <w:keepNext w:val="0"/>
              <w:keepLines w:val="0"/>
              <w:widowControl w:val="0"/>
              <w:ind w:left="102"/>
            </w:pPr>
            <w:r w:rsidRPr="00845605">
              <w:rPr>
                <w:rFonts w:cs="Arial"/>
              </w:rPr>
              <w:t>RedCap Broadcast Information</w:t>
            </w:r>
          </w:p>
        </w:tc>
        <w:tc>
          <w:tcPr>
            <w:tcW w:w="1080" w:type="dxa"/>
            <w:tcBorders>
              <w:top w:val="single" w:sz="4" w:space="0" w:color="auto"/>
              <w:left w:val="single" w:sz="4" w:space="0" w:color="auto"/>
              <w:bottom w:val="single" w:sz="4" w:space="0" w:color="auto"/>
              <w:right w:val="single" w:sz="4" w:space="0" w:color="auto"/>
            </w:tcBorders>
          </w:tcPr>
          <w:p w14:paraId="1B2221FA" w14:textId="77777777" w:rsidR="00AD7488" w:rsidRPr="00DA11D0" w:rsidRDefault="00AD7488" w:rsidP="00C811D2">
            <w:pPr>
              <w:pStyle w:val="TAL"/>
              <w:keepNext w:val="0"/>
              <w:keepLines w:val="0"/>
              <w:widowControl w:val="0"/>
              <w:rPr>
                <w:rFonts w:cs="Arial"/>
                <w:lang w:eastAsia="ja-JP"/>
              </w:rPr>
            </w:pPr>
            <w:r w:rsidRPr="0084560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7E304B" w14:textId="77777777" w:rsidR="00AD7488" w:rsidRPr="00EA5FA7" w:rsidRDefault="00AD7488" w:rsidP="00C811D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F0F50C4" w14:textId="77777777" w:rsidR="00AD7488" w:rsidRPr="00DA11D0" w:rsidRDefault="00AD7488" w:rsidP="00C811D2">
            <w:pPr>
              <w:pStyle w:val="TAL"/>
              <w:keepNext w:val="0"/>
              <w:keepLines w:val="0"/>
              <w:widowControl w:val="0"/>
            </w:pPr>
            <w:r w:rsidRPr="00845605">
              <w:rPr>
                <w:rFonts w:cs="Arial"/>
                <w:lang w:eastAsia="ja-JP"/>
              </w:rPr>
              <w:t xml:space="preserve">BIT STRING (SIZE(8)) </w:t>
            </w:r>
          </w:p>
        </w:tc>
        <w:tc>
          <w:tcPr>
            <w:tcW w:w="1728" w:type="dxa"/>
            <w:tcBorders>
              <w:top w:val="single" w:sz="4" w:space="0" w:color="auto"/>
              <w:left w:val="single" w:sz="4" w:space="0" w:color="auto"/>
              <w:bottom w:val="single" w:sz="4" w:space="0" w:color="auto"/>
              <w:right w:val="single" w:sz="4" w:space="0" w:color="auto"/>
            </w:tcBorders>
          </w:tcPr>
          <w:p w14:paraId="599A266D" w14:textId="77777777" w:rsidR="00AD7488" w:rsidRPr="00845605" w:rsidRDefault="00AD7488" w:rsidP="00C811D2">
            <w:pPr>
              <w:pStyle w:val="TAL"/>
              <w:keepNext w:val="0"/>
              <w:keepLines w:val="0"/>
              <w:widowControl w:val="0"/>
            </w:pPr>
            <w:r w:rsidRPr="00845605">
              <w:t>The presence of this IE indicates that the intraFreqReselectionRedCap IE is broadcast in SIB1 of the corresponding cell, see TS 38.331 [</w:t>
            </w:r>
            <w:r w:rsidRPr="00845605">
              <w:rPr>
                <w:rFonts w:hint="eastAsia"/>
              </w:rPr>
              <w:t>8</w:t>
            </w:r>
            <w:r w:rsidRPr="00845605">
              <w:t>].</w:t>
            </w:r>
          </w:p>
          <w:p w14:paraId="09C0F86C" w14:textId="77777777" w:rsidR="00AD7488" w:rsidRPr="00845605" w:rsidRDefault="00AD7488" w:rsidP="00C811D2">
            <w:pPr>
              <w:pStyle w:val="TAL"/>
              <w:keepNext w:val="0"/>
              <w:keepLines w:val="0"/>
              <w:widowControl w:val="0"/>
            </w:pPr>
            <w:r w:rsidRPr="00845605">
              <w:t>Each position in the bitmap indicates which RedCap UEs are allowed access, according to the setting of RedCap barring indicators in SIB1, see TS 38.331 [</w:t>
            </w:r>
            <w:r w:rsidRPr="00845605">
              <w:rPr>
                <w:rFonts w:hint="eastAsia"/>
              </w:rPr>
              <w:t>8</w:t>
            </w:r>
            <w:r w:rsidRPr="00845605">
              <w:t>].</w:t>
            </w:r>
          </w:p>
          <w:p w14:paraId="4B06EC06" w14:textId="77777777" w:rsidR="00AD7488" w:rsidRDefault="00AD7488" w:rsidP="00C811D2">
            <w:pPr>
              <w:pStyle w:val="TAL"/>
              <w:keepNext w:val="0"/>
              <w:keepLines w:val="0"/>
              <w:widowControl w:val="0"/>
              <w:rPr>
                <w:rFonts w:cs="Arial"/>
                <w:szCs w:val="18"/>
              </w:rPr>
            </w:pPr>
            <w:r w:rsidRPr="00845605">
              <w:rPr>
                <w:rFonts w:cs="Arial"/>
                <w:szCs w:val="18"/>
              </w:rPr>
              <w:t>First bit = 1Rx, second bit = 2Rx,</w:t>
            </w:r>
          </w:p>
          <w:p w14:paraId="63998323" w14:textId="77777777" w:rsidR="00AD7488" w:rsidRDefault="00AD7488" w:rsidP="00C811D2">
            <w:pPr>
              <w:pStyle w:val="TAL"/>
              <w:keepNext w:val="0"/>
              <w:keepLines w:val="0"/>
              <w:widowControl w:val="0"/>
              <w:rPr>
                <w:rFonts w:cs="Arial"/>
                <w:szCs w:val="18"/>
                <w:lang w:val="en-US"/>
              </w:rPr>
            </w:pPr>
            <w:r>
              <w:rPr>
                <w:rFonts w:cs="Arial"/>
                <w:szCs w:val="18"/>
                <w:lang w:val="en-US"/>
              </w:rPr>
              <w:t xml:space="preserve">third bit = </w:t>
            </w:r>
            <w:r>
              <w:rPr>
                <w:lang w:val="en-US" w:eastAsia="zh-CN"/>
              </w:rPr>
              <w:t>halfDuplex,</w:t>
            </w:r>
          </w:p>
          <w:p w14:paraId="1348B135" w14:textId="77777777" w:rsidR="00AD7488" w:rsidRPr="00EA5FA7" w:rsidRDefault="00AD7488" w:rsidP="00C811D2">
            <w:pPr>
              <w:pStyle w:val="TAL"/>
              <w:keepNext w:val="0"/>
              <w:keepLines w:val="0"/>
              <w:widowControl w:val="0"/>
              <w:rPr>
                <w:rFonts w:cs="Arial"/>
                <w:szCs w:val="18"/>
                <w:lang w:eastAsia="zh-CN"/>
              </w:rPr>
            </w:pPr>
            <w:r w:rsidRPr="00845605">
              <w:rPr>
                <w:rFonts w:cs="Arial"/>
                <w:szCs w:val="18"/>
              </w:rPr>
              <w:t xml:space="preserve"> 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66C2E969" w14:textId="77777777" w:rsidR="00AD7488" w:rsidRPr="00DA11D0" w:rsidRDefault="00AD7488" w:rsidP="00C811D2">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8152F6" w14:textId="77777777" w:rsidR="00AD7488" w:rsidRPr="00303BA0" w:rsidRDefault="00AD7488" w:rsidP="00C811D2">
            <w:pPr>
              <w:pStyle w:val="TAC"/>
              <w:keepNext w:val="0"/>
              <w:keepLines w:val="0"/>
              <w:widowControl w:val="0"/>
              <w:rPr>
                <w:lang w:eastAsia="ja-JP"/>
              </w:rPr>
            </w:pPr>
            <w:r w:rsidRPr="00845605">
              <w:rPr>
                <w:lang w:eastAsia="ja-JP"/>
              </w:rPr>
              <w:t>ignore</w:t>
            </w:r>
          </w:p>
        </w:tc>
      </w:tr>
      <w:tr w:rsidR="00AD7488" w:rsidRPr="00845605" w14:paraId="0E206712" w14:textId="77777777" w:rsidTr="00C811D2">
        <w:trPr>
          <w:ins w:id="352" w:author="作者"/>
        </w:trPr>
        <w:tc>
          <w:tcPr>
            <w:tcW w:w="2160" w:type="dxa"/>
            <w:tcBorders>
              <w:top w:val="single" w:sz="4" w:space="0" w:color="auto"/>
              <w:left w:val="single" w:sz="4" w:space="0" w:color="auto"/>
              <w:bottom w:val="single" w:sz="4" w:space="0" w:color="auto"/>
              <w:right w:val="single" w:sz="4" w:space="0" w:color="auto"/>
            </w:tcBorders>
          </w:tcPr>
          <w:p w14:paraId="37E045BF" w14:textId="77777777" w:rsidR="00AD7488" w:rsidRPr="00845605" w:rsidRDefault="00AD7488" w:rsidP="00C811D2">
            <w:pPr>
              <w:pStyle w:val="TAL"/>
              <w:keepNext w:val="0"/>
              <w:keepLines w:val="0"/>
              <w:widowControl w:val="0"/>
              <w:ind w:left="102"/>
              <w:rPr>
                <w:ins w:id="353" w:author="作者"/>
                <w:rFonts w:cs="Arial"/>
              </w:rPr>
            </w:pPr>
            <w:ins w:id="354" w:author="作者">
              <w:r w:rsidRPr="007C3CE0">
                <w:rPr>
                  <w:rFonts w:cs="Arial"/>
                </w:rPr>
                <w:t>eRedCap Broadcast Information</w:t>
              </w:r>
            </w:ins>
          </w:p>
        </w:tc>
        <w:tc>
          <w:tcPr>
            <w:tcW w:w="1080" w:type="dxa"/>
            <w:tcBorders>
              <w:top w:val="single" w:sz="4" w:space="0" w:color="auto"/>
              <w:left w:val="single" w:sz="4" w:space="0" w:color="auto"/>
              <w:bottom w:val="single" w:sz="4" w:space="0" w:color="auto"/>
              <w:right w:val="single" w:sz="4" w:space="0" w:color="auto"/>
            </w:tcBorders>
          </w:tcPr>
          <w:p w14:paraId="31E08369" w14:textId="77777777" w:rsidR="00AD7488" w:rsidRPr="00845605" w:rsidRDefault="00AD7488" w:rsidP="00C811D2">
            <w:pPr>
              <w:pStyle w:val="TAL"/>
              <w:keepNext w:val="0"/>
              <w:keepLines w:val="0"/>
              <w:widowControl w:val="0"/>
              <w:rPr>
                <w:ins w:id="355" w:author="作者"/>
                <w:rFonts w:cs="Arial"/>
                <w:lang w:eastAsia="ja-JP"/>
              </w:rPr>
            </w:pPr>
            <w:ins w:id="356" w:author="作者">
              <w:r>
                <w:rPr>
                  <w:rFonts w:cs="Arial"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D1E1084" w14:textId="77777777" w:rsidR="00AD7488" w:rsidRPr="00EA5FA7" w:rsidRDefault="00AD7488" w:rsidP="00C811D2">
            <w:pPr>
              <w:pStyle w:val="TAL"/>
              <w:keepNext w:val="0"/>
              <w:keepLines w:val="0"/>
              <w:widowControl w:val="0"/>
              <w:rPr>
                <w:ins w:id="357" w:author="作者"/>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6C425D" w14:textId="77777777" w:rsidR="00AD7488" w:rsidRPr="00845605" w:rsidRDefault="00AD7488" w:rsidP="00C811D2">
            <w:pPr>
              <w:pStyle w:val="TAL"/>
              <w:keepNext w:val="0"/>
              <w:keepLines w:val="0"/>
              <w:widowControl w:val="0"/>
              <w:rPr>
                <w:ins w:id="358" w:author="作者"/>
                <w:rFonts w:cs="Arial"/>
                <w:lang w:eastAsia="ja-JP"/>
              </w:rPr>
            </w:pPr>
            <w:ins w:id="359" w:author="作者">
              <w:r w:rsidRPr="007C3CE0">
                <w:rPr>
                  <w:rFonts w:cs="Arial"/>
                  <w:lang w:eastAsia="ja-JP"/>
                </w:rPr>
                <w:t>BIT STRING (SIZE(8))</w:t>
              </w:r>
            </w:ins>
          </w:p>
        </w:tc>
        <w:tc>
          <w:tcPr>
            <w:tcW w:w="1728" w:type="dxa"/>
            <w:tcBorders>
              <w:top w:val="single" w:sz="4" w:space="0" w:color="auto"/>
              <w:left w:val="single" w:sz="4" w:space="0" w:color="auto"/>
              <w:bottom w:val="single" w:sz="4" w:space="0" w:color="auto"/>
              <w:right w:val="single" w:sz="4" w:space="0" w:color="auto"/>
            </w:tcBorders>
          </w:tcPr>
          <w:p w14:paraId="353ABC48" w14:textId="77777777" w:rsidR="00AD7488" w:rsidRPr="002110DE" w:rsidRDefault="00AD7488" w:rsidP="00C811D2">
            <w:pPr>
              <w:pStyle w:val="TAL"/>
              <w:keepNext w:val="0"/>
              <w:keepLines w:val="0"/>
              <w:widowControl w:val="0"/>
              <w:rPr>
                <w:ins w:id="360" w:author="作者"/>
              </w:rPr>
            </w:pPr>
            <w:ins w:id="361" w:author="作者">
              <w:r w:rsidRPr="002110DE">
                <w:t>The presence of this IE indicates that the intraFreqReselection-eRedCap IE is broadcast in SIB1 of the corresponding cell, see TS 38.331 [</w:t>
              </w:r>
              <w:r w:rsidRPr="002110DE">
                <w:rPr>
                  <w:rFonts w:hint="eastAsia"/>
                </w:rPr>
                <w:t>8</w:t>
              </w:r>
              <w:r w:rsidRPr="002110DE">
                <w:t>].</w:t>
              </w:r>
            </w:ins>
          </w:p>
          <w:p w14:paraId="2955EF79" w14:textId="77777777" w:rsidR="00AD7488" w:rsidRPr="002110DE" w:rsidRDefault="00AD7488" w:rsidP="00C811D2">
            <w:pPr>
              <w:pStyle w:val="TAL"/>
              <w:keepNext w:val="0"/>
              <w:keepLines w:val="0"/>
              <w:widowControl w:val="0"/>
              <w:rPr>
                <w:ins w:id="362" w:author="作者"/>
              </w:rPr>
            </w:pPr>
            <w:ins w:id="363" w:author="作者">
              <w:r w:rsidRPr="002110DE">
                <w:t xml:space="preserve">Each position in the bitmap indicates which eRedCap UEs are allowed access, according to the setting of </w:t>
              </w:r>
              <w:r>
                <w:t xml:space="preserve">the </w:t>
              </w:r>
              <w:r w:rsidRPr="002110DE">
                <w:t>barring indicators in SIB1, see TS 38.331 [</w:t>
              </w:r>
              <w:r w:rsidRPr="002110DE">
                <w:rPr>
                  <w:rFonts w:hint="eastAsia"/>
                </w:rPr>
                <w:t>8</w:t>
              </w:r>
              <w:r w:rsidRPr="002110DE">
                <w:t>].</w:t>
              </w:r>
            </w:ins>
          </w:p>
          <w:p w14:paraId="60D0BC36" w14:textId="77777777" w:rsidR="00AD7488" w:rsidRPr="002110DE" w:rsidRDefault="00AD7488" w:rsidP="00C811D2">
            <w:pPr>
              <w:pStyle w:val="TAL"/>
              <w:keepNext w:val="0"/>
              <w:keepLines w:val="0"/>
              <w:widowControl w:val="0"/>
              <w:rPr>
                <w:ins w:id="364" w:author="作者"/>
              </w:rPr>
            </w:pPr>
            <w:ins w:id="365" w:author="作者">
              <w:r w:rsidRPr="002110DE">
                <w:t xml:space="preserve">First bit = 1Rx, </w:t>
              </w:r>
            </w:ins>
          </w:p>
          <w:p w14:paraId="42D159DB" w14:textId="77777777" w:rsidR="00AD7488" w:rsidRPr="002110DE" w:rsidRDefault="00AD7488" w:rsidP="00C811D2">
            <w:pPr>
              <w:pStyle w:val="TAL"/>
              <w:keepNext w:val="0"/>
              <w:keepLines w:val="0"/>
              <w:widowControl w:val="0"/>
              <w:rPr>
                <w:ins w:id="366" w:author="作者"/>
              </w:rPr>
            </w:pPr>
            <w:ins w:id="367" w:author="作者">
              <w:r w:rsidRPr="002110DE">
                <w:t xml:space="preserve">second bit = 2Rx, </w:t>
              </w:r>
              <w:r>
                <w:t>third bit=half-duplex,</w:t>
              </w:r>
            </w:ins>
          </w:p>
          <w:p w14:paraId="7470F229" w14:textId="77777777" w:rsidR="00AD7488" w:rsidRPr="00845605" w:rsidRDefault="00AD7488" w:rsidP="00C811D2">
            <w:pPr>
              <w:pStyle w:val="TAL"/>
              <w:keepNext w:val="0"/>
              <w:keepLines w:val="0"/>
              <w:widowControl w:val="0"/>
              <w:rPr>
                <w:ins w:id="368" w:author="作者"/>
              </w:rPr>
            </w:pPr>
            <w:ins w:id="369" w:author="作者">
              <w:r w:rsidRPr="002110DE">
                <w:t>other bits reserved for future use. Value '1' indicates 'access allowed'. Value '0' indicates 'access not allowed”.</w:t>
              </w:r>
            </w:ins>
          </w:p>
        </w:tc>
        <w:tc>
          <w:tcPr>
            <w:tcW w:w="1080" w:type="dxa"/>
            <w:tcBorders>
              <w:top w:val="single" w:sz="4" w:space="0" w:color="auto"/>
              <w:left w:val="single" w:sz="4" w:space="0" w:color="auto"/>
              <w:bottom w:val="single" w:sz="4" w:space="0" w:color="auto"/>
              <w:right w:val="single" w:sz="4" w:space="0" w:color="auto"/>
            </w:tcBorders>
          </w:tcPr>
          <w:p w14:paraId="2C06F34D" w14:textId="77777777" w:rsidR="00AD7488" w:rsidRPr="00845605" w:rsidRDefault="00AD7488" w:rsidP="00C811D2">
            <w:pPr>
              <w:pStyle w:val="TAC"/>
              <w:keepNext w:val="0"/>
              <w:keepLines w:val="0"/>
              <w:widowControl w:val="0"/>
              <w:rPr>
                <w:ins w:id="370" w:author="作者"/>
                <w:lang w:eastAsia="ja-JP"/>
              </w:rPr>
            </w:pPr>
            <w:ins w:id="371" w:author="作者">
              <w:r w:rsidRPr="0084560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1B093BC" w14:textId="77777777" w:rsidR="00AD7488" w:rsidRPr="00845605" w:rsidRDefault="00AD7488" w:rsidP="00C811D2">
            <w:pPr>
              <w:pStyle w:val="TAC"/>
              <w:keepNext w:val="0"/>
              <w:keepLines w:val="0"/>
              <w:widowControl w:val="0"/>
              <w:rPr>
                <w:ins w:id="372" w:author="作者"/>
                <w:lang w:eastAsia="ja-JP"/>
              </w:rPr>
            </w:pPr>
            <w:ins w:id="373" w:author="作者">
              <w:r w:rsidRPr="00845605">
                <w:rPr>
                  <w:lang w:eastAsia="ja-JP"/>
                </w:rPr>
                <w:t>ignore</w:t>
              </w:r>
            </w:ins>
          </w:p>
        </w:tc>
      </w:tr>
    </w:tbl>
    <w:p w14:paraId="0C1ED3DE" w14:textId="77777777" w:rsidR="00AD7488" w:rsidRPr="00AA1F66" w:rsidRDefault="00AD7488" w:rsidP="00AD7488">
      <w:pPr>
        <w:spacing w:before="100" w:beforeAutospacing="1" w:after="100" w:afterAutospacing="1"/>
        <w:rPr>
          <w:rFonts w:eastAsia="等线"/>
          <w:sz w:val="22"/>
          <w:szCs w:val="22"/>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D7488" w:rsidRPr="00EA5FA7" w14:paraId="19B25863" w14:textId="77777777" w:rsidTr="00C811D2">
        <w:tc>
          <w:tcPr>
            <w:tcW w:w="3686" w:type="dxa"/>
          </w:tcPr>
          <w:p w14:paraId="15B29337" w14:textId="77777777" w:rsidR="00AD7488" w:rsidRPr="00EA5FA7" w:rsidRDefault="00AD7488" w:rsidP="00C811D2">
            <w:pPr>
              <w:pStyle w:val="TAH"/>
              <w:keepNext w:val="0"/>
              <w:keepLines w:val="0"/>
              <w:widowControl w:val="0"/>
              <w:rPr>
                <w:lang w:eastAsia="ja-JP"/>
              </w:rPr>
            </w:pPr>
            <w:r w:rsidRPr="00EA5FA7">
              <w:rPr>
                <w:lang w:eastAsia="ja-JP"/>
              </w:rPr>
              <w:lastRenderedPageBreak/>
              <w:t>Range bound</w:t>
            </w:r>
          </w:p>
        </w:tc>
        <w:tc>
          <w:tcPr>
            <w:tcW w:w="5670" w:type="dxa"/>
          </w:tcPr>
          <w:p w14:paraId="7EC654DB" w14:textId="77777777" w:rsidR="00AD7488" w:rsidRPr="00EA5FA7" w:rsidRDefault="00AD7488" w:rsidP="00C811D2">
            <w:pPr>
              <w:pStyle w:val="TAH"/>
              <w:keepNext w:val="0"/>
              <w:keepLines w:val="0"/>
              <w:widowControl w:val="0"/>
              <w:rPr>
                <w:lang w:eastAsia="ja-JP"/>
              </w:rPr>
            </w:pPr>
            <w:r w:rsidRPr="00EA5FA7">
              <w:rPr>
                <w:lang w:eastAsia="ja-JP"/>
              </w:rPr>
              <w:t>Explanation</w:t>
            </w:r>
          </w:p>
        </w:tc>
      </w:tr>
      <w:tr w:rsidR="00AD7488" w:rsidRPr="00EA5FA7" w14:paraId="4D5E0B49" w14:textId="77777777" w:rsidTr="00C811D2">
        <w:tc>
          <w:tcPr>
            <w:tcW w:w="3686" w:type="dxa"/>
          </w:tcPr>
          <w:p w14:paraId="69F58722" w14:textId="77777777" w:rsidR="00AD7488" w:rsidRPr="00EA5FA7" w:rsidRDefault="00AD7488" w:rsidP="00C811D2">
            <w:pPr>
              <w:pStyle w:val="TAL"/>
              <w:keepNext w:val="0"/>
              <w:keepLines w:val="0"/>
              <w:widowControl w:val="0"/>
              <w:rPr>
                <w:lang w:eastAsia="ja-JP"/>
              </w:rPr>
            </w:pPr>
            <w:r w:rsidRPr="00EA5FA7">
              <w:rPr>
                <w:lang w:eastAsia="ja-JP"/>
              </w:rPr>
              <w:t>maxnoofBPLMNs</w:t>
            </w:r>
          </w:p>
        </w:tc>
        <w:tc>
          <w:tcPr>
            <w:tcW w:w="5670" w:type="dxa"/>
          </w:tcPr>
          <w:p w14:paraId="0B4E13E6" w14:textId="77777777" w:rsidR="00AD7488" w:rsidRPr="00EA5FA7" w:rsidRDefault="00AD7488" w:rsidP="00C811D2">
            <w:pPr>
              <w:pStyle w:val="TAL"/>
              <w:keepNext w:val="0"/>
              <w:keepLines w:val="0"/>
              <w:widowControl w:val="0"/>
              <w:rPr>
                <w:lang w:eastAsia="ja-JP"/>
              </w:rPr>
            </w:pPr>
            <w:r w:rsidRPr="00EA5FA7">
              <w:rPr>
                <w:lang w:eastAsia="ja-JP"/>
              </w:rPr>
              <w:t>Maximum no. of Broadcast PLMN Ids. Value is 6.</w:t>
            </w:r>
          </w:p>
        </w:tc>
      </w:tr>
      <w:tr w:rsidR="00AD7488" w:rsidRPr="00EA5FA7" w14:paraId="6ADDA381" w14:textId="77777777" w:rsidTr="00C811D2">
        <w:tc>
          <w:tcPr>
            <w:tcW w:w="3686" w:type="dxa"/>
          </w:tcPr>
          <w:p w14:paraId="2BE3DA38" w14:textId="77777777" w:rsidR="00AD7488" w:rsidRPr="00EA5FA7" w:rsidRDefault="00AD7488" w:rsidP="00C811D2">
            <w:pPr>
              <w:pStyle w:val="TAL"/>
              <w:keepNext w:val="0"/>
              <w:keepLines w:val="0"/>
              <w:widowControl w:val="0"/>
              <w:rPr>
                <w:lang w:eastAsia="ja-JP"/>
              </w:rPr>
            </w:pPr>
            <w:r w:rsidRPr="00EA5FA7">
              <w:rPr>
                <w:lang w:eastAsia="ja-JP"/>
              </w:rPr>
              <w:t>maxnoofExtendedBPLMNs</w:t>
            </w:r>
          </w:p>
        </w:tc>
        <w:tc>
          <w:tcPr>
            <w:tcW w:w="5670" w:type="dxa"/>
          </w:tcPr>
          <w:p w14:paraId="5F3762FE" w14:textId="77777777" w:rsidR="00AD7488" w:rsidRPr="00EA5FA7" w:rsidRDefault="00AD7488" w:rsidP="00C811D2">
            <w:pPr>
              <w:pStyle w:val="TAL"/>
              <w:keepNext w:val="0"/>
              <w:keepLines w:val="0"/>
              <w:widowControl w:val="0"/>
              <w:rPr>
                <w:lang w:eastAsia="ja-JP"/>
              </w:rPr>
            </w:pPr>
            <w:r w:rsidRPr="00EA5FA7">
              <w:rPr>
                <w:lang w:eastAsia="ja-JP"/>
              </w:rPr>
              <w:t>Maximum no. of Extended Broadcast PLMN Ids. Value is 6.</w:t>
            </w:r>
          </w:p>
        </w:tc>
      </w:tr>
      <w:tr w:rsidR="00AD7488" w:rsidRPr="00EA5FA7" w14:paraId="21889D00" w14:textId="77777777" w:rsidTr="00C811D2">
        <w:tc>
          <w:tcPr>
            <w:tcW w:w="3686" w:type="dxa"/>
          </w:tcPr>
          <w:p w14:paraId="53D68805" w14:textId="77777777" w:rsidR="00AD7488" w:rsidRPr="00EA5FA7" w:rsidRDefault="00AD7488" w:rsidP="00C811D2">
            <w:pPr>
              <w:pStyle w:val="TAL"/>
              <w:keepNext w:val="0"/>
              <w:keepLines w:val="0"/>
              <w:widowControl w:val="0"/>
              <w:rPr>
                <w:lang w:eastAsia="ja-JP"/>
              </w:rPr>
            </w:pPr>
            <w:r w:rsidRPr="00EA5FA7">
              <w:rPr>
                <w:lang w:eastAsia="ja-JP"/>
              </w:rPr>
              <w:t>maxnoofBPLMNsNR</w:t>
            </w:r>
          </w:p>
        </w:tc>
        <w:tc>
          <w:tcPr>
            <w:tcW w:w="5670" w:type="dxa"/>
          </w:tcPr>
          <w:p w14:paraId="682D00E7" w14:textId="77777777" w:rsidR="00AD7488" w:rsidRPr="00EA5FA7" w:rsidRDefault="00AD7488" w:rsidP="00C811D2">
            <w:pPr>
              <w:pStyle w:val="TAL"/>
              <w:keepNext w:val="0"/>
              <w:keepLines w:val="0"/>
              <w:widowControl w:val="0"/>
              <w:rPr>
                <w:lang w:eastAsia="ja-JP"/>
              </w:rPr>
            </w:pPr>
            <w:r w:rsidRPr="00EA5FA7">
              <w:rPr>
                <w:lang w:eastAsia="ja-JP"/>
              </w:rPr>
              <w:t>Maximum no. of PLMN Ids.broadcast in an NR cell. Value is 1</w:t>
            </w:r>
            <w:r>
              <w:rPr>
                <w:lang w:eastAsia="ja-JP"/>
              </w:rPr>
              <w:t>2</w:t>
            </w:r>
            <w:r w:rsidRPr="00EA5FA7">
              <w:rPr>
                <w:lang w:eastAsia="ja-JP"/>
              </w:rPr>
              <w:t>.</w:t>
            </w:r>
          </w:p>
        </w:tc>
      </w:tr>
      <w:tr w:rsidR="00AD7488" w:rsidRPr="00EA5FA7" w14:paraId="4F74D72A" w14:textId="77777777" w:rsidTr="00C811D2">
        <w:tc>
          <w:tcPr>
            <w:tcW w:w="3686" w:type="dxa"/>
          </w:tcPr>
          <w:p w14:paraId="10FBBEE0" w14:textId="77777777" w:rsidR="00AD7488" w:rsidRPr="00EA5FA7" w:rsidRDefault="00AD7488" w:rsidP="00C811D2">
            <w:pPr>
              <w:pStyle w:val="TAL"/>
              <w:keepNext w:val="0"/>
              <w:keepLines w:val="0"/>
              <w:widowControl w:val="0"/>
              <w:rPr>
                <w:lang w:eastAsia="ja-JP"/>
              </w:rPr>
            </w:pPr>
            <w:r w:rsidRPr="006A6F20">
              <w:t>maxnoofNR-UChannelIDs</w:t>
            </w:r>
          </w:p>
        </w:tc>
        <w:tc>
          <w:tcPr>
            <w:tcW w:w="5670" w:type="dxa"/>
          </w:tcPr>
          <w:p w14:paraId="24D661DB" w14:textId="77777777" w:rsidR="00AD7488" w:rsidRPr="00EA5FA7" w:rsidRDefault="00AD7488" w:rsidP="00C811D2">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AD7488" w:rsidRPr="006A6F20" w14:paraId="168766F5" w14:textId="77777777" w:rsidTr="00C811D2">
        <w:tc>
          <w:tcPr>
            <w:tcW w:w="3686" w:type="dxa"/>
          </w:tcPr>
          <w:p w14:paraId="506F4079" w14:textId="77777777" w:rsidR="00AD7488" w:rsidRPr="006A6F20" w:rsidRDefault="00AD7488" w:rsidP="00C811D2">
            <w:pPr>
              <w:pStyle w:val="TAL"/>
              <w:keepNext w:val="0"/>
              <w:keepLines w:val="0"/>
              <w:widowControl w:val="0"/>
            </w:pPr>
            <w:r w:rsidRPr="00DA11D0">
              <w:rPr>
                <w:rFonts w:hint="eastAsia"/>
                <w:lang w:eastAsia="ja-JP"/>
              </w:rPr>
              <w:t>maxnoofMBSFSAs</w:t>
            </w:r>
          </w:p>
        </w:tc>
        <w:tc>
          <w:tcPr>
            <w:tcW w:w="5670" w:type="dxa"/>
          </w:tcPr>
          <w:p w14:paraId="5709301B" w14:textId="77777777" w:rsidR="00AD7488" w:rsidRPr="006A6F20" w:rsidRDefault="00AD7488" w:rsidP="00C811D2">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6385951A" w14:textId="77777777" w:rsidR="00AD7488" w:rsidRDefault="00AD7488" w:rsidP="00AD7488">
      <w:pPr>
        <w:pStyle w:val="3"/>
        <w:sectPr w:rsidR="00AD7488" w:rsidSect="00DA7957">
          <w:headerReference w:type="default" r:id="rId18"/>
          <w:footnotePr>
            <w:numRestart w:val="eachSect"/>
          </w:footnotePr>
          <w:pgSz w:w="11907" w:h="16840" w:code="9"/>
          <w:pgMar w:top="1418" w:right="1134" w:bottom="1134" w:left="1134" w:header="680" w:footer="567" w:gutter="0"/>
          <w:cols w:space="720"/>
          <w:docGrid w:linePitch="272"/>
        </w:sectPr>
      </w:pPr>
    </w:p>
    <w:p w14:paraId="16B5E6F5" w14:textId="77777777" w:rsidR="00AD7488" w:rsidRDefault="00AD7488" w:rsidP="00AD7488"/>
    <w:p w14:paraId="5B69F6AE" w14:textId="77777777" w:rsidR="00AD7488" w:rsidRDefault="00AD7488" w:rsidP="00AD7488">
      <w:pPr>
        <w:jc w:val="center"/>
        <w:rPr>
          <w:ins w:id="374" w:author="作者"/>
          <w:rFonts w:eastAsia="等线"/>
          <w:color w:val="FF0000"/>
          <w:highlight w:val="yellow"/>
        </w:rPr>
        <w:sectPr w:rsidR="00AD7488" w:rsidSect="00DA7957">
          <w:footnotePr>
            <w:numRestart w:val="eachSect"/>
          </w:footnotePr>
          <w:pgSz w:w="11907" w:h="16840"/>
          <w:pgMar w:top="1416" w:right="1133" w:bottom="1133" w:left="1133" w:header="850" w:footer="340" w:gutter="0"/>
          <w:pgNumType w:start="1"/>
          <w:cols w:space="720"/>
        </w:sectPr>
      </w:pPr>
    </w:p>
    <w:p w14:paraId="0B295B76" w14:textId="77777777" w:rsidR="00AD7488" w:rsidRPr="000F6297" w:rsidRDefault="00AD7488" w:rsidP="00AD7488">
      <w:pPr>
        <w:rPr>
          <w:b/>
          <w:color w:val="FF0000"/>
        </w:rPr>
      </w:pPr>
      <w:r>
        <w:rPr>
          <w:b/>
          <w:color w:val="FF0000"/>
          <w:highlight w:val="yellow"/>
        </w:rPr>
        <w:lastRenderedPageBreak/>
        <w:t xml:space="preserve">&lt; </w:t>
      </w:r>
      <w:r w:rsidRPr="000F5C1A">
        <w:rPr>
          <w:b/>
          <w:color w:val="FF0000"/>
          <w:highlight w:val="yellow"/>
        </w:rPr>
        <w:t>SKIP UNCHANGED</w:t>
      </w:r>
      <w:r>
        <w:rPr>
          <w:b/>
          <w:color w:val="FF0000"/>
        </w:rPr>
        <w:t xml:space="preserve"> &gt;</w:t>
      </w:r>
    </w:p>
    <w:p w14:paraId="4CA68712" w14:textId="77777777" w:rsidR="00AD7488" w:rsidRPr="008E7634" w:rsidRDefault="00AD7488" w:rsidP="00AD7488">
      <w:pPr>
        <w:widowControl w:val="0"/>
        <w:overflowPunct w:val="0"/>
        <w:autoSpaceDE w:val="0"/>
        <w:autoSpaceDN w:val="0"/>
        <w:adjustRightInd w:val="0"/>
        <w:spacing w:before="120"/>
        <w:ind w:left="1418" w:hanging="1418"/>
        <w:textAlignment w:val="baseline"/>
        <w:outlineLvl w:val="3"/>
        <w:rPr>
          <w:ins w:id="375" w:author="作者"/>
          <w:rFonts w:ascii="Arial" w:eastAsia="Times New Roman" w:hAnsi="Arial"/>
          <w:sz w:val="24"/>
          <w:lang w:eastAsia="ko-KR"/>
        </w:rPr>
      </w:pPr>
      <w:bookmarkStart w:id="376" w:name="_Toc99038937"/>
      <w:bookmarkStart w:id="377" w:name="_Toc99731200"/>
      <w:bookmarkStart w:id="378" w:name="_Toc105511331"/>
      <w:bookmarkStart w:id="379" w:name="_Toc105927863"/>
      <w:bookmarkStart w:id="380" w:name="_Toc106110403"/>
      <w:bookmarkStart w:id="381" w:name="_Toc113835840"/>
      <w:bookmarkStart w:id="382" w:name="_Toc120124688"/>
      <w:bookmarkStart w:id="383" w:name="_Toc138796054"/>
      <w:ins w:id="384" w:author="作者">
        <w:r w:rsidRPr="008E7634">
          <w:rPr>
            <w:rFonts w:ascii="Arial" w:eastAsia="Times New Roman" w:hAnsi="Arial"/>
            <w:sz w:val="24"/>
            <w:lang w:eastAsia="ko-KR"/>
          </w:rPr>
          <w:t>9.3.1.</w:t>
        </w:r>
        <w:r>
          <w:rPr>
            <w:rFonts w:ascii="Arial" w:eastAsia="Times New Roman" w:hAnsi="Arial"/>
            <w:sz w:val="24"/>
            <w:lang w:eastAsia="ko-KR"/>
          </w:rPr>
          <w:t>X</w:t>
        </w:r>
        <w:r w:rsidRPr="008E7634">
          <w:rPr>
            <w:rFonts w:ascii="Arial" w:eastAsia="Times New Roman" w:hAnsi="Arial"/>
            <w:sz w:val="24"/>
            <w:lang w:eastAsia="ko-KR"/>
          </w:rPr>
          <w:tab/>
        </w:r>
        <w:r w:rsidRPr="008E7634">
          <w:rPr>
            <w:rFonts w:ascii="Arial" w:eastAsia="Times New Roman" w:hAnsi="Arial"/>
            <w:sz w:val="24"/>
          </w:rPr>
          <w:t xml:space="preserve">NR Paging </w:t>
        </w:r>
        <w:r>
          <w:rPr>
            <w:rFonts w:ascii="Arial" w:eastAsia="Times New Roman" w:hAnsi="Arial"/>
            <w:sz w:val="24"/>
          </w:rPr>
          <w:t xml:space="preserve">Long </w:t>
        </w:r>
        <w:r w:rsidRPr="008E7634">
          <w:rPr>
            <w:rFonts w:ascii="Arial" w:eastAsia="Times New Roman" w:hAnsi="Arial"/>
            <w:sz w:val="24"/>
          </w:rPr>
          <w:t>eDRX Information</w:t>
        </w:r>
        <w:bookmarkEnd w:id="376"/>
        <w:bookmarkEnd w:id="377"/>
        <w:bookmarkEnd w:id="378"/>
        <w:bookmarkEnd w:id="379"/>
        <w:bookmarkEnd w:id="380"/>
        <w:bookmarkEnd w:id="381"/>
        <w:bookmarkEnd w:id="382"/>
        <w:bookmarkEnd w:id="383"/>
      </w:ins>
    </w:p>
    <w:p w14:paraId="2B98A923" w14:textId="77777777" w:rsidR="00AD7488" w:rsidRPr="008E7634" w:rsidRDefault="00AD7488" w:rsidP="00AD7488">
      <w:pPr>
        <w:widowControl w:val="0"/>
        <w:overflowPunct w:val="0"/>
        <w:autoSpaceDE w:val="0"/>
        <w:autoSpaceDN w:val="0"/>
        <w:adjustRightInd w:val="0"/>
        <w:textAlignment w:val="baseline"/>
        <w:rPr>
          <w:ins w:id="385" w:author="作者"/>
          <w:rFonts w:eastAsia="Times New Roman"/>
          <w:lang w:eastAsia="ko-KR"/>
        </w:rPr>
      </w:pPr>
      <w:ins w:id="386" w:author="作者">
        <w:r w:rsidRPr="008E7634">
          <w:rPr>
            <w:rFonts w:eastAsia="Times New Roman"/>
            <w:lang w:eastAsia="ko-KR"/>
          </w:rPr>
          <w:t xml:space="preserve">This IE indicates the NR Paging </w:t>
        </w:r>
        <w:r>
          <w:rPr>
            <w:rFonts w:eastAsia="Times New Roman"/>
            <w:lang w:eastAsia="ko-KR"/>
          </w:rPr>
          <w:t xml:space="preserve">long </w:t>
        </w:r>
        <w:r w:rsidRPr="008E7634">
          <w:rPr>
            <w:rFonts w:eastAsia="Times New Roman"/>
            <w:lang w:eastAsia="ko-KR"/>
          </w:rPr>
          <w:t>eDRX</w:t>
        </w:r>
        <w:r>
          <w:rPr>
            <w:rFonts w:eastAsia="Times New Roman"/>
            <w:lang w:eastAsia="ko-KR"/>
          </w:rPr>
          <w:t xml:space="preserve"> parameters for </w:t>
        </w:r>
        <w:r w:rsidRPr="008E7634">
          <w:rPr>
            <w:rFonts w:eastAsia="Times New Roman"/>
            <w:lang w:eastAsia="ko-KR"/>
          </w:rPr>
          <w:t>RRC</w:t>
        </w:r>
        <w:r>
          <w:rPr>
            <w:rFonts w:eastAsia="Times New Roman"/>
            <w:lang w:eastAsia="ko-KR"/>
          </w:rPr>
          <w:t xml:space="preserve"> </w:t>
        </w:r>
        <w:r w:rsidRPr="008E7634">
          <w:rPr>
            <w:rFonts w:eastAsia="Times New Roman"/>
            <w:lang w:eastAsia="ko-KR"/>
          </w:rPr>
          <w:t>I</w:t>
        </w:r>
        <w:r>
          <w:rPr>
            <w:rFonts w:eastAsia="Times New Roman"/>
            <w:lang w:eastAsia="ko-KR"/>
          </w:rPr>
          <w:t xml:space="preserve">NACTIVE </w:t>
        </w:r>
        <w:r w:rsidRPr="008E7634">
          <w:rPr>
            <w:rFonts w:eastAsia="Times New Roman"/>
            <w:lang w:eastAsia="ko-KR"/>
          </w:rPr>
          <w:t xml:space="preserve">as defined in </w:t>
        </w:r>
        <w:r w:rsidRPr="008E7634">
          <w:rPr>
            <w:lang w:eastAsia="ko-KR"/>
          </w:rPr>
          <w:t>TS 38.304 [24]</w:t>
        </w:r>
        <w:r w:rsidRPr="008E7634">
          <w:rPr>
            <w:rFonts w:eastAsia="Times New Roman"/>
            <w:lang w:eastAsia="ko-KR"/>
          </w:rPr>
          <w:t>.</w:t>
        </w:r>
      </w:ins>
    </w:p>
    <w:tbl>
      <w:tblPr>
        <w:tblW w:w="4816"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3"/>
        <w:gridCol w:w="1109"/>
        <w:gridCol w:w="968"/>
        <w:gridCol w:w="1662"/>
        <w:gridCol w:w="3463"/>
      </w:tblGrid>
      <w:tr w:rsidR="00AD7488" w:rsidRPr="008E7634" w14:paraId="4C538566" w14:textId="77777777" w:rsidTr="00C811D2">
        <w:trPr>
          <w:tblHeader/>
          <w:ins w:id="387" w:author="作者"/>
        </w:trPr>
        <w:tc>
          <w:tcPr>
            <w:tcW w:w="1117" w:type="pct"/>
          </w:tcPr>
          <w:p w14:paraId="1A9D7743" w14:textId="77777777" w:rsidR="00AD7488" w:rsidRPr="008E7634" w:rsidRDefault="00AD7488" w:rsidP="00C811D2">
            <w:pPr>
              <w:widowControl w:val="0"/>
              <w:overflowPunct w:val="0"/>
              <w:autoSpaceDE w:val="0"/>
              <w:autoSpaceDN w:val="0"/>
              <w:adjustRightInd w:val="0"/>
              <w:spacing w:after="0"/>
              <w:jc w:val="center"/>
              <w:textAlignment w:val="baseline"/>
              <w:rPr>
                <w:ins w:id="388" w:author="作者"/>
                <w:rFonts w:ascii="Arial" w:eastAsia="Times New Roman" w:hAnsi="Arial"/>
                <w:b/>
                <w:sz w:val="18"/>
              </w:rPr>
            </w:pPr>
            <w:ins w:id="389" w:author="作者">
              <w:r w:rsidRPr="008E7634">
                <w:rPr>
                  <w:rFonts w:ascii="Arial" w:eastAsia="Times New Roman" w:hAnsi="Arial"/>
                  <w:b/>
                  <w:sz w:val="18"/>
                </w:rPr>
                <w:t>IE/Group Name</w:t>
              </w:r>
            </w:ins>
          </w:p>
        </w:tc>
        <w:tc>
          <w:tcPr>
            <w:tcW w:w="598" w:type="pct"/>
          </w:tcPr>
          <w:p w14:paraId="25F50D20" w14:textId="77777777" w:rsidR="00AD7488" w:rsidRPr="008E7634" w:rsidRDefault="00AD7488" w:rsidP="00C811D2">
            <w:pPr>
              <w:widowControl w:val="0"/>
              <w:overflowPunct w:val="0"/>
              <w:autoSpaceDE w:val="0"/>
              <w:autoSpaceDN w:val="0"/>
              <w:adjustRightInd w:val="0"/>
              <w:spacing w:after="0"/>
              <w:jc w:val="center"/>
              <w:textAlignment w:val="baseline"/>
              <w:rPr>
                <w:ins w:id="390" w:author="作者"/>
                <w:rFonts w:ascii="Arial" w:eastAsia="Times New Roman" w:hAnsi="Arial"/>
                <w:b/>
                <w:sz w:val="18"/>
              </w:rPr>
            </w:pPr>
            <w:ins w:id="391" w:author="作者">
              <w:r w:rsidRPr="008E7634">
                <w:rPr>
                  <w:rFonts w:ascii="Arial" w:eastAsia="Times New Roman" w:hAnsi="Arial"/>
                  <w:b/>
                  <w:sz w:val="18"/>
                </w:rPr>
                <w:t>Presence</w:t>
              </w:r>
            </w:ins>
          </w:p>
        </w:tc>
        <w:tc>
          <w:tcPr>
            <w:tcW w:w="522" w:type="pct"/>
          </w:tcPr>
          <w:p w14:paraId="4505388D" w14:textId="77777777" w:rsidR="00AD7488" w:rsidRPr="008E7634" w:rsidRDefault="00AD7488" w:rsidP="00C811D2">
            <w:pPr>
              <w:widowControl w:val="0"/>
              <w:overflowPunct w:val="0"/>
              <w:autoSpaceDE w:val="0"/>
              <w:autoSpaceDN w:val="0"/>
              <w:adjustRightInd w:val="0"/>
              <w:spacing w:after="0"/>
              <w:jc w:val="center"/>
              <w:textAlignment w:val="baseline"/>
              <w:rPr>
                <w:ins w:id="392" w:author="作者"/>
                <w:rFonts w:ascii="Arial" w:eastAsia="Times New Roman" w:hAnsi="Arial"/>
                <w:b/>
                <w:sz w:val="18"/>
              </w:rPr>
            </w:pPr>
            <w:ins w:id="393" w:author="作者">
              <w:r w:rsidRPr="008E7634">
                <w:rPr>
                  <w:rFonts w:ascii="Arial" w:eastAsia="Times New Roman" w:hAnsi="Arial"/>
                  <w:b/>
                  <w:sz w:val="18"/>
                </w:rPr>
                <w:t>Range</w:t>
              </w:r>
            </w:ins>
          </w:p>
        </w:tc>
        <w:tc>
          <w:tcPr>
            <w:tcW w:w="896" w:type="pct"/>
          </w:tcPr>
          <w:p w14:paraId="74574E57" w14:textId="77777777" w:rsidR="00AD7488" w:rsidRPr="008E7634" w:rsidRDefault="00AD7488" w:rsidP="00C811D2">
            <w:pPr>
              <w:widowControl w:val="0"/>
              <w:overflowPunct w:val="0"/>
              <w:autoSpaceDE w:val="0"/>
              <w:autoSpaceDN w:val="0"/>
              <w:adjustRightInd w:val="0"/>
              <w:spacing w:after="0"/>
              <w:jc w:val="center"/>
              <w:textAlignment w:val="baseline"/>
              <w:rPr>
                <w:ins w:id="394" w:author="作者"/>
                <w:rFonts w:ascii="Arial" w:eastAsia="Times New Roman" w:hAnsi="Arial"/>
                <w:b/>
                <w:sz w:val="18"/>
              </w:rPr>
            </w:pPr>
            <w:ins w:id="395" w:author="作者">
              <w:r w:rsidRPr="008E7634">
                <w:rPr>
                  <w:rFonts w:ascii="Arial" w:eastAsia="Times New Roman" w:hAnsi="Arial"/>
                  <w:b/>
                  <w:sz w:val="18"/>
                </w:rPr>
                <w:t>IE type and reference</w:t>
              </w:r>
            </w:ins>
          </w:p>
        </w:tc>
        <w:tc>
          <w:tcPr>
            <w:tcW w:w="1867" w:type="pct"/>
          </w:tcPr>
          <w:p w14:paraId="546546A2" w14:textId="77777777" w:rsidR="00AD7488" w:rsidRPr="008E7634" w:rsidRDefault="00AD7488" w:rsidP="00C811D2">
            <w:pPr>
              <w:widowControl w:val="0"/>
              <w:overflowPunct w:val="0"/>
              <w:autoSpaceDE w:val="0"/>
              <w:autoSpaceDN w:val="0"/>
              <w:adjustRightInd w:val="0"/>
              <w:spacing w:after="0"/>
              <w:jc w:val="center"/>
              <w:textAlignment w:val="baseline"/>
              <w:rPr>
                <w:ins w:id="396" w:author="作者"/>
                <w:rFonts w:ascii="Arial" w:eastAsia="Times New Roman" w:hAnsi="Arial"/>
                <w:b/>
                <w:sz w:val="18"/>
              </w:rPr>
            </w:pPr>
            <w:ins w:id="397" w:author="作者">
              <w:r w:rsidRPr="008E7634">
                <w:rPr>
                  <w:rFonts w:ascii="Arial" w:eastAsia="Times New Roman" w:hAnsi="Arial"/>
                  <w:b/>
                  <w:sz w:val="18"/>
                </w:rPr>
                <w:t>Semantics description</w:t>
              </w:r>
            </w:ins>
          </w:p>
        </w:tc>
      </w:tr>
      <w:tr w:rsidR="00AD7488" w:rsidRPr="008E7634" w14:paraId="13D3B462" w14:textId="77777777" w:rsidTr="00C811D2">
        <w:trPr>
          <w:ins w:id="398" w:author="作者"/>
        </w:trPr>
        <w:tc>
          <w:tcPr>
            <w:tcW w:w="1117" w:type="pct"/>
          </w:tcPr>
          <w:p w14:paraId="3B317E02" w14:textId="77777777" w:rsidR="00AD7488" w:rsidRPr="008E7634" w:rsidRDefault="00AD7488" w:rsidP="00C811D2">
            <w:pPr>
              <w:widowControl w:val="0"/>
              <w:overflowPunct w:val="0"/>
              <w:autoSpaceDE w:val="0"/>
              <w:autoSpaceDN w:val="0"/>
              <w:adjustRightInd w:val="0"/>
              <w:spacing w:after="0"/>
              <w:textAlignment w:val="baseline"/>
              <w:rPr>
                <w:ins w:id="399" w:author="作者"/>
                <w:rFonts w:ascii="Arial" w:eastAsia="Times New Roman" w:hAnsi="Arial"/>
                <w:sz w:val="18"/>
              </w:rPr>
            </w:pPr>
            <w:ins w:id="400" w:author="作者">
              <w:r w:rsidRPr="008E7634">
                <w:rPr>
                  <w:rFonts w:ascii="Arial" w:eastAsia="Malgun Gothic" w:hAnsi="Arial"/>
                  <w:sz w:val="18"/>
                </w:rPr>
                <w:t xml:space="preserve">NR </w:t>
              </w:r>
              <w:r w:rsidRPr="008E7634">
                <w:rPr>
                  <w:rFonts w:ascii="Arial" w:eastAsia="Malgun Gothic" w:hAnsi="Arial" w:hint="eastAsia"/>
                  <w:sz w:val="18"/>
                </w:rPr>
                <w:t xml:space="preserve">Paging </w:t>
              </w:r>
              <w:r>
                <w:rPr>
                  <w:rFonts w:ascii="Arial" w:eastAsia="Malgun Gothic" w:hAnsi="Arial"/>
                  <w:sz w:val="18"/>
                </w:rPr>
                <w:t xml:space="preserve">Long </w:t>
              </w:r>
              <w:r w:rsidRPr="008E7634">
                <w:rPr>
                  <w:rFonts w:ascii="Arial" w:eastAsia="Malgun Gothic" w:hAnsi="Arial" w:hint="eastAsia"/>
                  <w:sz w:val="18"/>
                </w:rPr>
                <w:t>eDRX Cycle</w:t>
              </w:r>
              <w:r w:rsidRPr="008E7634">
                <w:rPr>
                  <w:rFonts w:ascii="Arial" w:eastAsia="Malgun Gothic" w:hAnsi="Arial"/>
                  <w:sz w:val="18"/>
                </w:rPr>
                <w:t xml:space="preserve"> </w:t>
              </w:r>
              <w:r>
                <w:rPr>
                  <w:rFonts w:ascii="Arial" w:eastAsia="Malgun Gothic" w:hAnsi="Arial"/>
                  <w:sz w:val="18"/>
                </w:rPr>
                <w:t>for RRC INACTIVE</w:t>
              </w:r>
            </w:ins>
          </w:p>
        </w:tc>
        <w:tc>
          <w:tcPr>
            <w:tcW w:w="598" w:type="pct"/>
          </w:tcPr>
          <w:p w14:paraId="74BBF867" w14:textId="77777777" w:rsidR="00AD7488" w:rsidRPr="008E7634" w:rsidRDefault="00AD7488" w:rsidP="00C811D2">
            <w:pPr>
              <w:widowControl w:val="0"/>
              <w:overflowPunct w:val="0"/>
              <w:autoSpaceDE w:val="0"/>
              <w:autoSpaceDN w:val="0"/>
              <w:adjustRightInd w:val="0"/>
              <w:spacing w:after="0"/>
              <w:textAlignment w:val="baseline"/>
              <w:rPr>
                <w:ins w:id="401" w:author="作者"/>
                <w:rFonts w:ascii="Arial" w:eastAsia="Times New Roman" w:hAnsi="Arial"/>
                <w:sz w:val="18"/>
              </w:rPr>
            </w:pPr>
            <w:ins w:id="402" w:author="作者">
              <w:r w:rsidRPr="008E7634">
                <w:rPr>
                  <w:rFonts w:ascii="Arial" w:eastAsia="Malgun Gothic" w:hAnsi="Arial" w:hint="eastAsia"/>
                  <w:sz w:val="18"/>
                </w:rPr>
                <w:t>M</w:t>
              </w:r>
            </w:ins>
          </w:p>
        </w:tc>
        <w:tc>
          <w:tcPr>
            <w:tcW w:w="522" w:type="pct"/>
          </w:tcPr>
          <w:p w14:paraId="6A3573E9" w14:textId="77777777" w:rsidR="00AD7488" w:rsidRPr="008E7634" w:rsidRDefault="00AD7488" w:rsidP="00C811D2">
            <w:pPr>
              <w:widowControl w:val="0"/>
              <w:overflowPunct w:val="0"/>
              <w:autoSpaceDE w:val="0"/>
              <w:autoSpaceDN w:val="0"/>
              <w:adjustRightInd w:val="0"/>
              <w:spacing w:after="0"/>
              <w:textAlignment w:val="baseline"/>
              <w:rPr>
                <w:ins w:id="403" w:author="作者"/>
                <w:rFonts w:ascii="Arial" w:eastAsia="Times New Roman" w:hAnsi="Arial"/>
                <w:sz w:val="18"/>
              </w:rPr>
            </w:pPr>
          </w:p>
        </w:tc>
        <w:tc>
          <w:tcPr>
            <w:tcW w:w="896" w:type="pct"/>
          </w:tcPr>
          <w:p w14:paraId="1FACB273" w14:textId="77777777" w:rsidR="00AD7488" w:rsidRPr="008E7634" w:rsidRDefault="00AD7488" w:rsidP="00C811D2">
            <w:pPr>
              <w:widowControl w:val="0"/>
              <w:overflowPunct w:val="0"/>
              <w:autoSpaceDE w:val="0"/>
              <w:autoSpaceDN w:val="0"/>
              <w:adjustRightInd w:val="0"/>
              <w:spacing w:after="0"/>
              <w:textAlignment w:val="baseline"/>
              <w:rPr>
                <w:ins w:id="404" w:author="作者"/>
                <w:rFonts w:ascii="Arial" w:eastAsia="Times New Roman" w:hAnsi="Arial"/>
                <w:sz w:val="18"/>
                <w:lang w:eastAsia="zh-CN"/>
              </w:rPr>
            </w:pPr>
            <w:ins w:id="405" w:author="作者">
              <w:r w:rsidRPr="008E7634">
                <w:rPr>
                  <w:rFonts w:ascii="Arial" w:eastAsia="Malgun Gothic" w:hAnsi="Arial" w:hint="eastAsia"/>
                  <w:sz w:val="18"/>
                </w:rPr>
                <w:t>ENUMERATED</w:t>
              </w:r>
              <w:r>
                <w:rPr>
                  <w:rFonts w:ascii="Arial" w:eastAsia="Malgun Gothic" w:hAnsi="Arial"/>
                  <w:sz w:val="18"/>
                </w:rPr>
                <w:t xml:space="preserve"> </w:t>
              </w:r>
              <w:r w:rsidRPr="008E7634">
                <w:rPr>
                  <w:rFonts w:ascii="Arial" w:eastAsia="Malgun Gothic" w:hAnsi="Arial" w:hint="eastAsia"/>
                  <w:sz w:val="18"/>
                </w:rPr>
                <w:t>(hf2, hf4, hf8, hf16, hf32, hf64, hf128, hf256, hf</w:t>
              </w:r>
              <w:r w:rsidRPr="008E7634">
                <w:rPr>
                  <w:rFonts w:ascii="Arial" w:eastAsia="Malgun Gothic" w:hAnsi="Arial"/>
                  <w:sz w:val="18"/>
                </w:rPr>
                <w:t>512</w:t>
              </w:r>
              <w:r w:rsidRPr="008E7634">
                <w:rPr>
                  <w:rFonts w:ascii="Arial" w:eastAsia="Malgun Gothic" w:hAnsi="Arial" w:hint="eastAsia"/>
                  <w:sz w:val="18"/>
                </w:rPr>
                <w:t>, hf</w:t>
              </w:r>
              <w:r w:rsidRPr="008E7634">
                <w:rPr>
                  <w:rFonts w:ascii="Arial" w:eastAsia="Malgun Gothic" w:hAnsi="Arial"/>
                  <w:sz w:val="18"/>
                </w:rPr>
                <w:t>1024</w:t>
              </w:r>
              <w:r w:rsidRPr="008E7634">
                <w:rPr>
                  <w:rFonts w:ascii="Arial" w:eastAsia="Malgun Gothic" w:hAnsi="Arial" w:hint="eastAsia"/>
                  <w:sz w:val="18"/>
                </w:rPr>
                <w:t>,</w:t>
              </w:r>
              <w:r w:rsidRPr="008E7634">
                <w:rPr>
                  <w:rFonts w:ascii="Arial" w:eastAsia="Malgun Gothic" w:hAnsi="Arial"/>
                  <w:sz w:val="18"/>
                </w:rPr>
                <w:t xml:space="preserve"> </w:t>
              </w:r>
              <w:r w:rsidRPr="008E7634">
                <w:rPr>
                  <w:rFonts w:ascii="Arial" w:eastAsia="Malgun Gothic" w:hAnsi="Arial" w:hint="eastAsia"/>
                  <w:sz w:val="18"/>
                </w:rPr>
                <w:t>…</w:t>
              </w:r>
              <w:r w:rsidRPr="008E7634">
                <w:rPr>
                  <w:rFonts w:ascii="Arial" w:eastAsia="Malgun Gothic" w:hAnsi="Arial" w:hint="eastAsia"/>
                  <w:sz w:val="18"/>
                </w:rPr>
                <w:t>)</w:t>
              </w:r>
            </w:ins>
          </w:p>
        </w:tc>
        <w:tc>
          <w:tcPr>
            <w:tcW w:w="1867" w:type="pct"/>
          </w:tcPr>
          <w:p w14:paraId="3F46A278" w14:textId="77777777" w:rsidR="00AD7488" w:rsidRPr="008E7634" w:rsidRDefault="00AD7488" w:rsidP="00C811D2">
            <w:pPr>
              <w:widowControl w:val="0"/>
              <w:overflowPunct w:val="0"/>
              <w:autoSpaceDE w:val="0"/>
              <w:autoSpaceDN w:val="0"/>
              <w:adjustRightInd w:val="0"/>
              <w:spacing w:after="0"/>
              <w:textAlignment w:val="baseline"/>
              <w:rPr>
                <w:ins w:id="406" w:author="作者"/>
                <w:rFonts w:ascii="Arial" w:hAnsi="Arial"/>
                <w:sz w:val="18"/>
              </w:rPr>
            </w:pPr>
            <w:ins w:id="407" w:author="作者">
              <w:r w:rsidRPr="008E7634">
                <w:rPr>
                  <w:rFonts w:ascii="Arial" w:eastAsia="Malgun Gothic" w:hAnsi="Arial" w:hint="eastAsia"/>
                  <w:sz w:val="18"/>
                </w:rPr>
                <w:t>T</w:t>
              </w:r>
              <w:r>
                <w:rPr>
                  <w:rFonts w:ascii="Arial" w:eastAsia="Malgun Gothic" w:hAnsi="Arial"/>
                  <w:sz w:val="18"/>
                  <w:vertAlign w:val="subscript"/>
                </w:rPr>
                <w:t>long-e</w:t>
              </w:r>
              <w:r w:rsidRPr="008E7634">
                <w:rPr>
                  <w:rFonts w:ascii="Arial" w:eastAsia="Malgun Gothic" w:hAnsi="Arial" w:hint="eastAsia"/>
                  <w:sz w:val="18"/>
                  <w:vertAlign w:val="subscript"/>
                </w:rPr>
                <w:t>DRX</w:t>
              </w:r>
              <w:r w:rsidRPr="008E7634">
                <w:rPr>
                  <w:rFonts w:ascii="Arial" w:eastAsia="Malgun Gothic" w:hAnsi="Arial"/>
                  <w:sz w:val="18"/>
                  <w:vertAlign w:val="subscript"/>
                </w:rPr>
                <w:t>,</w:t>
              </w:r>
              <w:r>
                <w:rPr>
                  <w:rFonts w:ascii="Arial" w:eastAsia="Malgun Gothic" w:hAnsi="Arial"/>
                  <w:sz w:val="18"/>
                  <w:vertAlign w:val="subscript"/>
                </w:rPr>
                <w:t>RAN</w:t>
              </w:r>
              <w:r w:rsidRPr="008E7634">
                <w:rPr>
                  <w:rFonts w:ascii="Arial" w:eastAsia="Malgun Gothic" w:hAnsi="Arial" w:hint="eastAsia"/>
                  <w:sz w:val="18"/>
                </w:rPr>
                <w:t xml:space="preserve"> defined in TS 3</w:t>
              </w:r>
              <w:r w:rsidRPr="008E7634">
                <w:rPr>
                  <w:rFonts w:ascii="Arial" w:eastAsia="Malgun Gothic" w:hAnsi="Arial"/>
                  <w:sz w:val="18"/>
                </w:rPr>
                <w:t>8</w:t>
              </w:r>
              <w:r w:rsidRPr="008E7634">
                <w:rPr>
                  <w:rFonts w:ascii="Arial" w:eastAsia="Malgun Gothic" w:hAnsi="Arial" w:hint="eastAsia"/>
                  <w:sz w:val="18"/>
                </w:rPr>
                <w:t>.304 [</w:t>
              </w:r>
              <w:r w:rsidRPr="008E7634">
                <w:rPr>
                  <w:rFonts w:ascii="Arial" w:eastAsia="Malgun Gothic" w:hAnsi="Arial"/>
                  <w:sz w:val="18"/>
                </w:rPr>
                <w:t>24</w:t>
              </w:r>
              <w:r w:rsidRPr="008E7634">
                <w:rPr>
                  <w:rFonts w:ascii="Arial" w:eastAsia="Malgun Gothic" w:hAnsi="Arial" w:hint="eastAsia"/>
                  <w:sz w:val="18"/>
                </w:rPr>
                <w:t>]. Unit: [number of hyperframes].</w:t>
              </w:r>
            </w:ins>
          </w:p>
        </w:tc>
      </w:tr>
      <w:tr w:rsidR="00AD7488" w:rsidRPr="008E7634" w14:paraId="25FB6770" w14:textId="77777777" w:rsidTr="00C811D2">
        <w:trPr>
          <w:ins w:id="408" w:author="作者"/>
        </w:trPr>
        <w:tc>
          <w:tcPr>
            <w:tcW w:w="1117" w:type="pct"/>
          </w:tcPr>
          <w:p w14:paraId="3BBBBE76" w14:textId="77777777" w:rsidR="00AD7488" w:rsidRPr="008E7634" w:rsidRDefault="00AD7488" w:rsidP="00C811D2">
            <w:pPr>
              <w:widowControl w:val="0"/>
              <w:overflowPunct w:val="0"/>
              <w:autoSpaceDE w:val="0"/>
              <w:autoSpaceDN w:val="0"/>
              <w:adjustRightInd w:val="0"/>
              <w:spacing w:after="0"/>
              <w:textAlignment w:val="baseline"/>
              <w:rPr>
                <w:ins w:id="409" w:author="作者"/>
                <w:rFonts w:ascii="Arial" w:eastAsia="Malgun Gothic" w:hAnsi="Arial"/>
                <w:sz w:val="18"/>
              </w:rPr>
            </w:pPr>
            <w:ins w:id="410" w:author="作者">
              <w:r w:rsidRPr="008E7634">
                <w:rPr>
                  <w:rFonts w:ascii="Arial" w:eastAsia="Malgun Gothic" w:hAnsi="Arial"/>
                  <w:sz w:val="18"/>
                </w:rPr>
                <w:t xml:space="preserve">NR </w:t>
              </w:r>
              <w:r w:rsidRPr="008E7634">
                <w:rPr>
                  <w:rFonts w:ascii="Arial" w:eastAsia="Malgun Gothic" w:hAnsi="Arial" w:hint="eastAsia"/>
                  <w:sz w:val="18"/>
                </w:rPr>
                <w:t>Paging Time Window</w:t>
              </w:r>
              <w:r>
                <w:rPr>
                  <w:rFonts w:ascii="Arial" w:eastAsia="Malgun Gothic" w:hAnsi="Arial"/>
                  <w:sz w:val="18"/>
                </w:rPr>
                <w:t xml:space="preserve"> for RRC INACTIVE</w:t>
              </w:r>
            </w:ins>
          </w:p>
        </w:tc>
        <w:tc>
          <w:tcPr>
            <w:tcW w:w="598" w:type="pct"/>
          </w:tcPr>
          <w:p w14:paraId="2C868AD0" w14:textId="77777777" w:rsidR="00AD7488" w:rsidRPr="008E7634" w:rsidRDefault="00AD7488" w:rsidP="00C811D2">
            <w:pPr>
              <w:widowControl w:val="0"/>
              <w:overflowPunct w:val="0"/>
              <w:autoSpaceDE w:val="0"/>
              <w:autoSpaceDN w:val="0"/>
              <w:adjustRightInd w:val="0"/>
              <w:spacing w:after="0"/>
              <w:textAlignment w:val="baseline"/>
              <w:rPr>
                <w:ins w:id="411" w:author="作者"/>
                <w:rFonts w:ascii="Arial" w:eastAsia="Malgun Gothic" w:hAnsi="Arial"/>
                <w:sz w:val="18"/>
              </w:rPr>
            </w:pPr>
            <w:ins w:id="412" w:author="作者">
              <w:r>
                <w:rPr>
                  <w:rFonts w:ascii="Arial" w:eastAsia="Malgun Gothic" w:hAnsi="Arial"/>
                  <w:sz w:val="18"/>
                </w:rPr>
                <w:t>M</w:t>
              </w:r>
            </w:ins>
          </w:p>
        </w:tc>
        <w:tc>
          <w:tcPr>
            <w:tcW w:w="522" w:type="pct"/>
          </w:tcPr>
          <w:p w14:paraId="40880E27" w14:textId="77777777" w:rsidR="00AD7488" w:rsidRPr="008E7634" w:rsidRDefault="00AD7488" w:rsidP="00C811D2">
            <w:pPr>
              <w:widowControl w:val="0"/>
              <w:overflowPunct w:val="0"/>
              <w:autoSpaceDE w:val="0"/>
              <w:autoSpaceDN w:val="0"/>
              <w:adjustRightInd w:val="0"/>
              <w:spacing w:after="0"/>
              <w:textAlignment w:val="baseline"/>
              <w:rPr>
                <w:ins w:id="413" w:author="作者"/>
                <w:rFonts w:ascii="Arial" w:eastAsia="Times New Roman" w:hAnsi="Arial"/>
                <w:sz w:val="18"/>
              </w:rPr>
            </w:pPr>
          </w:p>
        </w:tc>
        <w:tc>
          <w:tcPr>
            <w:tcW w:w="896" w:type="pct"/>
          </w:tcPr>
          <w:p w14:paraId="3E93B7AC" w14:textId="77777777" w:rsidR="00AD7488" w:rsidRPr="008E7634" w:rsidRDefault="00AD7488" w:rsidP="00C811D2">
            <w:pPr>
              <w:widowControl w:val="0"/>
              <w:overflowPunct w:val="0"/>
              <w:autoSpaceDE w:val="0"/>
              <w:autoSpaceDN w:val="0"/>
              <w:adjustRightInd w:val="0"/>
              <w:spacing w:after="0"/>
              <w:textAlignment w:val="baseline"/>
              <w:rPr>
                <w:ins w:id="414" w:author="作者"/>
                <w:rFonts w:ascii="Arial" w:eastAsia="Malgun Gothic" w:hAnsi="Arial"/>
                <w:sz w:val="18"/>
              </w:rPr>
            </w:pPr>
            <w:ins w:id="415" w:author="作者">
              <w:r w:rsidRPr="008E7634">
                <w:rPr>
                  <w:rFonts w:ascii="Arial" w:eastAsia="Malgun Gothic" w:hAnsi="Arial" w:hint="eastAsia"/>
                  <w:sz w:val="18"/>
                </w:rPr>
                <w:t>ENUMERATED</w:t>
              </w:r>
              <w:r>
                <w:rPr>
                  <w:rFonts w:ascii="Arial" w:eastAsia="Malgun Gothic" w:hAnsi="Arial"/>
                  <w:sz w:val="18"/>
                </w:rPr>
                <w:t xml:space="preserve"> </w:t>
              </w:r>
              <w:r w:rsidRPr="008E7634">
                <w:rPr>
                  <w:rFonts w:ascii="Arial" w:eastAsia="Malgun Gothic" w:hAnsi="Arial" w:hint="eastAsia"/>
                  <w:sz w:val="18"/>
                </w:rPr>
                <w:t>(s1, s2, s3, s4, s5, s6, s7, s8, s9, s10, s11, s12, s13, s14, s15, s16</w:t>
              </w:r>
              <w:r w:rsidRPr="008E7634">
                <w:rPr>
                  <w:rFonts w:ascii="Arial" w:eastAsia="Malgun Gothic" w:hAnsi="Arial"/>
                  <w:sz w:val="18"/>
                  <w:lang w:eastAsia="zh-CN"/>
                </w:rPr>
                <w:t>,</w:t>
              </w:r>
              <w:r>
                <w:rPr>
                  <w:rFonts w:ascii="Arial" w:eastAsia="Malgun Gothic" w:hAnsi="Arial"/>
                  <w:sz w:val="18"/>
                  <w:lang w:eastAsia="zh-CN"/>
                </w:rPr>
                <w:t xml:space="preserve"> </w:t>
              </w:r>
              <w:r w:rsidRPr="008E7634">
                <w:rPr>
                  <w:rFonts w:ascii="Arial" w:eastAsia="Times New Roman" w:hAnsi="Arial"/>
                  <w:sz w:val="18"/>
                  <w:lang w:eastAsia="ko-KR"/>
                </w:rPr>
                <w:t>s17, s18, s19, s20, s21, s22, s23, s24, s25, s26, s27, s28, s29, s30, s31, s32</w:t>
              </w:r>
              <w:r>
                <w:rPr>
                  <w:rFonts w:ascii="Arial" w:eastAsia="Times New Roman" w:hAnsi="Arial"/>
                  <w:sz w:val="18"/>
                  <w:lang w:eastAsia="ko-KR"/>
                </w:rPr>
                <w:t>, …</w:t>
              </w:r>
              <w:r w:rsidRPr="008E7634">
                <w:rPr>
                  <w:rFonts w:ascii="Arial" w:eastAsia="Malgun Gothic" w:hAnsi="Arial" w:hint="eastAsia"/>
                  <w:sz w:val="18"/>
                </w:rPr>
                <w:t>)</w:t>
              </w:r>
            </w:ins>
          </w:p>
        </w:tc>
        <w:tc>
          <w:tcPr>
            <w:tcW w:w="1867" w:type="pct"/>
          </w:tcPr>
          <w:p w14:paraId="43FA2297" w14:textId="77777777" w:rsidR="00AD7488" w:rsidRPr="008E7634" w:rsidRDefault="00AD7488" w:rsidP="00C811D2">
            <w:pPr>
              <w:widowControl w:val="0"/>
              <w:overflowPunct w:val="0"/>
              <w:autoSpaceDE w:val="0"/>
              <w:autoSpaceDN w:val="0"/>
              <w:adjustRightInd w:val="0"/>
              <w:spacing w:after="0"/>
              <w:textAlignment w:val="baseline"/>
              <w:rPr>
                <w:ins w:id="416" w:author="作者"/>
                <w:rFonts w:ascii="Arial" w:eastAsia="Malgun Gothic" w:hAnsi="Arial"/>
                <w:sz w:val="18"/>
              </w:rPr>
            </w:pPr>
            <w:ins w:id="417" w:author="作者">
              <w:r w:rsidRPr="008E7634">
                <w:rPr>
                  <w:rFonts w:ascii="Arial" w:eastAsia="Malgun Gothic" w:hAnsi="Arial" w:hint="eastAsia"/>
                  <w:sz w:val="18"/>
                </w:rPr>
                <w:t>Unit: [1.28 second].</w:t>
              </w:r>
            </w:ins>
          </w:p>
          <w:p w14:paraId="6E0DE447" w14:textId="77777777" w:rsidR="00AD7488" w:rsidRPr="008E7634" w:rsidRDefault="00AD7488" w:rsidP="00C811D2">
            <w:pPr>
              <w:widowControl w:val="0"/>
              <w:overflowPunct w:val="0"/>
              <w:autoSpaceDE w:val="0"/>
              <w:autoSpaceDN w:val="0"/>
              <w:adjustRightInd w:val="0"/>
              <w:spacing w:after="0"/>
              <w:textAlignment w:val="baseline"/>
              <w:rPr>
                <w:ins w:id="418" w:author="作者"/>
                <w:rFonts w:ascii="Arial" w:eastAsia="Malgun Gothic" w:hAnsi="Arial"/>
                <w:sz w:val="18"/>
              </w:rPr>
            </w:pPr>
          </w:p>
        </w:tc>
      </w:tr>
    </w:tbl>
    <w:p w14:paraId="38BC000A" w14:textId="77777777" w:rsidR="00AD7488" w:rsidRPr="008E7634" w:rsidRDefault="00AD7488" w:rsidP="00AD7488">
      <w:pPr>
        <w:widowControl w:val="0"/>
        <w:overflowPunct w:val="0"/>
        <w:autoSpaceDE w:val="0"/>
        <w:autoSpaceDN w:val="0"/>
        <w:adjustRightInd w:val="0"/>
        <w:textAlignment w:val="baseline"/>
        <w:rPr>
          <w:ins w:id="419" w:author="作者"/>
          <w:rFonts w:eastAsia="Times New Roman"/>
          <w:lang w:eastAsia="ko-KR"/>
        </w:rPr>
      </w:pPr>
    </w:p>
    <w:p w14:paraId="1F5A5CFF" w14:textId="77777777" w:rsidR="00AD7488" w:rsidRDefault="00AD7488" w:rsidP="00AD7488">
      <w:pPr>
        <w:rPr>
          <w:b/>
          <w:i/>
          <w:color w:val="FF0000"/>
          <w:sz w:val="21"/>
          <w:highlight w:val="yellow"/>
          <w:lang w:eastAsia="zh-CN"/>
        </w:rPr>
        <w:sectPr w:rsidR="00AD7488" w:rsidSect="00DA7957">
          <w:footnotePr>
            <w:numRestart w:val="eachSect"/>
          </w:footnotePr>
          <w:pgSz w:w="11907" w:h="16840"/>
          <w:pgMar w:top="1418" w:right="1134" w:bottom="1134" w:left="1134" w:header="851" w:footer="340" w:gutter="0"/>
          <w:pgNumType w:start="1"/>
          <w:cols w:space="720"/>
        </w:sectPr>
      </w:pPr>
    </w:p>
    <w:p w14:paraId="68AE628C" w14:textId="77777777" w:rsidR="00AD7488" w:rsidRDefault="00AD7488" w:rsidP="00AD7488">
      <w:pPr>
        <w:rPr>
          <w:b/>
          <w:i/>
          <w:color w:val="FF0000"/>
          <w:sz w:val="21"/>
          <w:highlight w:val="yellow"/>
          <w:lang w:eastAsia="zh-CN"/>
        </w:rPr>
      </w:pPr>
    </w:p>
    <w:p w14:paraId="050792BE" w14:textId="77777777" w:rsidR="00AD7488" w:rsidRDefault="00AD7488" w:rsidP="00AD7488">
      <w:pPr>
        <w:rPr>
          <w:b/>
          <w:color w:val="FF0000"/>
        </w:rPr>
      </w:pPr>
      <w:bookmarkStart w:id="420" w:name="_Toc20956003"/>
      <w:bookmarkStart w:id="421" w:name="_Toc29893129"/>
      <w:bookmarkStart w:id="422" w:name="_Toc36557066"/>
      <w:bookmarkStart w:id="423" w:name="_Toc45832586"/>
      <w:bookmarkStart w:id="424" w:name="_Toc51763908"/>
      <w:bookmarkStart w:id="425" w:name="_Toc64449080"/>
      <w:bookmarkStart w:id="426" w:name="_Toc66289739"/>
      <w:bookmarkStart w:id="427" w:name="_Toc74154852"/>
      <w:bookmarkStart w:id="428" w:name="_Toc81383596"/>
      <w:bookmarkStart w:id="429" w:name="_Toc88658230"/>
      <w:bookmarkStart w:id="430" w:name="_Toc97911142"/>
      <w:bookmarkStart w:id="431" w:name="_Toc99038966"/>
      <w:bookmarkStart w:id="432" w:name="_Toc99731229"/>
      <w:bookmarkStart w:id="433" w:name="_Toc105511364"/>
      <w:bookmarkStart w:id="434" w:name="_Toc105927896"/>
      <w:bookmarkStart w:id="435" w:name="_Toc106110436"/>
      <w:bookmarkStart w:id="436" w:name="_Toc113835878"/>
      <w:bookmarkStart w:id="437" w:name="_Toc120124734"/>
      <w:bookmarkStart w:id="438" w:name="_Toc121161734"/>
      <w:r>
        <w:rPr>
          <w:b/>
          <w:color w:val="FF0000"/>
          <w:highlight w:val="yellow"/>
        </w:rPr>
        <w:t xml:space="preserve">&lt; </w:t>
      </w:r>
      <w:r w:rsidRPr="000F5C1A">
        <w:rPr>
          <w:b/>
          <w:color w:val="FF0000"/>
          <w:highlight w:val="yellow"/>
        </w:rPr>
        <w:t>SKIP UNCHANGED</w:t>
      </w:r>
      <w:r>
        <w:rPr>
          <w:b/>
          <w:color w:val="FF0000"/>
        </w:rPr>
        <w:t xml:space="preserve"> &gt;</w:t>
      </w:r>
    </w:p>
    <w:p w14:paraId="0E953C7F" w14:textId="77777777" w:rsidR="00AD7488" w:rsidRPr="00EA5FA7" w:rsidRDefault="00AD7488" w:rsidP="00AD7488">
      <w:pPr>
        <w:pStyle w:val="3"/>
      </w:pPr>
      <w:r w:rsidRPr="00EA5FA7">
        <w:t>9.4.4</w:t>
      </w:r>
      <w:r w:rsidRPr="00EA5FA7">
        <w:tab/>
        <w:t>PDU Definitions</w:t>
      </w:r>
    </w:p>
    <w:p w14:paraId="0E3E93D4" w14:textId="77777777" w:rsidR="00AD7488" w:rsidRPr="00EA5FA7" w:rsidRDefault="00AD7488" w:rsidP="00AD7488">
      <w:pPr>
        <w:pStyle w:val="PL"/>
        <w:rPr>
          <w:snapToGrid w:val="0"/>
        </w:rPr>
      </w:pPr>
      <w:r w:rsidRPr="00EA5FA7">
        <w:rPr>
          <w:snapToGrid w:val="0"/>
        </w:rPr>
        <w:t xml:space="preserve">-- ASN1START </w:t>
      </w:r>
    </w:p>
    <w:p w14:paraId="11B9EEA1" w14:textId="77777777" w:rsidR="00AD7488" w:rsidRPr="00EA5FA7" w:rsidRDefault="00AD7488" w:rsidP="00AD7488">
      <w:pPr>
        <w:pStyle w:val="PL"/>
        <w:rPr>
          <w:snapToGrid w:val="0"/>
        </w:rPr>
      </w:pPr>
      <w:r w:rsidRPr="00EA5FA7">
        <w:rPr>
          <w:snapToGrid w:val="0"/>
        </w:rPr>
        <w:t>-- **************************************************************</w:t>
      </w:r>
    </w:p>
    <w:p w14:paraId="25045C53" w14:textId="77777777" w:rsidR="00AD7488" w:rsidRPr="00EA5FA7" w:rsidRDefault="00AD7488" w:rsidP="00AD7488">
      <w:pPr>
        <w:pStyle w:val="PL"/>
        <w:rPr>
          <w:snapToGrid w:val="0"/>
        </w:rPr>
      </w:pPr>
      <w:r w:rsidRPr="00EA5FA7">
        <w:rPr>
          <w:snapToGrid w:val="0"/>
        </w:rPr>
        <w:t>--</w:t>
      </w:r>
    </w:p>
    <w:p w14:paraId="33569AB8" w14:textId="77777777" w:rsidR="00AD7488" w:rsidRPr="00EA5FA7" w:rsidRDefault="00AD7488" w:rsidP="00AD7488">
      <w:pPr>
        <w:pStyle w:val="PL"/>
        <w:rPr>
          <w:snapToGrid w:val="0"/>
        </w:rPr>
      </w:pPr>
      <w:r w:rsidRPr="00EA5FA7">
        <w:rPr>
          <w:snapToGrid w:val="0"/>
        </w:rPr>
        <w:t>-- PDU definitions for F1AP.</w:t>
      </w:r>
    </w:p>
    <w:p w14:paraId="1C7A5206" w14:textId="77777777" w:rsidR="00AD7488" w:rsidRPr="00EA5FA7" w:rsidRDefault="00AD7488" w:rsidP="00AD7488">
      <w:pPr>
        <w:pStyle w:val="PL"/>
        <w:rPr>
          <w:snapToGrid w:val="0"/>
        </w:rPr>
      </w:pPr>
      <w:r w:rsidRPr="00EA5FA7">
        <w:rPr>
          <w:snapToGrid w:val="0"/>
        </w:rPr>
        <w:t>--</w:t>
      </w:r>
    </w:p>
    <w:p w14:paraId="1BA9671B" w14:textId="77777777" w:rsidR="00AD7488" w:rsidRPr="00EA5FA7" w:rsidRDefault="00AD7488" w:rsidP="00AD7488">
      <w:pPr>
        <w:pStyle w:val="PL"/>
        <w:rPr>
          <w:snapToGrid w:val="0"/>
        </w:rPr>
      </w:pPr>
      <w:r w:rsidRPr="00EA5FA7">
        <w:rPr>
          <w:snapToGrid w:val="0"/>
        </w:rPr>
        <w:t>-- **************************************************************</w:t>
      </w:r>
    </w:p>
    <w:p w14:paraId="4CE52FC1" w14:textId="77777777" w:rsidR="00AD7488"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0F65DAC1" w14:textId="77777777" w:rsidR="00AD7488" w:rsidRDefault="00AD7488" w:rsidP="00AD7488">
      <w:pPr>
        <w:pStyle w:val="PL"/>
        <w:rPr>
          <w:snapToGrid w:val="0"/>
        </w:rPr>
      </w:pPr>
      <w:r>
        <w:rPr>
          <w:snapToGrid w:val="0"/>
        </w:rPr>
        <w:tab/>
        <w:t>SRSPosRRCInactiveQueryIndication,</w:t>
      </w:r>
    </w:p>
    <w:p w14:paraId="5185D735" w14:textId="77777777" w:rsidR="00AD7488" w:rsidRDefault="00AD7488" w:rsidP="00AD7488">
      <w:pPr>
        <w:pStyle w:val="PL"/>
        <w:rPr>
          <w:lang w:eastAsia="zh-CN"/>
        </w:rPr>
      </w:pPr>
      <w:r>
        <w:rPr>
          <w:snapToGrid w:val="0"/>
          <w:lang w:eastAsia="zh-CN"/>
        </w:rPr>
        <w:tab/>
      </w:r>
      <w:r>
        <w:t>MC-</w:t>
      </w:r>
      <w:r w:rsidRPr="00EA5FA7">
        <w:t>PagingCell-Item</w:t>
      </w:r>
      <w:r>
        <w:rPr>
          <w:rFonts w:hint="eastAsia"/>
          <w:lang w:eastAsia="zh-CN"/>
        </w:rPr>
        <w:t>,</w:t>
      </w:r>
    </w:p>
    <w:p w14:paraId="169DF5D5" w14:textId="77777777" w:rsidR="00AD7488" w:rsidRDefault="00AD7488" w:rsidP="00AD7488">
      <w:pPr>
        <w:pStyle w:val="PL"/>
        <w:rPr>
          <w:snapToGrid w:val="0"/>
        </w:rPr>
      </w:pPr>
      <w:r>
        <w:rPr>
          <w:lang w:eastAsia="zh-CN"/>
        </w:rPr>
        <w:tab/>
        <w:t>UlTxDirectCurrentMoreCarrierInformation</w:t>
      </w:r>
      <w:r>
        <w:rPr>
          <w:snapToGrid w:val="0"/>
        </w:rPr>
        <w:t>,</w:t>
      </w:r>
    </w:p>
    <w:p w14:paraId="44EC9D3B" w14:textId="77777777" w:rsidR="00AD7488" w:rsidRDefault="00AD7488" w:rsidP="00AD7488">
      <w:pPr>
        <w:pStyle w:val="PL"/>
        <w:rPr>
          <w:snapToGrid w:val="0"/>
        </w:rPr>
      </w:pPr>
      <w:r>
        <w:rPr>
          <w:snapToGrid w:val="0"/>
        </w:rPr>
        <w:tab/>
        <w:t>CPACMCG</w:t>
      </w:r>
      <w:r w:rsidRPr="00642677">
        <w:rPr>
          <w:snapToGrid w:val="0"/>
        </w:rPr>
        <w:t>Information</w:t>
      </w:r>
      <w:r>
        <w:rPr>
          <w:snapToGrid w:val="0"/>
        </w:rPr>
        <w:t>,</w:t>
      </w:r>
    </w:p>
    <w:p w14:paraId="4458CAC2" w14:textId="77777777" w:rsidR="00AD7488" w:rsidRDefault="00AD7488" w:rsidP="00AD7488">
      <w:pPr>
        <w:pStyle w:val="PL"/>
        <w:rPr>
          <w:lang w:eastAsia="zh-CN"/>
        </w:rPr>
      </w:pPr>
      <w:r>
        <w:rPr>
          <w:lang w:eastAsia="zh-CN"/>
        </w:rPr>
        <w:tab/>
      </w:r>
      <w:r>
        <w:rPr>
          <w:rFonts w:hint="eastAsia"/>
          <w:lang w:eastAsia="zh-CN"/>
        </w:rPr>
        <w:t>Extended</w:t>
      </w:r>
      <w:r>
        <w:t>UEIdentityIndexValue</w:t>
      </w:r>
      <w:r>
        <w:rPr>
          <w:rFonts w:hint="eastAsia"/>
          <w:lang w:eastAsia="zh-CN"/>
        </w:rPr>
        <w:t>,</w:t>
      </w:r>
    </w:p>
    <w:p w14:paraId="1D6744A7" w14:textId="77777777" w:rsidR="00AD7488" w:rsidRPr="008F2548" w:rsidRDefault="00AD7488" w:rsidP="00AD7488">
      <w:pPr>
        <w:pStyle w:val="PL"/>
        <w:rPr>
          <w:snapToGrid w:val="0"/>
          <w:lang w:eastAsia="zh-CN"/>
        </w:rPr>
      </w:pPr>
      <w:r>
        <w:rPr>
          <w:rFonts w:hint="eastAsia"/>
          <w:snapToGrid w:val="0"/>
          <w:lang w:eastAsia="zh-CN"/>
        </w:rPr>
        <w:tab/>
      </w:r>
      <w:r>
        <w:rPr>
          <w:snapToGrid w:val="0"/>
          <w:lang w:eastAsia="zh-CN"/>
        </w:rPr>
        <w:t>HashedUEIdentityIndex</w:t>
      </w:r>
      <w:r w:rsidRPr="005F654D">
        <w:rPr>
          <w:snapToGrid w:val="0"/>
          <w:lang w:eastAsia="zh-CN"/>
        </w:rPr>
        <w:t>Value</w:t>
      </w:r>
      <w:ins w:id="439" w:author="作者">
        <w:r>
          <w:rPr>
            <w:snapToGrid w:val="0"/>
            <w:lang w:eastAsia="zh-CN"/>
          </w:rPr>
          <w:t>,</w:t>
        </w:r>
      </w:ins>
    </w:p>
    <w:p w14:paraId="1DC17BC8" w14:textId="77777777" w:rsidR="00AD7488" w:rsidRPr="00EA5FA7" w:rsidRDefault="00AD7488" w:rsidP="00AD7488">
      <w:pPr>
        <w:pStyle w:val="PL"/>
        <w:rPr>
          <w:rFonts w:cs="Courier New"/>
        </w:rPr>
      </w:pPr>
      <w:ins w:id="440" w:author="作者">
        <w:r>
          <w:rPr>
            <w:snapToGrid w:val="0"/>
          </w:rPr>
          <w:tab/>
          <w:t>NR</w:t>
        </w:r>
        <w:r>
          <w:rPr>
            <w:rFonts w:hint="eastAsia"/>
            <w:snapToGrid w:val="0"/>
            <w:lang w:eastAsia="zh-CN"/>
          </w:rPr>
          <w:t>e</w:t>
        </w:r>
        <w:r>
          <w:rPr>
            <w:snapToGrid w:val="0"/>
          </w:rPr>
          <w:t>RedCapUEIndication,</w:t>
        </w:r>
      </w:ins>
    </w:p>
    <w:p w14:paraId="22B67B94" w14:textId="77777777" w:rsidR="00AD7488" w:rsidRPr="00F47421" w:rsidRDefault="00AD7488" w:rsidP="00AD7488">
      <w:pPr>
        <w:pStyle w:val="PL"/>
        <w:spacing w:line="0" w:lineRule="atLeast"/>
        <w:rPr>
          <w:ins w:id="441" w:author="作者"/>
          <w:snapToGrid w:val="0"/>
        </w:rPr>
      </w:pPr>
      <w:ins w:id="442" w:author="作者">
        <w:r>
          <w:rPr>
            <w:snapToGrid w:val="0"/>
          </w:rPr>
          <w:tab/>
        </w:r>
        <w:r>
          <w:t>NRPaginglongeDRXInformationforRRCINACTIVE</w:t>
        </w:r>
      </w:ins>
    </w:p>
    <w:p w14:paraId="4DAFA106" w14:textId="77777777" w:rsidR="00AD7488" w:rsidRPr="00EA5FA7" w:rsidRDefault="00AD7488" w:rsidP="00AD7488">
      <w:pPr>
        <w:pStyle w:val="PL"/>
        <w:rPr>
          <w:snapToGrid w:val="0"/>
        </w:rPr>
      </w:pPr>
    </w:p>
    <w:p w14:paraId="65C14F39" w14:textId="77777777" w:rsidR="00AD7488" w:rsidRPr="002C4EA2" w:rsidRDefault="00AD7488" w:rsidP="00AD7488">
      <w:pPr>
        <w:pStyle w:val="PL"/>
        <w:rPr>
          <w:snapToGrid w:val="0"/>
        </w:rPr>
      </w:pPr>
      <w:r w:rsidRPr="002C4EA2">
        <w:rPr>
          <w:snapToGrid w:val="0"/>
        </w:rPr>
        <w:t>FROM F1AP-IEs</w:t>
      </w:r>
    </w:p>
    <w:p w14:paraId="44093B10" w14:textId="77777777" w:rsidR="00AD7488" w:rsidRDefault="00AD7488" w:rsidP="00AD7488">
      <w:pPr>
        <w:rPr>
          <w:snapToGrid w:val="0"/>
        </w:rPr>
      </w:pPr>
    </w:p>
    <w:p w14:paraId="312BAA3B" w14:textId="77777777" w:rsidR="00AD7488"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732E75F8" w14:textId="77777777" w:rsidR="00AD7488" w:rsidRDefault="00AD7488" w:rsidP="00AD7488">
      <w:pPr>
        <w:rPr>
          <w:b/>
          <w:color w:val="FF0000"/>
        </w:rPr>
      </w:pPr>
    </w:p>
    <w:p w14:paraId="58709172" w14:textId="77777777" w:rsidR="00AD7488" w:rsidRDefault="00AD7488" w:rsidP="00AD7488">
      <w:pPr>
        <w:pStyle w:val="PL"/>
        <w:rPr>
          <w:snapToGrid w:val="0"/>
        </w:rPr>
      </w:pPr>
      <w:r w:rsidRPr="00D46829">
        <w:rPr>
          <w:snapToGrid w:val="0"/>
        </w:rPr>
        <w:tab/>
      </w:r>
      <w:r>
        <w:rPr>
          <w:snapToGrid w:val="0"/>
          <w:lang w:eastAsia="zh-CN"/>
        </w:rPr>
        <w:t>i</w:t>
      </w:r>
      <w:r>
        <w:rPr>
          <w:rFonts w:hint="eastAsia"/>
          <w:snapToGrid w:val="0"/>
          <w:lang w:eastAsia="zh-CN"/>
        </w:rPr>
        <w:t>d-</w:t>
      </w:r>
      <w:r w:rsidRPr="00913729">
        <w:rPr>
          <w:snapToGrid w:val="0"/>
        </w:rPr>
        <w:t>UplinkTxDirectCurrentTwoCarrierListInfo</w:t>
      </w:r>
      <w:r>
        <w:rPr>
          <w:rFonts w:hint="eastAsia"/>
          <w:snapToGrid w:val="0"/>
          <w:lang w:eastAsia="zh-CN"/>
        </w:rPr>
        <w:t>,</w:t>
      </w:r>
    </w:p>
    <w:p w14:paraId="7188A10C" w14:textId="77777777" w:rsidR="00AD7488" w:rsidRDefault="00AD7488" w:rsidP="00AD7488">
      <w:pPr>
        <w:pStyle w:val="PL"/>
        <w:rPr>
          <w:snapToGrid w:val="0"/>
        </w:rPr>
      </w:pPr>
      <w:r>
        <w:rPr>
          <w:snapToGrid w:val="0"/>
        </w:rPr>
        <w:tab/>
        <w:t>id-SRSPosRRCInactiveQueryIndication,</w:t>
      </w:r>
    </w:p>
    <w:p w14:paraId="21973303" w14:textId="77777777" w:rsidR="00AD7488" w:rsidRDefault="00AD7488" w:rsidP="00AD7488">
      <w:pPr>
        <w:pStyle w:val="PL"/>
        <w:rPr>
          <w:snapToGrid w:val="0"/>
          <w:lang w:eastAsia="zh-CN"/>
        </w:rPr>
      </w:pPr>
      <w:r>
        <w:rPr>
          <w:snapToGrid w:val="0"/>
        </w:rPr>
        <w:tab/>
        <w:t>id-</w:t>
      </w:r>
      <w:r>
        <w:rPr>
          <w:snapToGrid w:val="0"/>
          <w:lang w:eastAsia="zh-CN"/>
        </w:rPr>
        <w:t>UlTxDirectCurrentMoreCarrierInformation</w:t>
      </w:r>
      <w:r>
        <w:rPr>
          <w:rFonts w:hint="eastAsia"/>
          <w:snapToGrid w:val="0"/>
          <w:lang w:eastAsia="zh-CN"/>
        </w:rPr>
        <w:t>,</w:t>
      </w:r>
    </w:p>
    <w:p w14:paraId="408CB210" w14:textId="77777777" w:rsidR="00AD7488" w:rsidRDefault="00AD7488" w:rsidP="00AD7488">
      <w:pPr>
        <w:pStyle w:val="PL"/>
        <w:rPr>
          <w:snapToGrid w:val="0"/>
        </w:rPr>
      </w:pPr>
      <w:r>
        <w:rPr>
          <w:snapToGrid w:val="0"/>
        </w:rPr>
        <w:tab/>
      </w:r>
      <w:r w:rsidRPr="00642677">
        <w:rPr>
          <w:rFonts w:hint="eastAsia"/>
          <w:snapToGrid w:val="0"/>
          <w:lang w:eastAsia="zh-CN"/>
        </w:rPr>
        <w:t>id-</w:t>
      </w:r>
      <w:r>
        <w:rPr>
          <w:snapToGrid w:val="0"/>
          <w:lang w:eastAsia="zh-CN"/>
        </w:rPr>
        <w:t>CPAC</w:t>
      </w:r>
      <w:r>
        <w:rPr>
          <w:snapToGrid w:val="0"/>
        </w:rPr>
        <w:t>MCG</w:t>
      </w:r>
      <w:r w:rsidRPr="00642677">
        <w:rPr>
          <w:snapToGrid w:val="0"/>
        </w:rPr>
        <w:t>Information</w:t>
      </w:r>
      <w:r>
        <w:rPr>
          <w:snapToGrid w:val="0"/>
        </w:rPr>
        <w:t>,</w:t>
      </w:r>
    </w:p>
    <w:p w14:paraId="7097DD96" w14:textId="77777777" w:rsidR="00AD7488" w:rsidRDefault="00AD7488" w:rsidP="00AD7488">
      <w:pPr>
        <w:pStyle w:val="PL"/>
      </w:pPr>
      <w:r>
        <w:tab/>
        <w:t>id-</w:t>
      </w:r>
      <w:r>
        <w:rPr>
          <w:rFonts w:hint="eastAsia"/>
          <w:lang w:eastAsia="zh-CN"/>
        </w:rPr>
        <w:t>Extended</w:t>
      </w:r>
      <w:r>
        <w:t>UEIdentityIndexValue,</w:t>
      </w:r>
    </w:p>
    <w:p w14:paraId="0D1CB22A" w14:textId="77777777" w:rsidR="00AD7488" w:rsidRDefault="00AD7488" w:rsidP="00AD7488">
      <w:pPr>
        <w:pStyle w:val="PL"/>
        <w:rPr>
          <w:snapToGrid w:val="0"/>
        </w:rPr>
      </w:pPr>
      <w:r w:rsidRPr="00703F32">
        <w:rPr>
          <w:rFonts w:eastAsia="等线"/>
          <w:snapToGrid w:val="0"/>
          <w:lang w:eastAsia="zh-CN"/>
        </w:rPr>
        <w:tab/>
        <w:t>id-</w:t>
      </w:r>
      <w:r>
        <w:rPr>
          <w:snapToGrid w:val="0"/>
          <w:lang w:eastAsia="zh-CN"/>
        </w:rPr>
        <w:t>HashedUEIdentityIndex</w:t>
      </w:r>
      <w:r w:rsidRPr="005F654D">
        <w:rPr>
          <w:snapToGrid w:val="0"/>
          <w:lang w:eastAsia="zh-CN"/>
        </w:rPr>
        <w:t>Value</w:t>
      </w:r>
      <w:r w:rsidRPr="00703F32">
        <w:rPr>
          <w:snapToGrid w:val="0"/>
        </w:rPr>
        <w:t>,</w:t>
      </w:r>
      <w:r>
        <w:rPr>
          <w:snapToGrid w:val="0"/>
        </w:rPr>
        <w:t xml:space="preserve"> </w:t>
      </w:r>
    </w:p>
    <w:p w14:paraId="20EBB3AD" w14:textId="77777777" w:rsidR="00AD7488" w:rsidRPr="00D46829" w:rsidDel="00594D6B" w:rsidRDefault="00AD7488" w:rsidP="00AD7488">
      <w:pPr>
        <w:pStyle w:val="PL"/>
        <w:rPr>
          <w:del w:id="443" w:author="作者"/>
          <w:snapToGrid w:val="0"/>
          <w:lang w:eastAsia="zh-CN"/>
        </w:rPr>
      </w:pPr>
      <w:ins w:id="444" w:author="作者">
        <w:r>
          <w:rPr>
            <w:snapToGrid w:val="0"/>
          </w:rPr>
          <w:tab/>
          <w:t>id-NR</w:t>
        </w:r>
        <w:r>
          <w:rPr>
            <w:rFonts w:hint="eastAsia"/>
            <w:snapToGrid w:val="0"/>
            <w:lang w:eastAsia="zh-CN"/>
          </w:rPr>
          <w:t>e</w:t>
        </w:r>
        <w:r>
          <w:rPr>
            <w:snapToGrid w:val="0"/>
          </w:rPr>
          <w:t>RedCapUEIndication,</w:t>
        </w:r>
      </w:ins>
    </w:p>
    <w:p w14:paraId="0D58B317" w14:textId="77777777" w:rsidR="00AD7488" w:rsidRPr="00552D38" w:rsidRDefault="00AD7488" w:rsidP="00AD7488">
      <w:pPr>
        <w:pStyle w:val="PL"/>
        <w:rPr>
          <w:snapToGrid w:val="0"/>
        </w:rPr>
      </w:pPr>
      <w:ins w:id="445" w:author="作者">
        <w:r>
          <w:rPr>
            <w:snapToGrid w:val="0"/>
          </w:rPr>
          <w:tab/>
        </w:r>
        <w:r w:rsidRPr="00A52CCE">
          <w:rPr>
            <w:snapToGrid w:val="0"/>
            <w:lang w:val="en-US"/>
          </w:rPr>
          <w:t>id-NRPaginglongeDRXInformationforRRCINACTIVE,</w:t>
        </w:r>
      </w:ins>
    </w:p>
    <w:p w14:paraId="1EDB3886" w14:textId="77777777" w:rsidR="00AD7488" w:rsidRPr="00EA5FA7" w:rsidRDefault="00AD7488" w:rsidP="00AD7488">
      <w:pPr>
        <w:pStyle w:val="PL"/>
        <w:rPr>
          <w:snapToGrid w:val="0"/>
        </w:rPr>
      </w:pPr>
      <w:r w:rsidRPr="00EA5FA7">
        <w:rPr>
          <w:snapToGrid w:val="0"/>
        </w:rPr>
        <w:tab/>
        <w:t>maxCellingNBDU,</w:t>
      </w:r>
    </w:p>
    <w:p w14:paraId="5B1424E0" w14:textId="77777777" w:rsidR="00AD7488" w:rsidRPr="00EA5FA7" w:rsidRDefault="00AD7488" w:rsidP="00AD7488">
      <w:pPr>
        <w:pStyle w:val="PL"/>
        <w:rPr>
          <w:snapToGrid w:val="0"/>
        </w:rPr>
      </w:pPr>
      <w:r w:rsidRPr="00EA5FA7">
        <w:rPr>
          <w:snapToGrid w:val="0"/>
        </w:rPr>
        <w:tab/>
        <w:t>maxnoofCandidateSpCells,</w:t>
      </w:r>
    </w:p>
    <w:p w14:paraId="2ED7880F" w14:textId="77777777" w:rsidR="00AD7488" w:rsidRPr="00EA5FA7" w:rsidRDefault="00AD7488" w:rsidP="00AD7488">
      <w:pPr>
        <w:pStyle w:val="PL"/>
        <w:rPr>
          <w:snapToGrid w:val="0"/>
        </w:rPr>
      </w:pPr>
      <w:r w:rsidRPr="00EA5FA7">
        <w:rPr>
          <w:snapToGrid w:val="0"/>
        </w:rPr>
        <w:tab/>
        <w:t>maxnoofDRBs,</w:t>
      </w:r>
    </w:p>
    <w:p w14:paraId="1D8B6365" w14:textId="77777777" w:rsidR="00AD7488" w:rsidRPr="00EA5FA7" w:rsidRDefault="00AD7488" w:rsidP="00AD7488">
      <w:pPr>
        <w:pStyle w:val="PL"/>
        <w:rPr>
          <w:snapToGrid w:val="0"/>
        </w:rPr>
      </w:pPr>
      <w:r w:rsidRPr="00EA5FA7">
        <w:rPr>
          <w:snapToGrid w:val="0"/>
        </w:rPr>
        <w:tab/>
        <w:t>maxnoofErrors,</w:t>
      </w:r>
    </w:p>
    <w:p w14:paraId="0770D929" w14:textId="77777777" w:rsidR="00AD7488" w:rsidRPr="00EA5FA7" w:rsidRDefault="00AD7488" w:rsidP="00AD7488">
      <w:pPr>
        <w:pStyle w:val="PL"/>
        <w:rPr>
          <w:snapToGrid w:val="0"/>
        </w:rPr>
      </w:pPr>
      <w:r w:rsidRPr="00EA5FA7">
        <w:rPr>
          <w:snapToGrid w:val="0"/>
        </w:rPr>
        <w:tab/>
        <w:t>maxnoofIndividualF1ConnectionsToReset,</w:t>
      </w:r>
    </w:p>
    <w:p w14:paraId="0F47A79B" w14:textId="77777777" w:rsidR="00AD7488" w:rsidRDefault="00AD7488" w:rsidP="00AD7488">
      <w:pPr>
        <w:rPr>
          <w:rFonts w:ascii="Courier New" w:hAnsi="Courier New"/>
          <w:snapToGrid w:val="0"/>
          <w:sz w:val="16"/>
          <w:lang w:val="en-US"/>
        </w:rPr>
      </w:pPr>
    </w:p>
    <w:p w14:paraId="4AF59124" w14:textId="77777777" w:rsidR="00AD7488"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49CDF5E2" w14:textId="77777777" w:rsidR="00AD7488" w:rsidRDefault="00AD7488" w:rsidP="00AD7488">
      <w:pPr>
        <w:pStyle w:val="PL"/>
        <w:jc w:val="center"/>
        <w:rPr>
          <w:rFonts w:cs="Arial"/>
          <w:szCs w:val="18"/>
          <w:lang w:eastAsia="zh-CN"/>
        </w:rPr>
      </w:pPr>
    </w:p>
    <w:p w14:paraId="7D5EB6D7"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0552FF">
        <w:rPr>
          <w:rFonts w:ascii="Courier New" w:eastAsia="Times New Roman" w:hAnsi="Courier New"/>
          <w:noProof/>
          <w:sz w:val="16"/>
          <w:lang w:eastAsia="ko-KR"/>
        </w:rPr>
        <w:t>-- Initial UL RRC Message Transfer ELEMENTARY PROCEDURE</w:t>
      </w:r>
    </w:p>
    <w:p w14:paraId="35994AD8"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w:t>
      </w:r>
    </w:p>
    <w:p w14:paraId="54D91A4F"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lastRenderedPageBreak/>
        <w:t>-- **************************************************************</w:t>
      </w:r>
    </w:p>
    <w:p w14:paraId="27D31A5F"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8A787E6"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 **************************************************************</w:t>
      </w:r>
    </w:p>
    <w:p w14:paraId="7E157724"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w:t>
      </w:r>
    </w:p>
    <w:p w14:paraId="18889232"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0552FF">
        <w:rPr>
          <w:rFonts w:ascii="Courier New" w:eastAsia="Times New Roman" w:hAnsi="Courier New"/>
          <w:noProof/>
          <w:sz w:val="16"/>
          <w:lang w:eastAsia="ko-KR"/>
        </w:rPr>
        <w:t>-- INITIAL UL RRC Message Transfer</w:t>
      </w:r>
    </w:p>
    <w:p w14:paraId="4A5D5437"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w:t>
      </w:r>
    </w:p>
    <w:p w14:paraId="7974A9D4"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 **************************************************************</w:t>
      </w:r>
    </w:p>
    <w:p w14:paraId="0BA420C8"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28A4863"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InitialULRRCMessageTransfer ::= SEQUENCE {</w:t>
      </w:r>
    </w:p>
    <w:p w14:paraId="7E07CC7C"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protocolIEs</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ProtocolIE-Container       {{ InitialULRRCMessageTransferIEs}},</w:t>
      </w:r>
    </w:p>
    <w:p w14:paraId="0C3CBF0A"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w:t>
      </w:r>
    </w:p>
    <w:p w14:paraId="11799E34"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w:t>
      </w:r>
    </w:p>
    <w:p w14:paraId="01B6F3E1"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2B6C10C"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InitialULRRCMessageTransferIEs F1AP-PROTOCOL-IES ::= {</w:t>
      </w:r>
    </w:p>
    <w:p w14:paraId="1818E00D"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id-gNB-DU-UE-F1AP-ID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GNB-DU-UE-F1AP-ID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0D58126A"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id-NRCGI</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NRCGI</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06C72F1F"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id-C-RNTI</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C-RNTI</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22677E19"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id-RRCContainer</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RRCContainer</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775D43A5"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id-DUtoCURRCContainer</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reject</w:t>
      </w:r>
      <w:r w:rsidRPr="000552FF">
        <w:rPr>
          <w:rFonts w:ascii="Courier New" w:eastAsia="Times New Roman" w:hAnsi="Courier New"/>
          <w:noProof/>
          <w:sz w:val="16"/>
          <w:lang w:eastAsia="ko-KR"/>
        </w:rPr>
        <w:tab/>
        <w:t>TYPE DUtoCURRCContainer</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p>
    <w:p w14:paraId="4FF9047B"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id-SULAccessIndication</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TYPE SULAccessIndication</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p>
    <w:p w14:paraId="1F2DC01F"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id-TransactionID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TYPE TransactionID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mandatory</w:t>
      </w:r>
      <w:r w:rsidRPr="000552FF">
        <w:rPr>
          <w:rFonts w:ascii="Courier New" w:eastAsia="Times New Roman" w:hAnsi="Courier New"/>
          <w:noProof/>
          <w:sz w:val="16"/>
          <w:lang w:eastAsia="ko-KR"/>
        </w:rPr>
        <w:tab/>
        <w:t>}|</w:t>
      </w:r>
    </w:p>
    <w:p w14:paraId="39302C25"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id-RANUEID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TYPE RANUEID</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p>
    <w:p w14:paraId="081A5AD7"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 ID id-RRCContainer-RRCSetupComplete</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 xml:space="preserve">TYPE RRCContainer-RRCSetupComplete </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p>
    <w:p w14:paraId="761BA3F2" w14:textId="77777777" w:rsidR="00AD7488" w:rsidRPr="000552FF" w:rsidRDefault="00AD7488" w:rsidP="00AD7488">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hAnsi="Courier New"/>
          <w:noProof/>
          <w:sz w:val="16"/>
          <w:lang w:eastAsia="zh-CN"/>
        </w:rPr>
      </w:pPr>
      <w:r w:rsidRPr="000552FF">
        <w:rPr>
          <w:rFonts w:ascii="Courier New" w:eastAsia="Times New Roman" w:hAnsi="Courier New"/>
          <w:noProof/>
          <w:sz w:val="16"/>
          <w:lang w:eastAsia="ko-KR"/>
        </w:rPr>
        <w:t xml:space="preserve">{ ID </w:t>
      </w:r>
      <w:r w:rsidRPr="000552FF">
        <w:rPr>
          <w:rFonts w:ascii="Courier New" w:eastAsia="Times New Roman" w:hAnsi="Courier New"/>
          <w:noProof/>
          <w:snapToGrid w:val="0"/>
          <w:sz w:val="16"/>
          <w:lang w:eastAsia="ko-KR"/>
        </w:rPr>
        <w:t>id-NRRedCapUEIndication</w:t>
      </w:r>
      <w:r w:rsidRPr="000552FF">
        <w:rPr>
          <w:rFonts w:ascii="Courier New" w:eastAsia="Times New Roman" w:hAnsi="Courier New"/>
          <w:noProof/>
          <w:snapToGrid w:val="0"/>
          <w:sz w:val="16"/>
          <w:lang w:eastAsia="ko-KR"/>
        </w:rPr>
        <w:tab/>
      </w:r>
      <w:r w:rsidRPr="000552FF">
        <w:rPr>
          <w:rFonts w:ascii="Courier New" w:eastAsia="Times New Roman" w:hAnsi="Courier New"/>
          <w:noProof/>
          <w:snapToGrid w:val="0"/>
          <w:sz w:val="16"/>
          <w:lang w:eastAsia="ko-KR"/>
        </w:rPr>
        <w:tab/>
      </w:r>
      <w:r w:rsidRPr="000552FF">
        <w:rPr>
          <w:rFonts w:ascii="Courier New" w:eastAsia="Times New Roman" w:hAnsi="Courier New"/>
          <w:noProof/>
          <w:snapToGrid w:val="0"/>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 xml:space="preserve">TYPE </w:t>
      </w:r>
      <w:r w:rsidRPr="000552FF">
        <w:rPr>
          <w:rFonts w:ascii="Courier New" w:eastAsia="Times New Roman" w:hAnsi="Courier New"/>
          <w:noProof/>
          <w:snapToGrid w:val="0"/>
          <w:sz w:val="16"/>
          <w:lang w:eastAsia="ko-KR"/>
        </w:rPr>
        <w:t>NRRedCapUEIndication</w:t>
      </w:r>
      <w:r w:rsidRPr="000552FF" w:rsidDel="00F84B8D">
        <w:rPr>
          <w:rFonts w:ascii="Courier New" w:eastAsia="Times New Roman" w:hAnsi="Courier New"/>
          <w:noProof/>
          <w:snapToGrid w:val="0"/>
          <w:sz w:val="16"/>
          <w:lang w:eastAsia="ko-KR"/>
        </w:rPr>
        <w:t xml:space="preserve"> </w:t>
      </w:r>
      <w:r w:rsidRPr="000552FF">
        <w:rPr>
          <w:rFonts w:ascii="Courier New" w:eastAsia="Times New Roman" w:hAnsi="Courier New"/>
          <w:noProof/>
          <w:sz w:val="16"/>
          <w:lang w:eastAsia="ko-KR"/>
        </w:rPr>
        <w:t xml:space="preserve"> </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r w:rsidRPr="000552FF">
        <w:rPr>
          <w:rFonts w:ascii="Courier New" w:hAnsi="Courier New"/>
          <w:noProof/>
          <w:sz w:val="16"/>
          <w:lang w:eastAsia="ko-KR"/>
        </w:rPr>
        <w:t>|</w:t>
      </w:r>
    </w:p>
    <w:p w14:paraId="1D6D83CF"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hAnsi="Courier New"/>
          <w:noProof/>
          <w:sz w:val="16"/>
          <w:lang w:eastAsia="ko-KR"/>
        </w:rPr>
        <w:tab/>
        <w:t>{ ID id-SDTInformation</w:t>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t>CRITICALITY ignore</w:t>
      </w:r>
      <w:r w:rsidRPr="000552FF">
        <w:rPr>
          <w:rFonts w:ascii="Courier New" w:hAnsi="Courier New"/>
          <w:noProof/>
          <w:sz w:val="16"/>
          <w:lang w:eastAsia="ko-KR"/>
        </w:rPr>
        <w:tab/>
        <w:t>TYPE SDTInformation</w:t>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r>
      <w:r w:rsidRPr="000552FF">
        <w:rPr>
          <w:rFonts w:ascii="Courier New" w:hAnsi="Courier New"/>
          <w:noProof/>
          <w:sz w:val="16"/>
          <w:lang w:eastAsia="ko-KR"/>
        </w:rPr>
        <w:tab/>
        <w:t>PRESENCE optional</w:t>
      </w:r>
      <w:r w:rsidRPr="000552FF">
        <w:rPr>
          <w:rFonts w:ascii="Courier New" w:hAnsi="Courier New"/>
          <w:noProof/>
          <w:sz w:val="16"/>
          <w:lang w:eastAsia="ko-KR"/>
        </w:rPr>
        <w:tab/>
        <w:t>}</w:t>
      </w:r>
      <w:r w:rsidRPr="000552FF">
        <w:rPr>
          <w:rFonts w:ascii="Courier New" w:eastAsia="Times New Roman" w:hAnsi="Courier New"/>
          <w:noProof/>
          <w:sz w:val="16"/>
          <w:lang w:eastAsia="ko-KR"/>
        </w:rPr>
        <w:t>|</w:t>
      </w:r>
    </w:p>
    <w:p w14:paraId="0D6670A6"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6" w:author="作者"/>
          <w:rFonts w:ascii="Courier New" w:hAnsi="Courier New"/>
          <w:noProof/>
          <w:sz w:val="16"/>
          <w:lang w:eastAsia="zh-CN"/>
        </w:rPr>
      </w:pPr>
      <w:r w:rsidRPr="000552FF">
        <w:rPr>
          <w:rFonts w:ascii="Courier New" w:eastAsia="Times New Roman" w:hAnsi="Courier New"/>
          <w:noProof/>
          <w:sz w:val="16"/>
          <w:lang w:eastAsia="ko-KR"/>
        </w:rPr>
        <w:tab/>
        <w:t>{ ID id-SidelinkRelayConfiguration</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TYPE SidelinkRelayConfiguration</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ins w:id="447" w:author="作者">
        <w:r w:rsidRPr="000552FF">
          <w:rPr>
            <w:rFonts w:ascii="Courier New" w:hAnsi="Courier New"/>
            <w:noProof/>
            <w:sz w:val="16"/>
            <w:lang w:eastAsia="ko-KR"/>
          </w:rPr>
          <w:t>|</w:t>
        </w:r>
      </w:ins>
    </w:p>
    <w:p w14:paraId="2DFC389E" w14:textId="77777777" w:rsidR="00AD7488" w:rsidRPr="00E71463"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hAnsi="Courier New"/>
          <w:noProof/>
          <w:sz w:val="16"/>
          <w:lang w:eastAsia="zh-CN"/>
        </w:rPr>
      </w:pPr>
      <w:ins w:id="448" w:author="作者">
        <w:r w:rsidRPr="000552FF">
          <w:rPr>
            <w:rFonts w:ascii="Courier New" w:eastAsia="Times New Roman" w:hAnsi="Courier New"/>
            <w:noProof/>
            <w:sz w:val="16"/>
            <w:lang w:eastAsia="ko-KR"/>
          </w:rPr>
          <w:t xml:space="preserve">{ ID </w:t>
        </w:r>
        <w:r w:rsidRPr="000552FF">
          <w:rPr>
            <w:rFonts w:ascii="Courier New" w:eastAsia="Times New Roman" w:hAnsi="Courier New"/>
            <w:noProof/>
            <w:snapToGrid w:val="0"/>
            <w:sz w:val="16"/>
            <w:lang w:eastAsia="ko-KR"/>
          </w:rPr>
          <w:t>id-NR</w:t>
        </w:r>
        <w:r>
          <w:rPr>
            <w:rFonts w:ascii="Courier New" w:hAnsi="Courier New" w:hint="eastAsia"/>
            <w:noProof/>
            <w:snapToGrid w:val="0"/>
            <w:sz w:val="16"/>
            <w:lang w:eastAsia="zh-CN"/>
          </w:rPr>
          <w:t>e</w:t>
        </w:r>
        <w:r w:rsidRPr="000552FF">
          <w:rPr>
            <w:rFonts w:ascii="Courier New" w:eastAsia="Times New Roman" w:hAnsi="Courier New"/>
            <w:noProof/>
            <w:snapToGrid w:val="0"/>
            <w:sz w:val="16"/>
            <w:lang w:eastAsia="ko-KR"/>
          </w:rPr>
          <w:t>RedCapUEIndication</w:t>
        </w:r>
        <w:r w:rsidRPr="000552FF">
          <w:rPr>
            <w:rFonts w:ascii="Courier New" w:eastAsia="Times New Roman" w:hAnsi="Courier New"/>
            <w:noProof/>
            <w:snapToGrid w:val="0"/>
            <w:sz w:val="16"/>
            <w:lang w:eastAsia="ko-KR"/>
          </w:rPr>
          <w:tab/>
        </w:r>
        <w:r w:rsidRPr="000552FF">
          <w:rPr>
            <w:rFonts w:ascii="Courier New" w:eastAsia="Times New Roman" w:hAnsi="Courier New"/>
            <w:noProof/>
            <w:snapToGrid w:val="0"/>
            <w:sz w:val="16"/>
            <w:lang w:eastAsia="ko-KR"/>
          </w:rPr>
          <w:tab/>
        </w:r>
        <w:r w:rsidRPr="000552FF">
          <w:rPr>
            <w:rFonts w:ascii="Courier New" w:eastAsia="Times New Roman" w:hAnsi="Courier New"/>
            <w:noProof/>
            <w:snapToGrid w:val="0"/>
            <w:sz w:val="16"/>
            <w:lang w:eastAsia="ko-KR"/>
          </w:rPr>
          <w:tab/>
        </w:r>
        <w:r w:rsidRPr="000552FF">
          <w:rPr>
            <w:rFonts w:ascii="Courier New" w:eastAsia="Times New Roman" w:hAnsi="Courier New"/>
            <w:noProof/>
            <w:sz w:val="16"/>
            <w:lang w:eastAsia="ko-KR"/>
          </w:rPr>
          <w:tab/>
          <w:t>CRITICALITY ignore</w:t>
        </w:r>
        <w:r w:rsidRPr="000552FF">
          <w:rPr>
            <w:rFonts w:ascii="Courier New" w:eastAsia="Times New Roman" w:hAnsi="Courier New"/>
            <w:noProof/>
            <w:sz w:val="16"/>
            <w:lang w:eastAsia="ko-KR"/>
          </w:rPr>
          <w:tab/>
          <w:t xml:space="preserve">TYPE </w:t>
        </w:r>
        <w:r w:rsidRPr="000552FF">
          <w:rPr>
            <w:rFonts w:ascii="Courier New" w:eastAsia="Times New Roman" w:hAnsi="Courier New"/>
            <w:noProof/>
            <w:snapToGrid w:val="0"/>
            <w:sz w:val="16"/>
            <w:lang w:eastAsia="ko-KR"/>
          </w:rPr>
          <w:t>NR</w:t>
        </w:r>
        <w:r>
          <w:rPr>
            <w:rFonts w:ascii="Courier New" w:hAnsi="Courier New" w:hint="eastAsia"/>
            <w:noProof/>
            <w:snapToGrid w:val="0"/>
            <w:sz w:val="16"/>
            <w:lang w:eastAsia="zh-CN"/>
          </w:rPr>
          <w:t>e</w:t>
        </w:r>
        <w:r w:rsidRPr="000552FF">
          <w:rPr>
            <w:rFonts w:ascii="Courier New" w:eastAsia="Times New Roman" w:hAnsi="Courier New"/>
            <w:noProof/>
            <w:snapToGrid w:val="0"/>
            <w:sz w:val="16"/>
            <w:lang w:eastAsia="ko-KR"/>
          </w:rPr>
          <w:t>RedCapUEIndication</w:t>
        </w:r>
        <w:r w:rsidRPr="000552FF" w:rsidDel="00F84B8D">
          <w:rPr>
            <w:rFonts w:ascii="Courier New" w:eastAsia="Times New Roman" w:hAnsi="Courier New"/>
            <w:noProof/>
            <w:snapToGrid w:val="0"/>
            <w:sz w:val="16"/>
            <w:lang w:eastAsia="ko-KR"/>
          </w:rPr>
          <w:t xml:space="preserve"> </w:t>
        </w:r>
        <w:r w:rsidRPr="000552FF">
          <w:rPr>
            <w:rFonts w:ascii="Courier New" w:eastAsia="Times New Roman" w:hAnsi="Courier New"/>
            <w:noProof/>
            <w:sz w:val="16"/>
            <w:lang w:eastAsia="ko-KR"/>
          </w:rPr>
          <w:t xml:space="preserve"> </w:t>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r>
        <w:r w:rsidRPr="000552FF">
          <w:rPr>
            <w:rFonts w:ascii="Courier New" w:eastAsia="Times New Roman" w:hAnsi="Courier New"/>
            <w:noProof/>
            <w:sz w:val="16"/>
            <w:lang w:eastAsia="ko-KR"/>
          </w:rPr>
          <w:tab/>
          <w:t>PRESENCE optional</w:t>
        </w:r>
        <w:r w:rsidRPr="000552FF">
          <w:rPr>
            <w:rFonts w:ascii="Courier New" w:eastAsia="Times New Roman" w:hAnsi="Courier New"/>
            <w:noProof/>
            <w:sz w:val="16"/>
            <w:lang w:eastAsia="ko-KR"/>
          </w:rPr>
          <w:tab/>
          <w:t>}</w:t>
        </w:r>
      </w:ins>
      <w:r w:rsidRPr="000552FF">
        <w:rPr>
          <w:rFonts w:ascii="Courier New" w:eastAsia="Times New Roman" w:hAnsi="Courier New"/>
          <w:noProof/>
          <w:sz w:val="16"/>
          <w:lang w:eastAsia="ko-KR"/>
        </w:rPr>
        <w:t>,</w:t>
      </w:r>
    </w:p>
    <w:p w14:paraId="4014D499"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552FF">
        <w:rPr>
          <w:rFonts w:ascii="Courier New" w:eastAsia="Times New Roman" w:hAnsi="Courier New"/>
          <w:noProof/>
          <w:sz w:val="16"/>
          <w:lang w:eastAsia="ko-KR"/>
        </w:rPr>
        <w:tab/>
        <w:t>...</w:t>
      </w:r>
    </w:p>
    <w:p w14:paraId="7A2CCB31"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0552FF">
        <w:rPr>
          <w:rFonts w:ascii="Courier New" w:eastAsia="Times New Roman" w:hAnsi="Courier New"/>
          <w:noProof/>
          <w:sz w:val="16"/>
          <w:lang w:eastAsia="ko-KR"/>
        </w:rPr>
        <w:t>}</w:t>
      </w:r>
    </w:p>
    <w:p w14:paraId="237C204C" w14:textId="77777777" w:rsidR="00AD7488" w:rsidRDefault="00AD7488" w:rsidP="00AD7488">
      <w:pPr>
        <w:rPr>
          <w:b/>
          <w:color w:val="FF0000"/>
          <w:highlight w:val="yellow"/>
        </w:rPr>
      </w:pPr>
    </w:p>
    <w:p w14:paraId="6BEFC312" w14:textId="77777777" w:rsidR="00AD7488"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681B83F8" w14:textId="77777777" w:rsidR="00AD7488" w:rsidRDefault="00AD7488" w:rsidP="00AD7488"/>
    <w:p w14:paraId="02A2B9CF" w14:textId="77777777" w:rsidR="00AD7488" w:rsidRPr="00EA5FA7" w:rsidRDefault="00AD7488" w:rsidP="00AD7488">
      <w:pPr>
        <w:pStyle w:val="PL"/>
      </w:pPr>
      <w:r w:rsidRPr="00EA5FA7">
        <w:t>-- **************************************************************</w:t>
      </w:r>
    </w:p>
    <w:p w14:paraId="37BEDF37" w14:textId="77777777" w:rsidR="00AD7488" w:rsidRPr="00EA5FA7" w:rsidRDefault="00AD7488" w:rsidP="00AD7488">
      <w:pPr>
        <w:pStyle w:val="PL"/>
      </w:pPr>
      <w:r w:rsidRPr="00EA5FA7">
        <w:t>--</w:t>
      </w:r>
    </w:p>
    <w:p w14:paraId="3086107C" w14:textId="77777777" w:rsidR="00AD7488" w:rsidRPr="00EA5FA7" w:rsidRDefault="00AD7488" w:rsidP="00AD7488">
      <w:pPr>
        <w:pStyle w:val="PL"/>
        <w:outlineLvl w:val="3"/>
      </w:pPr>
      <w:r w:rsidRPr="00EA5FA7">
        <w:t>-- Paging PROCEDURE</w:t>
      </w:r>
    </w:p>
    <w:p w14:paraId="223324D0" w14:textId="77777777" w:rsidR="00AD7488" w:rsidRPr="00EA5FA7" w:rsidRDefault="00AD7488" w:rsidP="00AD7488">
      <w:pPr>
        <w:pStyle w:val="PL"/>
      </w:pPr>
      <w:r w:rsidRPr="00EA5FA7">
        <w:t>--</w:t>
      </w:r>
    </w:p>
    <w:p w14:paraId="1F180925" w14:textId="77777777" w:rsidR="00AD7488" w:rsidRPr="00EA5FA7" w:rsidRDefault="00AD7488" w:rsidP="00AD7488">
      <w:pPr>
        <w:pStyle w:val="PL"/>
      </w:pPr>
      <w:r w:rsidRPr="00EA5FA7">
        <w:t>-- **************************************************************</w:t>
      </w:r>
    </w:p>
    <w:p w14:paraId="78239227" w14:textId="77777777" w:rsidR="00AD7488" w:rsidRPr="00EA5FA7" w:rsidRDefault="00AD7488" w:rsidP="00AD7488">
      <w:pPr>
        <w:pStyle w:val="PL"/>
      </w:pPr>
    </w:p>
    <w:p w14:paraId="07AAC77A" w14:textId="77777777" w:rsidR="00AD7488" w:rsidRPr="00EA5FA7" w:rsidRDefault="00AD7488" w:rsidP="00AD7488">
      <w:pPr>
        <w:pStyle w:val="PL"/>
      </w:pPr>
      <w:r w:rsidRPr="00EA5FA7">
        <w:t>-- **************************************************************</w:t>
      </w:r>
    </w:p>
    <w:p w14:paraId="3DB3369D" w14:textId="77777777" w:rsidR="00AD7488" w:rsidRPr="00EA5FA7" w:rsidRDefault="00AD7488" w:rsidP="00AD7488">
      <w:pPr>
        <w:pStyle w:val="PL"/>
      </w:pPr>
      <w:r w:rsidRPr="00EA5FA7">
        <w:t>--</w:t>
      </w:r>
    </w:p>
    <w:p w14:paraId="1F42EDB8" w14:textId="77777777" w:rsidR="00AD7488" w:rsidRPr="00EA5FA7" w:rsidRDefault="00AD7488" w:rsidP="00AD7488">
      <w:pPr>
        <w:pStyle w:val="PL"/>
        <w:outlineLvl w:val="4"/>
      </w:pPr>
      <w:r w:rsidRPr="00EA5FA7">
        <w:t>-- Paging</w:t>
      </w:r>
    </w:p>
    <w:p w14:paraId="65A666A9" w14:textId="77777777" w:rsidR="00AD7488" w:rsidRPr="00EA5FA7" w:rsidRDefault="00AD7488" w:rsidP="00AD7488">
      <w:pPr>
        <w:pStyle w:val="PL"/>
      </w:pPr>
      <w:r w:rsidRPr="00EA5FA7">
        <w:t>--</w:t>
      </w:r>
    </w:p>
    <w:p w14:paraId="3BBD51CA" w14:textId="77777777" w:rsidR="00AD7488" w:rsidRPr="00EA5FA7" w:rsidRDefault="00AD7488" w:rsidP="00AD7488">
      <w:pPr>
        <w:pStyle w:val="PL"/>
      </w:pPr>
      <w:r w:rsidRPr="00EA5FA7">
        <w:t>-- **************************************************************</w:t>
      </w:r>
    </w:p>
    <w:p w14:paraId="68F7778A" w14:textId="77777777" w:rsidR="00AD7488" w:rsidRPr="00EA5FA7" w:rsidRDefault="00AD7488" w:rsidP="00AD7488">
      <w:pPr>
        <w:pStyle w:val="PL"/>
      </w:pPr>
    </w:p>
    <w:p w14:paraId="78B1DC12" w14:textId="77777777" w:rsidR="00AD7488" w:rsidRPr="00EA5FA7" w:rsidRDefault="00AD7488" w:rsidP="00AD7488">
      <w:pPr>
        <w:pStyle w:val="PL"/>
      </w:pPr>
      <w:r w:rsidRPr="00EA5FA7">
        <w:t>Paging ::= SEQUENCE {</w:t>
      </w:r>
    </w:p>
    <w:p w14:paraId="5A5490CE" w14:textId="77777777" w:rsidR="00AD7488" w:rsidRPr="00CE4D8E" w:rsidRDefault="00AD7488" w:rsidP="00AD7488">
      <w:pPr>
        <w:pStyle w:val="PL"/>
        <w:rPr>
          <w:lang w:val="fr-FR"/>
        </w:rPr>
      </w:pPr>
      <w:r w:rsidRPr="00EA5FA7">
        <w:tab/>
      </w:r>
      <w:r w:rsidRPr="00CE4D8E">
        <w:rPr>
          <w:lang w:val="fr-FR"/>
        </w:rPr>
        <w:t>protocolIEs</w:t>
      </w:r>
      <w:r w:rsidRPr="00CE4D8E">
        <w:rPr>
          <w:lang w:val="fr-FR"/>
        </w:rPr>
        <w:tab/>
      </w:r>
      <w:r w:rsidRPr="00CE4D8E">
        <w:rPr>
          <w:lang w:val="fr-FR"/>
        </w:rPr>
        <w:tab/>
      </w:r>
      <w:r w:rsidRPr="00CE4D8E">
        <w:rPr>
          <w:lang w:val="fr-FR"/>
        </w:rPr>
        <w:tab/>
        <w:t>ProtocolIE-Container       {{ PagingIEs}},</w:t>
      </w:r>
    </w:p>
    <w:p w14:paraId="794408D2" w14:textId="77777777" w:rsidR="00AD7488" w:rsidRPr="00CE4D8E" w:rsidRDefault="00AD7488" w:rsidP="00AD7488">
      <w:pPr>
        <w:pStyle w:val="PL"/>
        <w:rPr>
          <w:lang w:val="fr-FR"/>
        </w:rPr>
      </w:pPr>
      <w:r w:rsidRPr="00CE4D8E">
        <w:rPr>
          <w:lang w:val="fr-FR"/>
        </w:rPr>
        <w:tab/>
        <w:t>...</w:t>
      </w:r>
    </w:p>
    <w:p w14:paraId="42136643" w14:textId="77777777" w:rsidR="00AD7488" w:rsidRPr="00CE4D8E" w:rsidRDefault="00AD7488" w:rsidP="00AD7488">
      <w:pPr>
        <w:pStyle w:val="PL"/>
        <w:rPr>
          <w:lang w:val="fr-FR"/>
        </w:rPr>
      </w:pPr>
      <w:r w:rsidRPr="00CE4D8E">
        <w:rPr>
          <w:lang w:val="fr-FR"/>
        </w:rPr>
        <w:t>}</w:t>
      </w:r>
    </w:p>
    <w:p w14:paraId="7D46E97C" w14:textId="77777777" w:rsidR="00AD7488" w:rsidRPr="00CE4D8E" w:rsidRDefault="00AD7488" w:rsidP="00AD7488">
      <w:pPr>
        <w:pStyle w:val="PL"/>
        <w:rPr>
          <w:lang w:val="fr-FR"/>
        </w:rPr>
      </w:pPr>
    </w:p>
    <w:p w14:paraId="24782F63" w14:textId="77777777" w:rsidR="00AD7488" w:rsidRPr="00CE4D8E" w:rsidRDefault="00AD7488" w:rsidP="00AD7488">
      <w:pPr>
        <w:pStyle w:val="PL"/>
        <w:rPr>
          <w:lang w:val="fr-FR"/>
        </w:rPr>
      </w:pPr>
      <w:r w:rsidRPr="00CE4D8E">
        <w:rPr>
          <w:lang w:val="fr-FR"/>
        </w:rPr>
        <w:lastRenderedPageBreak/>
        <w:t>PagingIEs F1AP-PROTOCOL-IES ::= {</w:t>
      </w:r>
    </w:p>
    <w:p w14:paraId="31BEADD3" w14:textId="77777777" w:rsidR="00AD7488" w:rsidRPr="00EA5FA7" w:rsidRDefault="00AD7488" w:rsidP="00AD7488">
      <w:pPr>
        <w:pStyle w:val="PL"/>
      </w:pPr>
      <w:r w:rsidRPr="00CE4D8E">
        <w:rPr>
          <w:lang w:val="fr-FR"/>
        </w:rPr>
        <w:tab/>
      </w:r>
      <w:r w:rsidRPr="00EA5FA7">
        <w:t>{ ID id-UEIdentityIndexValue</w:t>
      </w:r>
      <w:r w:rsidRPr="00EA5FA7">
        <w:tab/>
        <w:t>CRITICALITY reject</w:t>
      </w:r>
      <w:r w:rsidRPr="00EA5FA7">
        <w:tab/>
        <w:t>TYPE UEIdentityIndexValue</w:t>
      </w:r>
      <w:r w:rsidRPr="00EA5FA7">
        <w:tab/>
      </w:r>
      <w:r w:rsidRPr="00EA5FA7">
        <w:tab/>
        <w:t>PRESENCE mandatory</w:t>
      </w:r>
      <w:r w:rsidRPr="00EA5FA7">
        <w:tab/>
        <w:t>}|</w:t>
      </w:r>
    </w:p>
    <w:p w14:paraId="7B1F4EB7" w14:textId="77777777" w:rsidR="00AD7488" w:rsidRPr="00EA5FA7" w:rsidRDefault="00AD7488" w:rsidP="00AD7488">
      <w:pPr>
        <w:pStyle w:val="PL"/>
      </w:pPr>
      <w:r w:rsidRPr="00EA5FA7">
        <w:tab/>
        <w:t>{ ID id-PagingIdentity</w:t>
      </w:r>
      <w:r w:rsidRPr="00EA5FA7">
        <w:tab/>
      </w:r>
      <w:r w:rsidRPr="00EA5FA7">
        <w:tab/>
      </w:r>
      <w:r w:rsidRPr="00EA5FA7">
        <w:tab/>
        <w:t>CRITICALITY reject</w:t>
      </w:r>
      <w:r w:rsidRPr="00EA5FA7">
        <w:tab/>
        <w:t>TYPE PagingIdentity</w:t>
      </w:r>
      <w:r w:rsidRPr="00EA5FA7">
        <w:tab/>
      </w:r>
      <w:r w:rsidRPr="00EA5FA7">
        <w:tab/>
      </w:r>
      <w:r w:rsidRPr="00EA5FA7">
        <w:tab/>
      </w:r>
      <w:r w:rsidRPr="00EA5FA7">
        <w:tab/>
        <w:t>PRESENCE mandatory</w:t>
      </w:r>
      <w:r w:rsidRPr="00EA5FA7">
        <w:tab/>
        <w:t>}|</w:t>
      </w:r>
    </w:p>
    <w:p w14:paraId="7B1BC53A" w14:textId="77777777" w:rsidR="00AD7488" w:rsidRPr="00EA5FA7" w:rsidRDefault="00AD7488" w:rsidP="00AD7488">
      <w:pPr>
        <w:pStyle w:val="PL"/>
      </w:pPr>
      <w:r w:rsidRPr="00EA5FA7">
        <w:tab/>
        <w:t>{ ID id-PagingDRX</w:t>
      </w:r>
      <w:r w:rsidRPr="00EA5FA7">
        <w:tab/>
      </w:r>
      <w:r w:rsidRPr="00EA5FA7">
        <w:tab/>
      </w:r>
      <w:r w:rsidRPr="00EA5FA7">
        <w:tab/>
      </w:r>
      <w:r w:rsidRPr="00EA5FA7">
        <w:tab/>
        <w:t>CRITICALITY ignore</w:t>
      </w:r>
      <w:r w:rsidRPr="00EA5FA7">
        <w:tab/>
        <w:t>TYPE PagingDRX</w:t>
      </w:r>
      <w:r w:rsidRPr="00EA5FA7">
        <w:tab/>
      </w:r>
      <w:r w:rsidRPr="00EA5FA7">
        <w:tab/>
      </w:r>
      <w:r w:rsidRPr="00EA5FA7">
        <w:tab/>
      </w:r>
      <w:r w:rsidRPr="00EA5FA7">
        <w:tab/>
      </w:r>
      <w:r w:rsidRPr="00EA5FA7">
        <w:tab/>
        <w:t>PRESENCE optional</w:t>
      </w:r>
      <w:r w:rsidRPr="00EA5FA7">
        <w:tab/>
        <w:t>}|</w:t>
      </w:r>
    </w:p>
    <w:p w14:paraId="736A40EC" w14:textId="77777777" w:rsidR="00AD7488" w:rsidRPr="00EA5FA7" w:rsidRDefault="00AD7488" w:rsidP="00AD7488">
      <w:pPr>
        <w:pStyle w:val="PL"/>
      </w:pPr>
      <w:r w:rsidRPr="00EA5FA7">
        <w:tab/>
        <w:t>{ ID id-PagingPriority</w:t>
      </w:r>
      <w:r w:rsidRPr="00EA5FA7">
        <w:tab/>
      </w:r>
      <w:r w:rsidRPr="00EA5FA7">
        <w:tab/>
      </w:r>
      <w:r w:rsidRPr="00EA5FA7">
        <w:tab/>
        <w:t>CRITICALITY ignore</w:t>
      </w:r>
      <w:r w:rsidRPr="00EA5FA7">
        <w:tab/>
        <w:t>TYPE PagingPriority</w:t>
      </w:r>
      <w:r w:rsidRPr="00EA5FA7">
        <w:tab/>
      </w:r>
      <w:r w:rsidRPr="00EA5FA7">
        <w:tab/>
      </w:r>
      <w:r w:rsidRPr="00EA5FA7">
        <w:tab/>
      </w:r>
      <w:r w:rsidRPr="00EA5FA7">
        <w:tab/>
        <w:t>PRESENCE optional</w:t>
      </w:r>
      <w:r w:rsidRPr="00EA5FA7">
        <w:tab/>
        <w:t>}|</w:t>
      </w:r>
    </w:p>
    <w:p w14:paraId="4E498B81" w14:textId="77777777" w:rsidR="00AD7488" w:rsidRPr="00EA5FA7" w:rsidRDefault="00AD7488" w:rsidP="00AD7488">
      <w:pPr>
        <w:pStyle w:val="PL"/>
      </w:pPr>
      <w:r w:rsidRPr="00EA5FA7">
        <w:tab/>
        <w:t>{ ID id-PagingCell-List</w:t>
      </w:r>
      <w:r w:rsidRPr="00EA5FA7">
        <w:tab/>
      </w:r>
      <w:r w:rsidRPr="00EA5FA7">
        <w:tab/>
      </w:r>
      <w:r w:rsidRPr="00EA5FA7">
        <w:tab/>
        <w:t>CRITICALITY ignore</w:t>
      </w:r>
      <w:r w:rsidRPr="00EA5FA7">
        <w:tab/>
        <w:t>TYPE PagingCell-list</w:t>
      </w:r>
      <w:r w:rsidRPr="00EA5FA7">
        <w:tab/>
      </w:r>
      <w:r w:rsidRPr="00EA5FA7">
        <w:tab/>
      </w:r>
      <w:r w:rsidRPr="00EA5FA7">
        <w:tab/>
        <w:t>PRESENCE mandatory</w:t>
      </w:r>
      <w:r w:rsidRPr="00EA5FA7">
        <w:tab/>
        <w:t>}|</w:t>
      </w:r>
    </w:p>
    <w:p w14:paraId="7679B1BF" w14:textId="77777777" w:rsidR="00AD7488" w:rsidRPr="002C0C22" w:rsidRDefault="00AD7488" w:rsidP="00AD7488">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r>
        <w:t>|</w:t>
      </w:r>
    </w:p>
    <w:p w14:paraId="35A4DD14" w14:textId="77777777" w:rsidR="00AD7488" w:rsidRDefault="00AD7488" w:rsidP="00AD7488">
      <w:pPr>
        <w:pStyle w:val="PL"/>
      </w:pPr>
      <w:r>
        <w:tab/>
      </w:r>
      <w:r w:rsidRPr="00B44153">
        <w:t>{ ID id-</w:t>
      </w:r>
      <w:r>
        <w:rPr>
          <w:snapToGrid w:val="0"/>
        </w:rPr>
        <w:t>RAN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10C2294D" w14:textId="77777777" w:rsidR="00AD7488" w:rsidRDefault="00AD7488" w:rsidP="00AD7488">
      <w:pPr>
        <w:pStyle w:val="PL"/>
      </w:pPr>
      <w:r>
        <w:tab/>
      </w:r>
      <w:r w:rsidRPr="00B44153">
        <w:t>{ ID id-</w:t>
      </w:r>
      <w:r>
        <w:rPr>
          <w:snapToGrid w:val="0"/>
        </w:rPr>
        <w:t>CN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03B72B12" w14:textId="77777777" w:rsidR="00AD7488" w:rsidRDefault="00AD7488" w:rsidP="00AD7488">
      <w:pPr>
        <w:pStyle w:val="PL"/>
      </w:pPr>
      <w:r>
        <w:tab/>
      </w:r>
      <w:r w:rsidRPr="00B44153">
        <w:t>{ ID id-</w:t>
      </w:r>
      <w:r>
        <w:rPr>
          <w:snapToGrid w:val="0"/>
        </w:rPr>
        <w:t>NRPagingeDRX</w:t>
      </w:r>
      <w:r w:rsidRPr="00A40464">
        <w:rPr>
          <w:snapToGrid w:val="0"/>
        </w:rPr>
        <w:t>Information</w:t>
      </w:r>
      <w:r w:rsidRPr="000063EB">
        <w:tab/>
      </w:r>
      <w:r w:rsidRPr="00B44153">
        <w:t>CRITICALITY ignore</w:t>
      </w:r>
      <w:r w:rsidRPr="00B44153">
        <w:tab/>
        <w:t xml:space="preserve">TYPE </w:t>
      </w:r>
      <w:r>
        <w:rPr>
          <w:snapToGrid w:val="0"/>
        </w:rPr>
        <w:t>NRPagingeDRX</w:t>
      </w:r>
      <w:r w:rsidRPr="00A40464">
        <w:rPr>
          <w:snapToGrid w:val="0"/>
        </w:rPr>
        <w:t>Information</w:t>
      </w:r>
      <w:r w:rsidRPr="00B44153">
        <w:tab/>
        <w:t>PRESENCE optional</w:t>
      </w:r>
      <w:r w:rsidRPr="00B44153">
        <w:tab/>
        <w:t>}</w:t>
      </w:r>
      <w:r>
        <w:t>|</w:t>
      </w:r>
    </w:p>
    <w:p w14:paraId="24FBF894" w14:textId="77777777" w:rsidR="00AD7488" w:rsidRDefault="00AD7488" w:rsidP="00AD7488">
      <w:pPr>
        <w:pStyle w:val="PL"/>
      </w:pPr>
      <w:r>
        <w:tab/>
      </w:r>
      <w:r w:rsidRPr="00B44153">
        <w:t>{ ID id-</w:t>
      </w:r>
      <w:r w:rsidRPr="001E1E3A">
        <w:rPr>
          <w:rFonts w:eastAsia="Malgun Gothic"/>
          <w:snapToGrid w:val="0"/>
        </w:rPr>
        <w:t>NRPagingeDRXInformationforRRCINACTIVE</w:t>
      </w:r>
      <w:r w:rsidRPr="00B44153">
        <w:tab/>
        <w:t>CRITICALITY ignore</w:t>
      </w:r>
      <w:r w:rsidRPr="00B44153">
        <w:tab/>
        <w:t xml:space="preserve">TYPE </w:t>
      </w:r>
      <w:r w:rsidRPr="001E1E3A">
        <w:rPr>
          <w:rFonts w:eastAsia="Malgun Gothic"/>
          <w:snapToGrid w:val="0"/>
        </w:rPr>
        <w:t>NRPagingeDRXInformationforRRCINACTIVE</w:t>
      </w:r>
      <w:r w:rsidRPr="00B44153">
        <w:tab/>
        <w:t>PRESENCE optional</w:t>
      </w:r>
      <w:r w:rsidRPr="00B44153">
        <w:tab/>
        <w:t>}</w:t>
      </w:r>
      <w:r>
        <w:t>|</w:t>
      </w:r>
    </w:p>
    <w:p w14:paraId="717C1197" w14:textId="77777777" w:rsidR="00AD7488" w:rsidRDefault="00AD7488" w:rsidP="00AD7488">
      <w:pPr>
        <w:pStyle w:val="PL"/>
      </w:pPr>
      <w:r>
        <w:tab/>
      </w:r>
      <w:r w:rsidRPr="00832A01">
        <w:t>{ ID id-PagingCause</w:t>
      </w:r>
      <w:r w:rsidRPr="00832A01">
        <w:tab/>
      </w:r>
      <w:r w:rsidRPr="00832A01">
        <w:tab/>
      </w:r>
      <w:r w:rsidRPr="00832A01">
        <w:tab/>
        <w:t>CRITICALITY ignore</w:t>
      </w:r>
      <w:r w:rsidRPr="00832A01">
        <w:tab/>
        <w:t>TYPE PagingCause</w:t>
      </w:r>
      <w:r w:rsidRPr="00832A01">
        <w:tab/>
      </w:r>
      <w:r w:rsidRPr="00832A01">
        <w:tab/>
      </w:r>
      <w:r w:rsidRPr="00832A01">
        <w:tab/>
      </w:r>
      <w:r w:rsidRPr="00832A01">
        <w:tab/>
        <w:t>PRESENCE optional</w:t>
      </w:r>
      <w:r w:rsidRPr="00832A01">
        <w:tab/>
        <w:t>}</w:t>
      </w:r>
      <w:r>
        <w:t>|</w:t>
      </w:r>
    </w:p>
    <w:p w14:paraId="3FBBC72A" w14:textId="77777777" w:rsidR="00AD7488" w:rsidRDefault="00AD7488" w:rsidP="00AD7488">
      <w:pPr>
        <w:pStyle w:val="PL"/>
      </w:pPr>
      <w:r>
        <w:rPr>
          <w:rFonts w:hint="eastAsia"/>
          <w:lang w:eastAsia="zh-CN"/>
        </w:rPr>
        <w:tab/>
      </w:r>
      <w:r>
        <w:t xml:space="preserve">{ ID </w:t>
      </w:r>
      <w:r>
        <w:rPr>
          <w:rFonts w:hint="eastAsia"/>
          <w:snapToGrid w:val="0"/>
          <w:lang w:eastAsia="zh-CN"/>
        </w:rPr>
        <w:t>id-PEIPSAssistanceInfo</w:t>
      </w:r>
      <w:r>
        <w:tab/>
      </w:r>
      <w:r>
        <w:tab/>
        <w:t>CRITICALITY ignore</w:t>
      </w:r>
      <w:r>
        <w:tab/>
        <w:t xml:space="preserve">TYPE </w:t>
      </w:r>
      <w:r>
        <w:rPr>
          <w:rFonts w:hint="eastAsia"/>
          <w:snapToGrid w:val="0"/>
          <w:lang w:eastAsia="zh-CN"/>
        </w:rPr>
        <w:t>PEIPSAssistanceInfo</w:t>
      </w:r>
      <w:r>
        <w:tab/>
      </w:r>
      <w:r>
        <w:tab/>
        <w:t>PRESENCE optional</w:t>
      </w:r>
      <w:r>
        <w:tab/>
        <w:t>}|</w:t>
      </w:r>
    </w:p>
    <w:p w14:paraId="21D47319" w14:textId="77777777" w:rsidR="00AD7488" w:rsidRDefault="00AD7488" w:rsidP="00AD7488">
      <w:pPr>
        <w:pStyle w:val="PL"/>
      </w:pPr>
      <w:r>
        <w:rPr>
          <w:lang w:eastAsia="zh-CN"/>
        </w:rPr>
        <w:tab/>
      </w:r>
      <w:r>
        <w:t xml:space="preserve">{ ID </w:t>
      </w:r>
      <w:r>
        <w:rPr>
          <w:rFonts w:hint="eastAsia"/>
          <w:snapToGrid w:val="0"/>
          <w:lang w:eastAsia="zh-CN"/>
        </w:rPr>
        <w:t>id-</w:t>
      </w:r>
      <w:r>
        <w:rPr>
          <w:snapToGrid w:val="0"/>
          <w:lang w:eastAsia="zh-CN"/>
        </w:rPr>
        <w:t>UEPagingCapability</w:t>
      </w:r>
      <w:r>
        <w:tab/>
      </w:r>
      <w:r>
        <w:tab/>
        <w:t>CRITICALITY ignore</w:t>
      </w:r>
      <w:r>
        <w:tab/>
        <w:t xml:space="preserve">TYPE </w:t>
      </w:r>
      <w:r>
        <w:rPr>
          <w:snapToGrid w:val="0"/>
          <w:lang w:eastAsia="zh-CN"/>
        </w:rPr>
        <w:t>UEPagingCapability</w:t>
      </w:r>
      <w:r>
        <w:tab/>
      </w:r>
      <w:r>
        <w:tab/>
      </w:r>
      <w:r>
        <w:tab/>
        <w:t>PRESENCE optional</w:t>
      </w:r>
      <w:r>
        <w:tab/>
        <w:t>}|</w:t>
      </w:r>
    </w:p>
    <w:p w14:paraId="6E503B94" w14:textId="77777777" w:rsidR="00AD7488" w:rsidRDefault="00AD7488" w:rsidP="00AD7488">
      <w:pPr>
        <w:pStyle w:val="PL"/>
      </w:pPr>
      <w:r>
        <w:tab/>
        <w:t>{ ID id-ExtendedUEIdentityIndexValue</w:t>
      </w:r>
      <w:r>
        <w:tab/>
        <w:t>CRITICALITY ignore</w:t>
      </w:r>
      <w:r>
        <w:tab/>
        <w:t>TYPE ExtendedUEIdentityIndexValue</w:t>
      </w:r>
      <w:r>
        <w:tab/>
      </w:r>
      <w:r>
        <w:tab/>
        <w:t>PRESENCE optional}|</w:t>
      </w:r>
    </w:p>
    <w:p w14:paraId="170A9122" w14:textId="77777777" w:rsidR="00AD7488" w:rsidRDefault="00AD7488" w:rsidP="00AD7488">
      <w:pPr>
        <w:pStyle w:val="PL"/>
        <w:rPr>
          <w:ins w:id="449" w:author="作者"/>
        </w:rPr>
      </w:pPr>
      <w:r>
        <w:rPr>
          <w:rFonts w:hint="eastAsia"/>
          <w:lang w:eastAsia="zh-CN"/>
        </w:rPr>
        <w:tab/>
      </w:r>
      <w:r>
        <w:t xml:space="preserve">{ ID </w:t>
      </w:r>
      <w:r w:rsidRPr="00DB5617">
        <w:t>id-</w:t>
      </w:r>
      <w:r>
        <w:rPr>
          <w:snapToGrid w:val="0"/>
          <w:lang w:eastAsia="zh-CN"/>
        </w:rPr>
        <w:t>HashedUEIdentityIndex</w:t>
      </w:r>
      <w:r w:rsidRPr="005F654D">
        <w:rPr>
          <w:snapToGrid w:val="0"/>
          <w:lang w:eastAsia="zh-CN"/>
        </w:rPr>
        <w:t>Value</w:t>
      </w:r>
      <w:r>
        <w:rPr>
          <w:rFonts w:hint="eastAsia"/>
          <w:lang w:eastAsia="zh-CN"/>
        </w:rPr>
        <w:tab/>
      </w:r>
      <w:r>
        <w:rPr>
          <w:rFonts w:hint="eastAsia"/>
          <w:lang w:eastAsia="zh-CN"/>
        </w:rPr>
        <w:tab/>
      </w:r>
      <w:r>
        <w:t>CRITICALITY ignore</w:t>
      </w:r>
      <w:r>
        <w:tab/>
        <w:t xml:space="preserve">TYPE </w:t>
      </w:r>
      <w:r>
        <w:rPr>
          <w:snapToGrid w:val="0"/>
          <w:lang w:eastAsia="zh-CN"/>
        </w:rPr>
        <w:t>HashedUEIdentityIndex</w:t>
      </w:r>
      <w:r w:rsidRPr="005F654D">
        <w:rPr>
          <w:snapToGrid w:val="0"/>
          <w:lang w:eastAsia="zh-CN"/>
        </w:rPr>
        <w:t>Value</w:t>
      </w:r>
      <w:r>
        <w:rPr>
          <w:rFonts w:hint="eastAsia"/>
          <w:lang w:eastAsia="zh-CN"/>
        </w:rPr>
        <w:tab/>
      </w:r>
      <w:r>
        <w:rPr>
          <w:rFonts w:hint="eastAsia"/>
          <w:lang w:eastAsia="zh-CN"/>
        </w:rPr>
        <w:tab/>
      </w:r>
      <w:r>
        <w:rPr>
          <w:rFonts w:hint="eastAsia"/>
          <w:lang w:eastAsia="zh-CN"/>
        </w:rPr>
        <w:tab/>
      </w:r>
      <w:r>
        <w:t>PRESENCE optional}</w:t>
      </w:r>
      <w:ins w:id="450" w:author="作者">
        <w:r>
          <w:t>|</w:t>
        </w:r>
      </w:ins>
    </w:p>
    <w:p w14:paraId="0B6E7C47" w14:textId="77777777" w:rsidR="00AD7488" w:rsidRDefault="00AD7488" w:rsidP="00AD7488">
      <w:pPr>
        <w:pStyle w:val="PL"/>
      </w:pPr>
      <w:ins w:id="451" w:author="作者">
        <w:r>
          <w:rPr>
            <w:snapToGrid w:val="0"/>
          </w:rPr>
          <w:tab/>
          <w:t xml:space="preserve">{ ID </w:t>
        </w:r>
        <w:r w:rsidRPr="00DB5617">
          <w:t>id-</w:t>
        </w:r>
        <w:r>
          <w:t>NRPaginglongeDRXInformationforRRCINACTIVE</w:t>
        </w:r>
        <w:r>
          <w:rPr>
            <w:rFonts w:hint="eastAsia"/>
            <w:snapToGrid w:val="0"/>
            <w:lang w:eastAsia="zh-CN"/>
          </w:rPr>
          <w:tab/>
        </w:r>
        <w:r>
          <w:rPr>
            <w:rFonts w:hint="eastAsia"/>
            <w:snapToGrid w:val="0"/>
            <w:lang w:eastAsia="zh-CN"/>
          </w:rPr>
          <w:tab/>
        </w:r>
        <w:r>
          <w:rPr>
            <w:snapToGrid w:val="0"/>
          </w:rPr>
          <w:t>CRITICALITY ignore</w:t>
        </w:r>
        <w:r>
          <w:rPr>
            <w:snapToGrid w:val="0"/>
          </w:rPr>
          <w:tab/>
        </w:r>
        <w:r>
          <w:rPr>
            <w:snapToGrid w:val="0"/>
          </w:rPr>
          <w:tab/>
          <w:t xml:space="preserve">TYPE </w:t>
        </w:r>
        <w:r>
          <w:t>NRPaginglongeDRXInformationforRRCINACTIVE</w:t>
        </w:r>
        <w:r>
          <w:rPr>
            <w:rFonts w:hint="eastAsia"/>
            <w:snapToGrid w:val="0"/>
            <w:lang w:eastAsia="zh-CN"/>
          </w:rPr>
          <w:tab/>
        </w:r>
        <w:r>
          <w:rPr>
            <w:snapToGrid w:val="0"/>
            <w:lang w:eastAsia="zh-CN"/>
          </w:rPr>
          <w:tab/>
        </w:r>
        <w:r>
          <w:rPr>
            <w:snapToGrid w:val="0"/>
            <w:lang w:eastAsia="zh-CN"/>
          </w:rPr>
          <w:tab/>
        </w:r>
        <w:r>
          <w:rPr>
            <w:rFonts w:hint="eastAsia"/>
            <w:snapToGrid w:val="0"/>
            <w:lang w:eastAsia="zh-CN"/>
          </w:rPr>
          <w:tab/>
        </w:r>
        <w:r>
          <w:rPr>
            <w:snapToGrid w:val="0"/>
          </w:rPr>
          <w:t>PRESENCE optional }</w:t>
        </w:r>
      </w:ins>
      <w:r>
        <w:t>,</w:t>
      </w:r>
    </w:p>
    <w:p w14:paraId="28A268BD" w14:textId="77777777" w:rsidR="00AD7488" w:rsidRDefault="00AD7488" w:rsidP="00AD7488">
      <w:pPr>
        <w:pStyle w:val="PL"/>
      </w:pPr>
      <w:r>
        <w:tab/>
        <w:t>...</w:t>
      </w:r>
    </w:p>
    <w:p w14:paraId="7998F64B" w14:textId="77777777" w:rsidR="00AD7488" w:rsidRPr="00EA5FA7" w:rsidRDefault="00AD7488" w:rsidP="00AD7488">
      <w:pPr>
        <w:pStyle w:val="PL"/>
      </w:pPr>
      <w:r w:rsidRPr="00EA5FA7">
        <w:t>}</w:t>
      </w:r>
    </w:p>
    <w:p w14:paraId="7C2DA111" w14:textId="77777777" w:rsidR="00AD7488" w:rsidRDefault="00AD7488" w:rsidP="00AD7488">
      <w:pPr>
        <w:rPr>
          <w:b/>
          <w:color w:val="FF0000"/>
          <w:highlight w:val="yellow"/>
        </w:rPr>
      </w:pPr>
    </w:p>
    <w:p w14:paraId="7D88F2E5" w14:textId="77777777" w:rsidR="00AD7488"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09DB46C9" w14:textId="77777777" w:rsidR="00AD7488" w:rsidRPr="006D6D86" w:rsidRDefault="00AD7488" w:rsidP="00AD7488">
      <w:pPr>
        <w:pStyle w:val="PL"/>
      </w:pPr>
      <w:r w:rsidRPr="006D6D86">
        <w:rPr>
          <w:rFonts w:hint="eastAsia"/>
        </w:rPr>
        <w:t>}</w:t>
      </w:r>
    </w:p>
    <w:p w14:paraId="3C374FC8" w14:textId="77777777" w:rsidR="00AD7488" w:rsidRPr="006D6D86" w:rsidRDefault="00AD7488" w:rsidP="00AD7488">
      <w:pPr>
        <w:pStyle w:val="PL"/>
      </w:pPr>
    </w:p>
    <w:p w14:paraId="30FC7F6D" w14:textId="77777777" w:rsidR="00AD7488" w:rsidRPr="00712DD2" w:rsidRDefault="00AD7488" w:rsidP="00AD7488">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12DD2">
        <w:rPr>
          <w:rFonts w:ascii="Arial" w:hAnsi="Arial"/>
          <w:sz w:val="28"/>
          <w:lang w:eastAsia="ko-KR"/>
        </w:rPr>
        <w:t>9.4.5</w:t>
      </w:r>
      <w:r w:rsidRPr="00712DD2">
        <w:rPr>
          <w:rFonts w:ascii="Arial" w:hAnsi="Arial"/>
          <w:sz w:val="28"/>
          <w:lang w:eastAsia="ko-KR"/>
        </w:rPr>
        <w:tab/>
        <w:t>Information Element Definitions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61B15548"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xml:space="preserve">-- ASN1START </w:t>
      </w:r>
    </w:p>
    <w:p w14:paraId="6B219F71"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w:t>
      </w:r>
    </w:p>
    <w:p w14:paraId="03EEAEA9"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w:t>
      </w:r>
    </w:p>
    <w:p w14:paraId="76AF3F91"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Information Element Definitions</w:t>
      </w:r>
    </w:p>
    <w:p w14:paraId="3C268407"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w:t>
      </w:r>
    </w:p>
    <w:p w14:paraId="2CA3DF2E"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w:t>
      </w:r>
    </w:p>
    <w:p w14:paraId="25B5AB00"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456DD6D2"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F1AP-IEs {</w:t>
      </w:r>
    </w:p>
    <w:p w14:paraId="21D71C7E"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xml:space="preserve">itu-t (0) identified-organization (4) etsi (0) mobileDomain (0) </w:t>
      </w:r>
    </w:p>
    <w:p w14:paraId="546CDE52"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ngran-access (22) modules (3) f1ap (3) version1 (1) f1ap-IEs (2) }</w:t>
      </w:r>
    </w:p>
    <w:p w14:paraId="6F99D3BE"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7B5D05B3"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 xml:space="preserve">DEFINITIONS AUTOMATIC TAGS ::= </w:t>
      </w:r>
    </w:p>
    <w:p w14:paraId="3AB09099"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2A81F11"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12DD2">
        <w:rPr>
          <w:rFonts w:ascii="Courier New" w:hAnsi="Courier New"/>
          <w:snapToGrid w:val="0"/>
          <w:sz w:val="16"/>
          <w:lang w:eastAsia="ko-KR"/>
        </w:rPr>
        <w:t>BEGIN</w:t>
      </w:r>
    </w:p>
    <w:p w14:paraId="26BC8EB8"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ABBDD85"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snapToGrid w:val="0"/>
          <w:sz w:val="16"/>
          <w:lang w:eastAsia="ko-KR"/>
        </w:rPr>
        <w:t>IMPORTS</w:t>
      </w:r>
    </w:p>
    <w:p w14:paraId="042E0565"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id-gNB-CUSystemInformation,</w:t>
      </w:r>
    </w:p>
    <w:p w14:paraId="7491B181"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id-HandoverPreparationInformation,</w:t>
      </w:r>
    </w:p>
    <w:p w14:paraId="14539C73"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id-TAISliceSupportList,</w:t>
      </w:r>
    </w:p>
    <w:p w14:paraId="66A5A18C"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id-RANAC,</w:t>
      </w:r>
    </w:p>
    <w:p w14:paraId="7B33536B"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r>
      <w:r w:rsidRPr="00712DD2">
        <w:rPr>
          <w:rFonts w:ascii="Courier New" w:hAnsi="Courier New"/>
          <w:snapToGrid w:val="0"/>
          <w:sz w:val="16"/>
          <w:lang w:eastAsia="ko-KR"/>
        </w:rPr>
        <w:t>id-</w:t>
      </w:r>
      <w:r w:rsidRPr="00712DD2">
        <w:rPr>
          <w:rFonts w:ascii="Courier New" w:hAnsi="Courier New"/>
          <w:noProof/>
          <w:snapToGrid w:val="0"/>
          <w:sz w:val="16"/>
          <w:lang w:eastAsia="ko-KR"/>
        </w:rPr>
        <w:t>BearerTypeChange,</w:t>
      </w:r>
    </w:p>
    <w:p w14:paraId="7B142EB9"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12DD2">
        <w:rPr>
          <w:rFonts w:ascii="Courier New" w:hAnsi="Courier New"/>
          <w:noProof/>
          <w:snapToGrid w:val="0"/>
          <w:sz w:val="16"/>
          <w:lang w:eastAsia="ko-KR"/>
        </w:rPr>
        <w:tab/>
        <w:t>id-Cell-Direction,</w:t>
      </w:r>
    </w:p>
    <w:p w14:paraId="50515CFA" w14:textId="77777777" w:rsidR="00AD7488" w:rsidRDefault="00AD7488" w:rsidP="00AD7488">
      <w:pPr>
        <w:rPr>
          <w:b/>
          <w:color w:val="FF0000"/>
        </w:rPr>
      </w:pPr>
      <w:r>
        <w:rPr>
          <w:b/>
          <w:color w:val="FF0000"/>
          <w:highlight w:val="yellow"/>
        </w:rPr>
        <w:lastRenderedPageBreak/>
        <w:t xml:space="preserve">&lt; </w:t>
      </w:r>
      <w:r w:rsidRPr="000F5C1A">
        <w:rPr>
          <w:b/>
          <w:color w:val="FF0000"/>
          <w:highlight w:val="yellow"/>
        </w:rPr>
        <w:t>SKIP UNCHANGED</w:t>
      </w:r>
      <w:r>
        <w:rPr>
          <w:b/>
          <w:color w:val="FF0000"/>
        </w:rPr>
        <w:t xml:space="preserve"> &gt;</w:t>
      </w:r>
    </w:p>
    <w:p w14:paraId="5C68C0B4" w14:textId="77777777" w:rsidR="00AD7488" w:rsidRDefault="00AD7488" w:rsidP="00AD7488">
      <w:pPr>
        <w:pStyle w:val="PL"/>
      </w:pPr>
      <w:r>
        <w:rPr>
          <w:snapToGrid w:val="0"/>
        </w:rPr>
        <w:tab/>
        <w:t>id-</w:t>
      </w:r>
      <w:r>
        <w:t>T</w:t>
      </w:r>
      <w:r w:rsidRPr="00962B3F">
        <w:t>woPHRModeSCG</w:t>
      </w:r>
      <w:r>
        <w:t>,</w:t>
      </w:r>
    </w:p>
    <w:p w14:paraId="39B5AA15" w14:textId="77777777" w:rsidR="00AD7488" w:rsidRDefault="00AD7488" w:rsidP="00AD7488">
      <w:pPr>
        <w:pStyle w:val="PL"/>
      </w:pPr>
      <w:r>
        <w:tab/>
        <w:t>id-</w:t>
      </w:r>
      <w:r w:rsidRPr="00997F76">
        <w:t>ncd-SSB-RedCapInitialBWP-SDT</w:t>
      </w:r>
      <w:r>
        <w:t>,</w:t>
      </w:r>
    </w:p>
    <w:p w14:paraId="094AC8AA" w14:textId="77777777" w:rsidR="00AD7488" w:rsidRDefault="00AD7488" w:rsidP="00AD7488">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1500DDDA" w14:textId="77777777" w:rsidR="00AD7488" w:rsidRDefault="00AD7488" w:rsidP="00AD7488">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5D4BC198" w14:textId="77777777" w:rsidR="00AD7488" w:rsidRDefault="00AD7488" w:rsidP="00AD7488">
      <w:pPr>
        <w:pStyle w:val="PL"/>
        <w:rPr>
          <w:snapToGrid w:val="0"/>
        </w:rPr>
      </w:pPr>
      <w:r>
        <w:rPr>
          <w:snapToGrid w:val="0"/>
        </w:rPr>
        <w:tab/>
      </w:r>
      <w:r w:rsidRPr="00DA6E85">
        <w:rPr>
          <w:snapToGrid w:val="0"/>
        </w:rPr>
        <w:t>id-</w:t>
      </w:r>
      <w:r>
        <w:rPr>
          <w:snapToGrid w:val="0"/>
        </w:rPr>
        <w:t>startRBHopping,</w:t>
      </w:r>
    </w:p>
    <w:p w14:paraId="3E4ED669" w14:textId="77777777" w:rsidR="00AD7488" w:rsidRDefault="00AD7488" w:rsidP="00AD7488">
      <w:pPr>
        <w:pStyle w:val="PL"/>
        <w:rPr>
          <w:snapToGrid w:val="0"/>
        </w:rPr>
      </w:pPr>
      <w:r>
        <w:rPr>
          <w:snapToGrid w:val="0"/>
        </w:rPr>
        <w:tab/>
      </w:r>
      <w:r w:rsidRPr="00DA6E85">
        <w:rPr>
          <w:snapToGrid w:val="0"/>
        </w:rPr>
        <w:t>id-</w:t>
      </w:r>
      <w:r>
        <w:rPr>
          <w:snapToGrid w:val="0"/>
        </w:rPr>
        <w:t>startRBIndex,</w:t>
      </w:r>
    </w:p>
    <w:p w14:paraId="71844D16" w14:textId="77777777" w:rsidR="00AD7488" w:rsidRDefault="00AD7488" w:rsidP="00AD7488">
      <w:pPr>
        <w:pStyle w:val="PL"/>
        <w:rPr>
          <w:ins w:id="452" w:author="作者"/>
          <w:snapToGrid w:val="0"/>
        </w:rPr>
      </w:pPr>
      <w:r>
        <w:rPr>
          <w:snapToGrid w:val="0"/>
        </w:rPr>
        <w:tab/>
        <w:t>id-t</w:t>
      </w:r>
      <w:r w:rsidRPr="00112909">
        <w:rPr>
          <w:snapToGrid w:val="0"/>
        </w:rPr>
        <w:t>ransmissionCom</w:t>
      </w:r>
      <w:r>
        <w:rPr>
          <w:snapToGrid w:val="0"/>
        </w:rPr>
        <w:t>bn8,</w:t>
      </w:r>
    </w:p>
    <w:p w14:paraId="7B8E481D" w14:textId="77777777" w:rsidR="00AD7488" w:rsidRDefault="00AD7488" w:rsidP="00AD7488">
      <w:pPr>
        <w:pStyle w:val="PL"/>
      </w:pPr>
      <w:r>
        <w:tab/>
      </w:r>
      <w:r w:rsidRPr="000C1B1B">
        <w:t>id-ServCellInfoList,</w:t>
      </w:r>
    </w:p>
    <w:p w14:paraId="1C717BF2" w14:textId="77777777" w:rsidR="00AD7488" w:rsidRPr="009C5370"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zh-CN"/>
        </w:rPr>
      </w:pPr>
      <w:ins w:id="453" w:author="作者">
        <w:r>
          <w:rPr>
            <w:rFonts w:ascii="Courier New" w:eastAsia="Times New Roman" w:hAnsi="Courier New"/>
            <w:noProof/>
            <w:snapToGrid w:val="0"/>
            <w:sz w:val="16"/>
            <w:lang w:eastAsia="ko-KR"/>
          </w:rPr>
          <w:tab/>
          <w:t>id-</w:t>
        </w:r>
        <w:r>
          <w:rPr>
            <w:rFonts w:ascii="Courier New" w:eastAsia="Malgun Gothic" w:hAnsi="Courier New"/>
            <w:noProof/>
            <w:sz w:val="16"/>
            <w:lang w:eastAsia="zh-CN"/>
          </w:rPr>
          <w:t>E</w:t>
        </w:r>
        <w:r w:rsidRPr="005E3B3B">
          <w:rPr>
            <w:rFonts w:ascii="Courier New" w:eastAsia="Malgun Gothic" w:hAnsi="Courier New"/>
            <w:noProof/>
            <w:sz w:val="16"/>
            <w:lang w:eastAsia="zh-CN"/>
          </w:rPr>
          <w:t>Redcap-Bcast-Information</w:t>
        </w:r>
        <w:r>
          <w:rPr>
            <w:rFonts w:ascii="Courier New" w:eastAsia="Malgun Gothic" w:hAnsi="Courier New"/>
            <w:noProof/>
            <w:sz w:val="16"/>
            <w:lang w:eastAsia="zh-CN"/>
          </w:rPr>
          <w:t>,</w:t>
        </w:r>
      </w:ins>
    </w:p>
    <w:p w14:paraId="48ACACAF" w14:textId="77777777" w:rsidR="00AD7488" w:rsidRPr="00513A2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ko-KR"/>
        </w:rPr>
      </w:pPr>
      <w:r w:rsidRPr="00513A2B">
        <w:rPr>
          <w:rFonts w:ascii="Courier New" w:hAnsi="Courier New"/>
          <w:noProof/>
          <w:sz w:val="16"/>
          <w:lang w:val="sv-SE" w:eastAsia="ko-KR"/>
        </w:rPr>
        <w:tab/>
      </w:r>
      <w:r w:rsidRPr="00513A2B">
        <w:rPr>
          <w:rFonts w:ascii="Courier New" w:hAnsi="Courier New"/>
          <w:noProof/>
          <w:snapToGrid w:val="0"/>
          <w:sz w:val="16"/>
          <w:lang w:val="sv-SE" w:eastAsia="ko-KR"/>
        </w:rPr>
        <w:t>maxNRARFCN,</w:t>
      </w:r>
    </w:p>
    <w:p w14:paraId="23699123"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ko-KR"/>
        </w:rPr>
      </w:pPr>
      <w:r w:rsidRPr="00513A2B">
        <w:rPr>
          <w:rFonts w:ascii="Courier" w:hAnsi="Courier" w:cs="Courier"/>
          <w:sz w:val="16"/>
          <w:lang w:val="sv-SE" w:eastAsia="ko-KR"/>
        </w:rPr>
        <w:tab/>
      </w:r>
      <w:r w:rsidRPr="00513A2B">
        <w:rPr>
          <w:rFonts w:ascii="Courier New" w:hAnsi="Courier New"/>
          <w:snapToGrid w:val="0"/>
          <w:sz w:val="16"/>
          <w:lang w:val="sv-SE" w:eastAsia="ko-KR"/>
        </w:rPr>
        <w:t>maxnoofErrors,</w:t>
      </w:r>
    </w:p>
    <w:p w14:paraId="23F1C435" w14:textId="77777777" w:rsidR="00AD7488" w:rsidRPr="002F6509"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sv-SE" w:eastAsia="ko-KR"/>
        </w:rPr>
      </w:pPr>
    </w:p>
    <w:p w14:paraId="0D00EC97" w14:textId="77777777" w:rsidR="00AD7488" w:rsidRDefault="00AD7488" w:rsidP="00AD7488">
      <w:pPr>
        <w:rPr>
          <w:b/>
          <w:color w:val="FF0000"/>
        </w:rPr>
      </w:pPr>
      <w:r>
        <w:rPr>
          <w:b/>
          <w:color w:val="FF0000"/>
          <w:highlight w:val="yellow"/>
        </w:rPr>
        <w:t xml:space="preserve">&lt; </w:t>
      </w:r>
      <w:r w:rsidRPr="000F5C1A">
        <w:rPr>
          <w:b/>
          <w:color w:val="FF0000"/>
          <w:highlight w:val="yellow"/>
        </w:rPr>
        <w:t>SKIP UNCHANGED</w:t>
      </w:r>
      <w:r>
        <w:rPr>
          <w:b/>
          <w:color w:val="FF0000"/>
        </w:rPr>
        <w:t xml:space="preserve"> &gt;</w:t>
      </w:r>
    </w:p>
    <w:p w14:paraId="77810D55" w14:textId="77777777" w:rsidR="00AD7488" w:rsidRPr="000552FF"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E963BA" w14:textId="77777777" w:rsidR="00AD7488" w:rsidRDefault="00AD7488" w:rsidP="00AD7488">
      <w:pPr>
        <w:pStyle w:val="PL"/>
        <w:spacing w:line="0" w:lineRule="atLeast"/>
        <w:rPr>
          <w:snapToGrid w:val="0"/>
          <w:szCs w:val="16"/>
        </w:rPr>
      </w:pPr>
      <w:r>
        <w:rPr>
          <w:snapToGrid w:val="0"/>
        </w:rPr>
        <w:t>NR-TADV </w:t>
      </w:r>
      <w:r>
        <w:t>::=</w:t>
      </w:r>
      <w:r>
        <w:rPr>
          <w:snapToGrid w:val="0"/>
        </w:rPr>
        <w:t> INTEGER (0..</w:t>
      </w:r>
      <w:r w:rsidRPr="00CC2741">
        <w:t xml:space="preserve"> </w:t>
      </w:r>
      <w:r w:rsidRPr="00CC2741">
        <w:rPr>
          <w:snapToGrid w:val="0"/>
        </w:rPr>
        <w:t>7690</w:t>
      </w:r>
      <w:r>
        <w:rPr>
          <w:snapToGrid w:val="0"/>
        </w:rPr>
        <w:t>)</w:t>
      </w:r>
    </w:p>
    <w:p w14:paraId="10A39523" w14:textId="77777777" w:rsidR="00AD7488" w:rsidRDefault="00AD7488" w:rsidP="00AD7488">
      <w:pPr>
        <w:pStyle w:val="PL"/>
        <w:rPr>
          <w:snapToGrid w:val="0"/>
        </w:rPr>
      </w:pPr>
    </w:p>
    <w:p w14:paraId="6E9D2CE3" w14:textId="77777777" w:rsidR="00AD7488" w:rsidRDefault="00AD7488" w:rsidP="00AD7488">
      <w:pPr>
        <w:pStyle w:val="PL"/>
        <w:rPr>
          <w:ins w:id="454" w:author="作者"/>
        </w:rPr>
      </w:pPr>
      <w:ins w:id="455" w:author="作者">
        <w:r>
          <w:rPr>
            <w:snapToGrid w:val="0"/>
          </w:rPr>
          <w:t>NR</w:t>
        </w:r>
        <w:r>
          <w:rPr>
            <w:rFonts w:hint="eastAsia"/>
            <w:snapToGrid w:val="0"/>
            <w:lang w:eastAsia="zh-CN"/>
          </w:rPr>
          <w:t>e</w:t>
        </w:r>
        <w:r>
          <w:rPr>
            <w:snapToGrid w:val="0"/>
          </w:rPr>
          <w:t>RedCapUEIndication</w:t>
        </w:r>
        <w:r w:rsidDel="00F84B8D">
          <w:rPr>
            <w:snapToGrid w:val="0"/>
          </w:rPr>
          <w:t xml:space="preserve"> </w:t>
        </w:r>
        <w:r w:rsidRPr="00EA5FA7">
          <w:t>::= ENUMERATED {true, ...}</w:t>
        </w:r>
      </w:ins>
    </w:p>
    <w:p w14:paraId="1ED0041E" w14:textId="77777777" w:rsidR="00AD7488" w:rsidRDefault="00AD7488" w:rsidP="00AD7488">
      <w:pPr>
        <w:pStyle w:val="PL"/>
        <w:rPr>
          <w:ins w:id="456" w:author="作者"/>
          <w:lang w:eastAsia="zh-CN"/>
        </w:rPr>
      </w:pPr>
    </w:p>
    <w:p w14:paraId="2D3AABEC" w14:textId="77777777" w:rsidR="00AD7488" w:rsidRPr="00EA5FA7" w:rsidRDefault="00AD7488" w:rsidP="00AD7488">
      <w:pPr>
        <w:pStyle w:val="PL"/>
        <w:rPr>
          <w:ins w:id="457" w:author="作者"/>
          <w:snapToGrid w:val="0"/>
        </w:rPr>
      </w:pPr>
      <w:ins w:id="458" w:author="作者">
        <w:r>
          <w:rPr>
            <w:snapToGrid w:val="0"/>
            <w:lang w:eastAsia="zh-CN"/>
          </w:rPr>
          <w:t>ERedcap-Bcast-Information</w:t>
        </w:r>
        <w:r>
          <w:rPr>
            <w:snapToGrid w:val="0"/>
          </w:rPr>
          <w:t xml:space="preserve"> ::= BIT STRING(SIZE(8))</w:t>
        </w:r>
      </w:ins>
    </w:p>
    <w:p w14:paraId="3EE238FA" w14:textId="77777777" w:rsidR="00AD7488" w:rsidDel="00987349" w:rsidRDefault="00AD7488" w:rsidP="00AD7488">
      <w:pPr>
        <w:pStyle w:val="PL"/>
        <w:rPr>
          <w:del w:id="459" w:author="作者"/>
        </w:rPr>
      </w:pPr>
    </w:p>
    <w:p w14:paraId="07B0AA29" w14:textId="77777777" w:rsidR="00AD7488" w:rsidRPr="000552FF" w:rsidRDefault="00AD7488" w:rsidP="00AD7488">
      <w:pPr>
        <w:pStyle w:val="PL"/>
        <w:rPr>
          <w:lang w:eastAsia="zh-CN"/>
        </w:rPr>
      </w:pPr>
    </w:p>
    <w:p w14:paraId="1F7CAA7B" w14:textId="77777777" w:rsidR="00AD7488" w:rsidRDefault="00AD7488" w:rsidP="00AD7488">
      <w:pPr>
        <w:pStyle w:val="PL"/>
      </w:pPr>
      <w:r>
        <w:rPr>
          <w:snapToGrid w:val="0"/>
        </w:rPr>
        <w:t>NRRedCapUEIndication</w:t>
      </w:r>
      <w:r w:rsidDel="00F84B8D">
        <w:rPr>
          <w:snapToGrid w:val="0"/>
        </w:rPr>
        <w:t xml:space="preserve"> </w:t>
      </w:r>
      <w:r w:rsidRPr="00EA5FA7">
        <w:t>::= ENUMERATED {true, ...}</w:t>
      </w:r>
    </w:p>
    <w:p w14:paraId="0CA50462" w14:textId="77777777" w:rsidR="00AD7488" w:rsidRDefault="00AD7488" w:rsidP="00AD7488">
      <w:pPr>
        <w:pStyle w:val="PL"/>
      </w:pPr>
    </w:p>
    <w:p w14:paraId="31A5D2F5"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napToGrid w:val="0"/>
          <w:sz w:val="16"/>
          <w:lang w:eastAsia="ko-KR"/>
        </w:rPr>
        <w:t>NRPagingeDRXInformation</w:t>
      </w:r>
      <w:r w:rsidRPr="00712DD2">
        <w:rPr>
          <w:rFonts w:ascii="Courier New" w:hAnsi="Courier New" w:hint="eastAsia"/>
          <w:noProof/>
          <w:sz w:val="16"/>
          <w:lang w:eastAsia="ko-KR"/>
        </w:rPr>
        <w:t xml:space="preserve"> ::= SEQUENCE {</w:t>
      </w:r>
    </w:p>
    <w:p w14:paraId="419AD30D"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r>
      <w:r w:rsidRPr="00712DD2">
        <w:rPr>
          <w:rFonts w:ascii="Courier New" w:hAnsi="Courier New"/>
          <w:noProof/>
          <w:sz w:val="16"/>
          <w:lang w:eastAsia="ko-KR"/>
        </w:rPr>
        <w:t>nr</w:t>
      </w:r>
      <w:r w:rsidRPr="00712DD2">
        <w:rPr>
          <w:rFonts w:ascii="Courier New" w:hAnsi="Courier New" w:hint="eastAsia"/>
          <w:noProof/>
          <w:sz w:val="16"/>
          <w:lang w:eastAsia="ko-KR"/>
        </w:rPr>
        <w:t>paging-eDRX-Cycle</w:t>
      </w:r>
      <w:r w:rsidRPr="00712DD2">
        <w:rPr>
          <w:rFonts w:ascii="Courier New" w:hAnsi="Courier New"/>
          <w:noProof/>
          <w:sz w:val="16"/>
          <w:lang w:eastAsia="ko-KR"/>
        </w:rPr>
        <w:t>-Idle</w:t>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noProof/>
          <w:sz w:val="16"/>
          <w:lang w:eastAsia="ko-KR"/>
        </w:rPr>
        <w:t>NR</w:t>
      </w:r>
      <w:r w:rsidRPr="00712DD2">
        <w:rPr>
          <w:rFonts w:ascii="Courier New" w:hAnsi="Courier New" w:hint="eastAsia"/>
          <w:noProof/>
          <w:sz w:val="16"/>
          <w:lang w:eastAsia="ko-KR"/>
        </w:rPr>
        <w:t>Paging-eDRX-Cycle</w:t>
      </w:r>
      <w:r w:rsidRPr="00712DD2">
        <w:rPr>
          <w:rFonts w:ascii="Courier New" w:hAnsi="Courier New"/>
          <w:noProof/>
          <w:sz w:val="16"/>
          <w:lang w:eastAsia="ko-KR"/>
        </w:rPr>
        <w:t>-Idle</w:t>
      </w:r>
      <w:r w:rsidRPr="00712DD2">
        <w:rPr>
          <w:rFonts w:ascii="Courier New" w:hAnsi="Courier New" w:hint="eastAsia"/>
          <w:noProof/>
          <w:sz w:val="16"/>
          <w:lang w:eastAsia="ko-KR"/>
        </w:rPr>
        <w:t>,</w:t>
      </w:r>
    </w:p>
    <w:p w14:paraId="6B9F6F97"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nrpaging-Time-Window</w:t>
      </w:r>
      <w:r w:rsidRPr="00712DD2">
        <w:rPr>
          <w:rFonts w:ascii="Courier New" w:hAnsi="Courier New" w:hint="eastAsia"/>
          <w:noProof/>
          <w:sz w:val="16"/>
          <w:lang w:eastAsia="ko-KR"/>
        </w:rPr>
        <w:tab/>
      </w:r>
      <w:r w:rsidRPr="00712DD2">
        <w:rPr>
          <w:rFonts w:ascii="Courier New" w:hAnsi="Courier New"/>
          <w:noProof/>
          <w:sz w:val="16"/>
          <w:lang w:eastAsia="ko-KR"/>
        </w:rPr>
        <w:tab/>
      </w:r>
      <w:r w:rsidRPr="00712DD2">
        <w:rPr>
          <w:rFonts w:ascii="Courier New" w:hAnsi="Courier New"/>
          <w:noProof/>
          <w:sz w:val="16"/>
          <w:lang w:eastAsia="ko-KR"/>
        </w:rPr>
        <w:tab/>
        <w:t>NR</w:t>
      </w:r>
      <w:r w:rsidRPr="00712DD2">
        <w:rPr>
          <w:rFonts w:ascii="Courier New" w:hAnsi="Courier New" w:hint="eastAsia"/>
          <w:noProof/>
          <w:sz w:val="16"/>
          <w:lang w:eastAsia="ko-KR"/>
        </w:rPr>
        <w:t>Paging-Time-Window</w:t>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hint="eastAsia"/>
          <w:noProof/>
          <w:sz w:val="16"/>
          <w:lang w:eastAsia="ko-KR"/>
        </w:rPr>
        <w:tab/>
      </w:r>
      <w:r w:rsidRPr="00712DD2">
        <w:rPr>
          <w:rFonts w:ascii="Courier New" w:hAnsi="Courier New"/>
          <w:noProof/>
          <w:sz w:val="16"/>
          <w:lang w:eastAsia="ko-KR"/>
        </w:rPr>
        <w:tab/>
      </w:r>
      <w:r w:rsidRPr="00712DD2">
        <w:rPr>
          <w:rFonts w:ascii="Courier New" w:hAnsi="Courier New"/>
          <w:noProof/>
          <w:sz w:val="16"/>
          <w:lang w:eastAsia="ko-KR"/>
        </w:rPr>
        <w:tab/>
      </w:r>
      <w:r w:rsidRPr="00712DD2">
        <w:rPr>
          <w:rFonts w:ascii="Courier New" w:hAnsi="Courier New"/>
          <w:noProof/>
          <w:sz w:val="16"/>
          <w:lang w:eastAsia="ko-KR"/>
        </w:rPr>
        <w:tab/>
      </w:r>
      <w:r w:rsidRPr="00712DD2">
        <w:rPr>
          <w:rFonts w:ascii="Courier New" w:hAnsi="Courier New" w:hint="eastAsia"/>
          <w:noProof/>
          <w:sz w:val="16"/>
          <w:lang w:eastAsia="ko-KR"/>
        </w:rPr>
        <w:t>OPTIONAL,</w:t>
      </w:r>
    </w:p>
    <w:p w14:paraId="5E88D3D6"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noProof/>
          <w:sz w:val="16"/>
          <w:lang w:eastAsia="ko-KR"/>
        </w:rPr>
        <w:tab/>
      </w:r>
      <w:r w:rsidRPr="00712DD2">
        <w:rPr>
          <w:rFonts w:ascii="Courier New" w:hAnsi="Courier New" w:hint="eastAsia"/>
          <w:noProof/>
          <w:sz w:val="16"/>
          <w:lang w:val="fr-FR" w:eastAsia="ko-KR"/>
        </w:rPr>
        <w:t>iE-Extensions</w:t>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r>
      <w:r w:rsidRPr="00712DD2">
        <w:rPr>
          <w:rFonts w:ascii="Courier New" w:hAnsi="Courier New"/>
          <w:noProof/>
          <w:sz w:val="16"/>
          <w:lang w:val="fr-FR" w:eastAsia="ko-KR"/>
        </w:rPr>
        <w:tab/>
      </w:r>
      <w:r w:rsidRPr="00712DD2">
        <w:rPr>
          <w:rFonts w:ascii="Courier New" w:hAnsi="Courier New"/>
          <w:noProof/>
          <w:sz w:val="16"/>
          <w:lang w:val="fr-FR" w:eastAsia="ko-KR"/>
        </w:rPr>
        <w:tab/>
      </w:r>
      <w:r w:rsidRPr="00712DD2">
        <w:rPr>
          <w:rFonts w:ascii="Courier New" w:hAnsi="Courier New" w:hint="eastAsia"/>
          <w:noProof/>
          <w:sz w:val="16"/>
          <w:lang w:val="fr-FR" w:eastAsia="ko-KR"/>
        </w:rPr>
        <w:t>ProtocolExtensionContainer { {</w:t>
      </w:r>
      <w:r w:rsidRPr="00712DD2">
        <w:rPr>
          <w:rFonts w:ascii="Courier New" w:hAnsi="Courier New"/>
          <w:noProof/>
          <w:sz w:val="16"/>
          <w:lang w:val="fr-FR" w:eastAsia="ko-KR"/>
        </w:rPr>
        <w:t>NR</w:t>
      </w:r>
      <w:r w:rsidRPr="00712DD2">
        <w:rPr>
          <w:rFonts w:ascii="Courier New" w:hAnsi="Courier New" w:hint="eastAsia"/>
          <w:noProof/>
          <w:sz w:val="16"/>
          <w:lang w:val="fr-FR" w:eastAsia="ko-KR"/>
        </w:rPr>
        <w:t>PagingeDRXInformation-ExtIEs} }</w:t>
      </w:r>
      <w:r w:rsidRPr="00712DD2">
        <w:rPr>
          <w:rFonts w:ascii="Courier New" w:hAnsi="Courier New" w:hint="eastAsia"/>
          <w:noProof/>
          <w:sz w:val="16"/>
          <w:lang w:val="fr-FR" w:eastAsia="ko-KR"/>
        </w:rPr>
        <w:tab/>
        <w:t>OPTIONAL,</w:t>
      </w:r>
    </w:p>
    <w:p w14:paraId="4233ACCE"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val="fr-FR" w:eastAsia="ko-KR"/>
        </w:rPr>
        <w:tab/>
      </w:r>
      <w:r w:rsidRPr="00712DD2">
        <w:rPr>
          <w:rFonts w:ascii="Courier New" w:hAnsi="Courier New" w:hint="eastAsia"/>
          <w:noProof/>
          <w:sz w:val="16"/>
          <w:lang w:eastAsia="ko-KR"/>
        </w:rPr>
        <w:t>...</w:t>
      </w:r>
    </w:p>
    <w:p w14:paraId="53794289"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w:t>
      </w:r>
    </w:p>
    <w:p w14:paraId="6DFA6A97"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AD8277B"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NR</w:t>
      </w:r>
      <w:r w:rsidRPr="00712DD2">
        <w:rPr>
          <w:rFonts w:ascii="Courier New" w:hAnsi="Courier New" w:hint="eastAsia"/>
          <w:noProof/>
          <w:sz w:val="16"/>
          <w:lang w:eastAsia="ko-KR"/>
        </w:rPr>
        <w:t xml:space="preserve">PagingeDRXInformation-ExtIEs </w:t>
      </w:r>
      <w:r w:rsidRPr="00712DD2">
        <w:rPr>
          <w:rFonts w:ascii="Courier New" w:hAnsi="Courier New"/>
          <w:noProof/>
          <w:sz w:val="16"/>
          <w:lang w:eastAsia="ko-KR"/>
        </w:rPr>
        <w:t>F1AP</w:t>
      </w:r>
      <w:r w:rsidRPr="00712DD2">
        <w:rPr>
          <w:rFonts w:ascii="Courier New" w:hAnsi="Courier New" w:hint="eastAsia"/>
          <w:noProof/>
          <w:sz w:val="16"/>
          <w:lang w:eastAsia="ko-KR"/>
        </w:rPr>
        <w:t>-PROTOCOL-EXTENSION ::= {</w:t>
      </w:r>
    </w:p>
    <w:p w14:paraId="116F60A5"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w:t>
      </w:r>
    </w:p>
    <w:p w14:paraId="78DB4DF0"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w:t>
      </w:r>
    </w:p>
    <w:p w14:paraId="1049F2A4"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7FEE3A31"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NR</w:t>
      </w:r>
      <w:r w:rsidRPr="00712DD2">
        <w:rPr>
          <w:rFonts w:ascii="Courier New" w:hAnsi="Courier New" w:hint="eastAsia"/>
          <w:noProof/>
          <w:sz w:val="16"/>
          <w:lang w:eastAsia="ko-KR"/>
        </w:rPr>
        <w:t>Paging-eDRX-Cycle</w:t>
      </w:r>
      <w:r w:rsidRPr="00712DD2">
        <w:rPr>
          <w:rFonts w:ascii="Courier New" w:hAnsi="Courier New"/>
          <w:noProof/>
          <w:sz w:val="16"/>
          <w:lang w:eastAsia="ko-KR"/>
        </w:rPr>
        <w:t>-Idle</w:t>
      </w:r>
      <w:r w:rsidRPr="00712DD2">
        <w:rPr>
          <w:rFonts w:ascii="Courier New" w:hAnsi="Courier New" w:hint="eastAsia"/>
          <w:noProof/>
          <w:sz w:val="16"/>
          <w:lang w:eastAsia="ko-KR"/>
        </w:rPr>
        <w:t xml:space="preserve"> ::= ENUMERATED {</w:t>
      </w:r>
    </w:p>
    <w:p w14:paraId="713B67FA"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r>
      <w:r w:rsidRPr="00712DD2">
        <w:rPr>
          <w:rFonts w:ascii="Courier New" w:hAnsi="Courier New"/>
          <w:noProof/>
          <w:sz w:val="16"/>
          <w:lang w:eastAsia="ko-KR"/>
        </w:rPr>
        <w:t>hfquarter,</w:t>
      </w:r>
      <w:r w:rsidRPr="00712DD2">
        <w:rPr>
          <w:rFonts w:ascii="Courier New" w:hAnsi="Courier New" w:hint="eastAsia"/>
          <w:noProof/>
          <w:sz w:val="16"/>
          <w:lang w:eastAsia="ko-KR"/>
        </w:rPr>
        <w:t xml:space="preserve"> hfhalf, hf1, hf2, hf4, </w:t>
      </w:r>
    </w:p>
    <w:p w14:paraId="0F10DD88"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hf8, hf16, hf32, hf64, hf128, hf256, hf</w:t>
      </w:r>
      <w:r w:rsidRPr="00712DD2">
        <w:rPr>
          <w:rFonts w:ascii="Courier New" w:hAnsi="Courier New"/>
          <w:noProof/>
          <w:sz w:val="16"/>
          <w:lang w:eastAsia="ko-KR"/>
        </w:rPr>
        <w:t>512</w:t>
      </w:r>
      <w:r w:rsidRPr="00712DD2">
        <w:rPr>
          <w:rFonts w:ascii="Courier New" w:hAnsi="Courier New" w:hint="eastAsia"/>
          <w:noProof/>
          <w:sz w:val="16"/>
          <w:lang w:eastAsia="ko-KR"/>
        </w:rPr>
        <w:t>, hf</w:t>
      </w:r>
      <w:r w:rsidRPr="00712DD2">
        <w:rPr>
          <w:rFonts w:ascii="Courier New" w:hAnsi="Courier New"/>
          <w:noProof/>
          <w:sz w:val="16"/>
          <w:lang w:eastAsia="ko-KR"/>
        </w:rPr>
        <w:t>1024</w:t>
      </w:r>
      <w:r w:rsidRPr="00712DD2">
        <w:rPr>
          <w:rFonts w:ascii="Courier New" w:hAnsi="Courier New" w:hint="eastAsia"/>
          <w:noProof/>
          <w:sz w:val="16"/>
          <w:lang w:eastAsia="ko-KR"/>
        </w:rPr>
        <w:t>,</w:t>
      </w:r>
    </w:p>
    <w:p w14:paraId="150F59B0"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w:t>
      </w:r>
    </w:p>
    <w:p w14:paraId="08F08005"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w:t>
      </w:r>
    </w:p>
    <w:p w14:paraId="0D6BF372"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16715AA"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AB6C58A"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NR</w:t>
      </w:r>
      <w:r w:rsidRPr="00712DD2">
        <w:rPr>
          <w:rFonts w:ascii="Courier New" w:hAnsi="Courier New" w:hint="eastAsia"/>
          <w:noProof/>
          <w:sz w:val="16"/>
          <w:lang w:eastAsia="ko-KR"/>
        </w:rPr>
        <w:t>Paging-Time-Window ::= ENUMERATED {</w:t>
      </w:r>
    </w:p>
    <w:p w14:paraId="00C5347A"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 xml:space="preserve">s1, s2, s3, s4, s5, </w:t>
      </w:r>
    </w:p>
    <w:p w14:paraId="287AD622"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 xml:space="preserve">s6, s7, s8, s9, s10, </w:t>
      </w:r>
    </w:p>
    <w:p w14:paraId="0B759778"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712DD2">
        <w:rPr>
          <w:rFonts w:ascii="Courier New" w:hAnsi="Courier New" w:hint="eastAsia"/>
          <w:noProof/>
          <w:sz w:val="16"/>
          <w:lang w:eastAsia="ko-KR"/>
        </w:rPr>
        <w:tab/>
        <w:t>s11, s12, s13, s14, s15, s16,</w:t>
      </w:r>
    </w:p>
    <w:p w14:paraId="39408FA7"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tab/>
        <w:t>...</w:t>
      </w:r>
      <w:r w:rsidRPr="00712DD2">
        <w:rPr>
          <w:rFonts w:ascii="Courier New" w:hAnsi="Courier New"/>
          <w:noProof/>
          <w:sz w:val="16"/>
          <w:lang w:eastAsia="ko-KR"/>
        </w:rPr>
        <w:t>,</w:t>
      </w:r>
    </w:p>
    <w:p w14:paraId="7CD3CC93"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ab/>
        <w:t>s17, s18, s19, s20, s21,</w:t>
      </w:r>
    </w:p>
    <w:p w14:paraId="645C0FE6"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ab/>
        <w:t xml:space="preserve">s22, s23, s24, s25, s26, </w:t>
      </w:r>
    </w:p>
    <w:p w14:paraId="3ADAC4FE"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z w:val="16"/>
          <w:lang w:eastAsia="ko-KR"/>
        </w:rPr>
        <w:tab/>
        <w:t>s27, s28, s29, s30, s31, s32</w:t>
      </w:r>
    </w:p>
    <w:p w14:paraId="75C42753"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hint="eastAsia"/>
          <w:noProof/>
          <w:sz w:val="16"/>
          <w:lang w:eastAsia="ko-KR"/>
        </w:rPr>
        <w:lastRenderedPageBreak/>
        <w:t>}</w:t>
      </w:r>
    </w:p>
    <w:p w14:paraId="0125A04E"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1B837B46"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12DD2">
        <w:rPr>
          <w:rFonts w:ascii="Courier New" w:hAnsi="Courier New"/>
          <w:noProof/>
          <w:snapToGrid w:val="0"/>
          <w:sz w:val="16"/>
          <w:lang w:eastAsia="ko-KR"/>
        </w:rPr>
        <w:t xml:space="preserve">NRPagingeDRXInformationforRRCINACTIVE </w:t>
      </w:r>
      <w:r w:rsidRPr="00712DD2">
        <w:rPr>
          <w:rFonts w:ascii="Courier New" w:hAnsi="Courier New" w:hint="eastAsia"/>
          <w:noProof/>
          <w:sz w:val="16"/>
          <w:lang w:eastAsia="ko-KR"/>
        </w:rPr>
        <w:t>::= SEQUENCE {</w:t>
      </w:r>
    </w:p>
    <w:p w14:paraId="1E1CE2FB"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eastAsia="ko-KR"/>
        </w:rPr>
        <w:tab/>
      </w:r>
      <w:r w:rsidRPr="00712DD2">
        <w:rPr>
          <w:rFonts w:ascii="Courier New" w:hAnsi="Courier New"/>
          <w:noProof/>
          <w:sz w:val="16"/>
          <w:lang w:val="fr-FR" w:eastAsia="ko-KR"/>
        </w:rPr>
        <w:t>nr</w:t>
      </w:r>
      <w:r w:rsidRPr="00712DD2">
        <w:rPr>
          <w:rFonts w:ascii="Courier New" w:hAnsi="Courier New" w:hint="eastAsia"/>
          <w:noProof/>
          <w:sz w:val="16"/>
          <w:lang w:val="fr-FR" w:eastAsia="ko-KR"/>
        </w:rPr>
        <w:t>paging-eDRX-Cycle</w:t>
      </w:r>
      <w:r w:rsidRPr="00712DD2">
        <w:rPr>
          <w:rFonts w:ascii="Courier New" w:hAnsi="Courier New"/>
          <w:noProof/>
          <w:sz w:val="16"/>
          <w:lang w:val="fr-FR" w:eastAsia="ko-KR"/>
        </w:rPr>
        <w:t>-Inactive</w:t>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r>
      <w:r w:rsidRPr="00712DD2">
        <w:rPr>
          <w:rFonts w:ascii="Courier New" w:hAnsi="Courier New"/>
          <w:noProof/>
          <w:sz w:val="16"/>
          <w:lang w:val="fr-FR" w:eastAsia="ko-KR"/>
        </w:rPr>
        <w:t>NR</w:t>
      </w:r>
      <w:r w:rsidRPr="00712DD2">
        <w:rPr>
          <w:rFonts w:ascii="Courier New" w:hAnsi="Courier New" w:hint="eastAsia"/>
          <w:noProof/>
          <w:sz w:val="16"/>
          <w:lang w:val="fr-FR" w:eastAsia="ko-KR"/>
        </w:rPr>
        <w:t>Paging-eDRX-Cycle</w:t>
      </w:r>
      <w:r w:rsidRPr="00712DD2">
        <w:rPr>
          <w:rFonts w:ascii="Courier New" w:hAnsi="Courier New"/>
          <w:noProof/>
          <w:sz w:val="16"/>
          <w:lang w:val="fr-FR" w:eastAsia="ko-KR"/>
        </w:rPr>
        <w:t>-Inactive</w:t>
      </w:r>
      <w:r w:rsidRPr="00712DD2">
        <w:rPr>
          <w:rFonts w:ascii="Courier New" w:hAnsi="Courier New" w:hint="eastAsia"/>
          <w:noProof/>
          <w:sz w:val="16"/>
          <w:lang w:val="fr-FR" w:eastAsia="ko-KR"/>
        </w:rPr>
        <w:t>,</w:t>
      </w:r>
    </w:p>
    <w:p w14:paraId="553C7F27"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noProof/>
          <w:sz w:val="16"/>
          <w:lang w:val="fr-FR" w:eastAsia="ko-KR"/>
        </w:rPr>
        <w:tab/>
      </w:r>
      <w:r w:rsidRPr="00712DD2">
        <w:rPr>
          <w:rFonts w:ascii="Courier New" w:hAnsi="Courier New" w:hint="eastAsia"/>
          <w:noProof/>
          <w:sz w:val="16"/>
          <w:lang w:val="fr-FR" w:eastAsia="ko-KR"/>
        </w:rPr>
        <w:t>iE-Extensions</w:t>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r>
      <w:r w:rsidRPr="00712DD2">
        <w:rPr>
          <w:rFonts w:ascii="Courier New" w:hAnsi="Courier New" w:hint="eastAsia"/>
          <w:noProof/>
          <w:sz w:val="16"/>
          <w:lang w:val="fr-FR" w:eastAsia="ko-KR"/>
        </w:rPr>
        <w:tab/>
        <w:t>ProtocolExtensionContainer { {</w:t>
      </w:r>
      <w:r w:rsidRPr="00712DD2">
        <w:rPr>
          <w:rFonts w:ascii="Courier New" w:hAnsi="Courier New"/>
          <w:noProof/>
          <w:snapToGrid w:val="0"/>
          <w:sz w:val="16"/>
          <w:lang w:val="fr-FR" w:eastAsia="ko-KR"/>
        </w:rPr>
        <w:t xml:space="preserve"> NRPagingeDRXInformationforRRCINACTIVE</w:t>
      </w:r>
      <w:r w:rsidRPr="00712DD2">
        <w:rPr>
          <w:rFonts w:ascii="Courier New" w:hAnsi="Courier New" w:hint="eastAsia"/>
          <w:noProof/>
          <w:sz w:val="16"/>
          <w:lang w:val="fr-FR" w:eastAsia="ko-KR"/>
        </w:rPr>
        <w:t>-ExtIEs} }</w:t>
      </w:r>
      <w:r w:rsidRPr="00712DD2">
        <w:rPr>
          <w:rFonts w:ascii="Courier New" w:hAnsi="Courier New" w:hint="eastAsia"/>
          <w:noProof/>
          <w:sz w:val="16"/>
          <w:lang w:val="fr-FR" w:eastAsia="ko-KR"/>
        </w:rPr>
        <w:tab/>
        <w:t>OPTIONAL,</w:t>
      </w:r>
    </w:p>
    <w:p w14:paraId="0CE6D3B3"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ab/>
        <w:t>...</w:t>
      </w:r>
    </w:p>
    <w:p w14:paraId="0E5431A1"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p>
    <w:p w14:paraId="4F00986C"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w:t>
      </w:r>
    </w:p>
    <w:p w14:paraId="64E44425"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p>
    <w:p w14:paraId="24172246"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noProof/>
          <w:snapToGrid w:val="0"/>
          <w:sz w:val="16"/>
          <w:lang w:val="fr-FR" w:eastAsia="ko-KR"/>
        </w:rPr>
        <w:t>NRPagingeDRXInformationforRRCINACTIVE</w:t>
      </w:r>
      <w:r w:rsidRPr="00712DD2">
        <w:rPr>
          <w:rFonts w:ascii="Courier New" w:hAnsi="Courier New" w:hint="eastAsia"/>
          <w:noProof/>
          <w:sz w:val="16"/>
          <w:lang w:val="fr-FR" w:eastAsia="ko-KR"/>
        </w:rPr>
        <w:t xml:space="preserve">-ExtIEs </w:t>
      </w:r>
      <w:r w:rsidRPr="00712DD2">
        <w:rPr>
          <w:rFonts w:ascii="Courier New" w:hAnsi="Courier New"/>
          <w:noProof/>
          <w:sz w:val="16"/>
          <w:lang w:val="fr-FR" w:eastAsia="ko-KR"/>
        </w:rPr>
        <w:t>F1AP</w:t>
      </w:r>
      <w:r w:rsidRPr="00712DD2">
        <w:rPr>
          <w:rFonts w:ascii="Courier New" w:hAnsi="Courier New" w:hint="eastAsia"/>
          <w:noProof/>
          <w:sz w:val="16"/>
          <w:lang w:val="fr-FR" w:eastAsia="ko-KR"/>
        </w:rPr>
        <w:t>-PROTOCOL-EXTENSION ::= {</w:t>
      </w:r>
    </w:p>
    <w:p w14:paraId="268AA150" w14:textId="77777777" w:rsidR="00AD7488" w:rsidRPr="004377D3" w:rsidDel="00A52CCE" w:rsidRDefault="00AD7488" w:rsidP="00AD7488">
      <w:pPr>
        <w:pStyle w:val="PL"/>
        <w:rPr>
          <w:ins w:id="460" w:author="作者"/>
          <w:del w:id="461" w:author="作者"/>
          <w:snapToGrid w:val="0"/>
        </w:rPr>
      </w:pPr>
    </w:p>
    <w:p w14:paraId="2F5B3149" w14:textId="77777777" w:rsidR="00AD7488" w:rsidRPr="002F6509"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712DD2">
        <w:rPr>
          <w:rFonts w:ascii="Courier New" w:hAnsi="Courier New" w:hint="eastAsia"/>
          <w:noProof/>
          <w:sz w:val="16"/>
          <w:lang w:val="fr-FR" w:eastAsia="ko-KR"/>
        </w:rPr>
        <w:tab/>
        <w:t>...</w:t>
      </w:r>
    </w:p>
    <w:p w14:paraId="587E9256"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w:t>
      </w:r>
    </w:p>
    <w:p w14:paraId="0AC0DEC3"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242E9970"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noProof/>
          <w:sz w:val="16"/>
          <w:lang w:val="fr-FR" w:eastAsia="ko-KR"/>
        </w:rPr>
        <w:t>NR</w:t>
      </w:r>
      <w:r w:rsidRPr="00712DD2">
        <w:rPr>
          <w:rFonts w:ascii="Courier New" w:hAnsi="Courier New" w:hint="eastAsia"/>
          <w:noProof/>
          <w:sz w:val="16"/>
          <w:lang w:val="fr-FR" w:eastAsia="ko-KR"/>
        </w:rPr>
        <w:t>Paging-eDRX-Cycle</w:t>
      </w:r>
      <w:r w:rsidRPr="00712DD2">
        <w:rPr>
          <w:rFonts w:ascii="Courier New" w:hAnsi="Courier New"/>
          <w:noProof/>
          <w:sz w:val="16"/>
          <w:lang w:val="fr-FR" w:eastAsia="ko-KR"/>
        </w:rPr>
        <w:t>-Inactive</w:t>
      </w:r>
      <w:r w:rsidRPr="00712DD2">
        <w:rPr>
          <w:rFonts w:ascii="Courier New" w:hAnsi="Courier New" w:hint="eastAsia"/>
          <w:noProof/>
          <w:sz w:val="16"/>
          <w:lang w:val="fr-FR" w:eastAsia="ko-KR"/>
        </w:rPr>
        <w:t xml:space="preserve"> ::= ENUMERATED {</w:t>
      </w:r>
    </w:p>
    <w:p w14:paraId="2AC112D0"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ab/>
      </w:r>
      <w:r w:rsidRPr="00712DD2">
        <w:rPr>
          <w:rFonts w:ascii="Courier New" w:hAnsi="Courier New"/>
          <w:noProof/>
          <w:sz w:val="16"/>
          <w:lang w:val="fr-FR" w:eastAsia="ko-KR"/>
        </w:rPr>
        <w:t>hfquarter,</w:t>
      </w:r>
      <w:r w:rsidRPr="00712DD2">
        <w:rPr>
          <w:rFonts w:ascii="Courier New" w:hAnsi="Courier New" w:hint="eastAsia"/>
          <w:noProof/>
          <w:sz w:val="16"/>
          <w:lang w:val="fr-FR" w:eastAsia="ko-KR"/>
        </w:rPr>
        <w:t xml:space="preserve"> hfhalf, hf1, </w:t>
      </w:r>
    </w:p>
    <w:p w14:paraId="4BFB8716"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ab/>
        <w:t>...</w:t>
      </w:r>
    </w:p>
    <w:p w14:paraId="0B7A2273"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p>
    <w:p w14:paraId="678845E1"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712DD2">
        <w:rPr>
          <w:rFonts w:ascii="Courier New" w:hAnsi="Courier New" w:hint="eastAsia"/>
          <w:noProof/>
          <w:sz w:val="16"/>
          <w:lang w:val="fr-FR" w:eastAsia="ko-KR"/>
        </w:rPr>
        <w:t>}</w:t>
      </w:r>
    </w:p>
    <w:p w14:paraId="71EDBA1A"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480970D4"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2" w:author="作者"/>
          <w:rFonts w:ascii="Courier New" w:hAnsi="Courier New"/>
          <w:noProof/>
          <w:sz w:val="16"/>
          <w:lang w:val="fr-FR" w:eastAsia="ko-KR"/>
        </w:rPr>
      </w:pPr>
    </w:p>
    <w:p w14:paraId="2D3A58BF" w14:textId="77777777" w:rsidR="00AD7488" w:rsidRDefault="00AD7488" w:rsidP="00AD7488">
      <w:pPr>
        <w:pStyle w:val="PL"/>
        <w:rPr>
          <w:ins w:id="463" w:author="作者"/>
        </w:rPr>
      </w:pPr>
      <w:ins w:id="464" w:author="作者">
        <w:r>
          <w:t>NRPaginglongeDRXInformationforRRCINACTIVE ::= SEQUENCE {</w:t>
        </w:r>
      </w:ins>
    </w:p>
    <w:p w14:paraId="326B6829" w14:textId="77777777" w:rsidR="00AD7488" w:rsidRDefault="00AD7488" w:rsidP="00AD7488">
      <w:pPr>
        <w:pStyle w:val="PL"/>
        <w:rPr>
          <w:ins w:id="465" w:author="作者"/>
        </w:rPr>
      </w:pPr>
      <w:ins w:id="466" w:author="作者">
        <w:r>
          <w:tab/>
          <w:t>nRPaging-long-eDRX-Cycle-Inactive</w:t>
        </w:r>
        <w:r>
          <w:tab/>
        </w:r>
        <w:r>
          <w:tab/>
          <w:t>NRPaging-long-eDRX-Cycle-Inactive,</w:t>
        </w:r>
      </w:ins>
    </w:p>
    <w:p w14:paraId="5D87BF64" w14:textId="77777777" w:rsidR="00AD7488" w:rsidRDefault="00AD7488" w:rsidP="00AD7488">
      <w:pPr>
        <w:pStyle w:val="PL"/>
        <w:rPr>
          <w:ins w:id="467" w:author="作者"/>
        </w:rPr>
      </w:pPr>
      <w:ins w:id="468" w:author="作者">
        <w:r>
          <w:tab/>
          <w:t>nR</w:t>
        </w:r>
        <w:r w:rsidRPr="00672CBA">
          <w:rPr>
            <w:rFonts w:hint="eastAsia"/>
          </w:rPr>
          <w:t>Paging-Time-Window</w:t>
        </w:r>
        <w:r>
          <w:t>-Inactive</w:t>
        </w:r>
        <w:r>
          <w:tab/>
        </w:r>
        <w:r>
          <w:tab/>
        </w:r>
        <w:r>
          <w:tab/>
          <w:t>NR</w:t>
        </w:r>
        <w:r w:rsidRPr="00672CBA">
          <w:rPr>
            <w:rFonts w:hint="eastAsia"/>
          </w:rPr>
          <w:t>Paging-Time-Window</w:t>
        </w:r>
        <w:r>
          <w:t>-Inactive,</w:t>
        </w:r>
      </w:ins>
    </w:p>
    <w:p w14:paraId="3BC638A5" w14:textId="77777777" w:rsidR="00AD7488" w:rsidRDefault="00AD7488" w:rsidP="00AD7488">
      <w:pPr>
        <w:pStyle w:val="PL"/>
        <w:rPr>
          <w:ins w:id="469" w:author="作者"/>
        </w:rPr>
      </w:pPr>
      <w:ins w:id="470" w:author="作者">
        <w:r>
          <w:tab/>
          <w:t>iE-Extensions</w:t>
        </w:r>
        <w:r>
          <w:tab/>
        </w:r>
        <w:r>
          <w:tab/>
        </w:r>
        <w:r>
          <w:tab/>
        </w:r>
        <w:r>
          <w:tab/>
        </w:r>
        <w:r>
          <w:tab/>
        </w:r>
        <w:r>
          <w:tab/>
        </w:r>
        <w:r>
          <w:tab/>
          <w:t>ProtocolExtensionContainer { { NRPaginglongeDRXInformationforRRCINACTIVE-ExtIEs} }</w:t>
        </w:r>
        <w:r>
          <w:tab/>
          <w:t>OPTIONAL,</w:t>
        </w:r>
      </w:ins>
    </w:p>
    <w:p w14:paraId="3E77D933" w14:textId="77777777" w:rsidR="00AD7488" w:rsidRDefault="00AD7488" w:rsidP="00AD7488">
      <w:pPr>
        <w:pStyle w:val="PL"/>
        <w:rPr>
          <w:ins w:id="471" w:author="作者"/>
        </w:rPr>
      </w:pPr>
      <w:ins w:id="472" w:author="作者">
        <w:r>
          <w:tab/>
          <w:t>...</w:t>
        </w:r>
      </w:ins>
    </w:p>
    <w:p w14:paraId="16D44967" w14:textId="77777777" w:rsidR="00AD7488" w:rsidRDefault="00AD7488" w:rsidP="00AD7488">
      <w:pPr>
        <w:pStyle w:val="PL"/>
        <w:rPr>
          <w:ins w:id="473" w:author="作者"/>
        </w:rPr>
      </w:pPr>
      <w:ins w:id="474" w:author="作者">
        <w:r>
          <w:t>}</w:t>
        </w:r>
      </w:ins>
    </w:p>
    <w:p w14:paraId="6910C005" w14:textId="77777777" w:rsidR="00AD7488" w:rsidRDefault="00AD7488" w:rsidP="00AD7488">
      <w:pPr>
        <w:pStyle w:val="PL"/>
        <w:rPr>
          <w:ins w:id="475" w:author="作者"/>
        </w:rPr>
      </w:pPr>
    </w:p>
    <w:p w14:paraId="42A36438" w14:textId="77777777" w:rsidR="00AD7488" w:rsidRDefault="00AD7488" w:rsidP="00AD7488">
      <w:pPr>
        <w:pStyle w:val="PL"/>
        <w:rPr>
          <w:ins w:id="476" w:author="作者"/>
        </w:rPr>
      </w:pPr>
      <w:ins w:id="477" w:author="作者">
        <w:r>
          <w:t>NRPaginglongeDRXInformationforRRCINACTIVE-ExtIEs F1AP-PROTOCOL-EXTENSION ::= {</w:t>
        </w:r>
      </w:ins>
    </w:p>
    <w:p w14:paraId="1148A179" w14:textId="77777777" w:rsidR="00AD7488" w:rsidRDefault="00AD7488" w:rsidP="00AD7488">
      <w:pPr>
        <w:pStyle w:val="PL"/>
        <w:rPr>
          <w:ins w:id="478" w:author="作者"/>
        </w:rPr>
      </w:pPr>
      <w:ins w:id="479" w:author="作者">
        <w:r>
          <w:tab/>
          <w:t>...</w:t>
        </w:r>
      </w:ins>
    </w:p>
    <w:p w14:paraId="2A674C5D" w14:textId="77777777" w:rsidR="00AD7488" w:rsidRDefault="00AD7488" w:rsidP="00AD7488">
      <w:pPr>
        <w:pStyle w:val="PL"/>
        <w:rPr>
          <w:ins w:id="480" w:author="作者"/>
        </w:rPr>
      </w:pPr>
      <w:ins w:id="481" w:author="作者">
        <w:r>
          <w:t>}</w:t>
        </w:r>
      </w:ins>
    </w:p>
    <w:p w14:paraId="57E96878" w14:textId="77777777" w:rsidR="00AD7488" w:rsidRDefault="00AD7488" w:rsidP="00AD7488">
      <w:pPr>
        <w:pStyle w:val="PL"/>
        <w:rPr>
          <w:ins w:id="482" w:author="作者"/>
        </w:rPr>
      </w:pPr>
    </w:p>
    <w:p w14:paraId="3059B7E2" w14:textId="77777777" w:rsidR="00AD7488" w:rsidRDefault="00AD7488" w:rsidP="00AD7488">
      <w:pPr>
        <w:pStyle w:val="PL"/>
        <w:rPr>
          <w:ins w:id="483" w:author="作者"/>
        </w:rPr>
      </w:pPr>
      <w:ins w:id="484" w:author="作者">
        <w:r>
          <w:t>NRPaging-long-eDRX-Cycle-Inactive ::= ENUMERATED {</w:t>
        </w:r>
      </w:ins>
    </w:p>
    <w:p w14:paraId="7CF02F57" w14:textId="77777777" w:rsidR="00AD7488" w:rsidRDefault="00AD7488" w:rsidP="00AD7488">
      <w:pPr>
        <w:pStyle w:val="PL"/>
        <w:rPr>
          <w:ins w:id="485" w:author="作者"/>
        </w:rPr>
      </w:pPr>
      <w:ins w:id="486" w:author="作者">
        <w:r>
          <w:tab/>
        </w:r>
        <w:r w:rsidRPr="00380417">
          <w:t>hf2, hf4, hf8, hf16, hf32, hf64, hf128, hf256, hf512, hf1024</w:t>
        </w:r>
      </w:ins>
    </w:p>
    <w:p w14:paraId="25551F6F" w14:textId="77777777" w:rsidR="00AD7488" w:rsidRDefault="00AD7488" w:rsidP="00AD7488">
      <w:pPr>
        <w:pStyle w:val="PL"/>
        <w:rPr>
          <w:ins w:id="487" w:author="作者"/>
        </w:rPr>
      </w:pPr>
      <w:ins w:id="488" w:author="作者">
        <w:r>
          <w:t>}</w:t>
        </w:r>
      </w:ins>
    </w:p>
    <w:p w14:paraId="4DA39E7E"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19043852"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51F14E85" w14:textId="77777777" w:rsidR="00AD7488" w:rsidRPr="00F40C05"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 w:author="作者"/>
          <w:rFonts w:ascii="Courier New" w:hAnsi="Courier New"/>
          <w:sz w:val="16"/>
        </w:rPr>
      </w:pPr>
      <w:ins w:id="490" w:author="作者">
        <w:r w:rsidRPr="00F40C05">
          <w:rPr>
            <w:rFonts w:ascii="Courier New" w:hAnsi="Courier New"/>
            <w:sz w:val="16"/>
          </w:rPr>
          <w:t>NR</w:t>
        </w:r>
        <w:r w:rsidRPr="00F40C05">
          <w:rPr>
            <w:rFonts w:ascii="Courier New" w:hAnsi="Courier New" w:hint="eastAsia"/>
            <w:sz w:val="16"/>
          </w:rPr>
          <w:t>Paging-Time-Window</w:t>
        </w:r>
        <w:r w:rsidRPr="00F40C05">
          <w:rPr>
            <w:rFonts w:ascii="Courier New" w:hAnsi="Courier New"/>
            <w:sz w:val="16"/>
          </w:rPr>
          <w:t>-Inactive</w:t>
        </w:r>
        <w:r w:rsidRPr="00F40C05">
          <w:rPr>
            <w:rFonts w:ascii="Courier New" w:hAnsi="Courier New" w:hint="eastAsia"/>
            <w:sz w:val="16"/>
          </w:rPr>
          <w:t xml:space="preserve"> ::= ENUMERATED {</w:t>
        </w:r>
      </w:ins>
    </w:p>
    <w:p w14:paraId="315E2F04" w14:textId="77777777" w:rsidR="00AD7488" w:rsidRPr="00F40C05"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作者"/>
          <w:rFonts w:ascii="Courier New" w:hAnsi="Courier New"/>
          <w:sz w:val="16"/>
        </w:rPr>
      </w:pPr>
      <w:ins w:id="492" w:author="作者">
        <w:r w:rsidRPr="00F40C05">
          <w:rPr>
            <w:rFonts w:ascii="Courier New" w:hAnsi="Courier New" w:hint="eastAsia"/>
            <w:sz w:val="16"/>
          </w:rPr>
          <w:tab/>
          <w:t xml:space="preserve">s1, s2, s3, s4, s5, </w:t>
        </w:r>
      </w:ins>
    </w:p>
    <w:p w14:paraId="053E791C" w14:textId="77777777" w:rsidR="00AD7488" w:rsidRPr="00F40C05"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作者"/>
          <w:rFonts w:ascii="Courier New" w:hAnsi="Courier New"/>
          <w:sz w:val="16"/>
        </w:rPr>
      </w:pPr>
      <w:ins w:id="494" w:author="作者">
        <w:r w:rsidRPr="00F40C05">
          <w:rPr>
            <w:rFonts w:ascii="Courier New" w:hAnsi="Courier New" w:hint="eastAsia"/>
            <w:sz w:val="16"/>
          </w:rPr>
          <w:tab/>
          <w:t xml:space="preserve">s6, s7, s8, s9, s10, </w:t>
        </w:r>
      </w:ins>
    </w:p>
    <w:p w14:paraId="48B8D3AE" w14:textId="77777777" w:rsidR="00AD7488" w:rsidRPr="00F40C05"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作者"/>
          <w:rFonts w:ascii="Courier New" w:hAnsi="Courier New"/>
          <w:sz w:val="16"/>
        </w:rPr>
      </w:pPr>
      <w:ins w:id="496" w:author="作者">
        <w:r w:rsidRPr="00F40C05">
          <w:rPr>
            <w:rFonts w:ascii="Courier New" w:hAnsi="Courier New" w:hint="eastAsia"/>
            <w:sz w:val="16"/>
          </w:rPr>
          <w:tab/>
          <w:t>s11, s12, s13, s14, s15, s16,</w:t>
        </w:r>
      </w:ins>
    </w:p>
    <w:p w14:paraId="759D9000" w14:textId="77777777" w:rsidR="00AD7488" w:rsidRPr="00F40C05"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作者"/>
          <w:rFonts w:ascii="Courier New" w:hAnsi="Courier New"/>
          <w:sz w:val="16"/>
        </w:rPr>
      </w:pPr>
      <w:ins w:id="498" w:author="作者">
        <w:r w:rsidRPr="00F40C05">
          <w:rPr>
            <w:rFonts w:ascii="Courier New" w:hAnsi="Courier New"/>
            <w:sz w:val="16"/>
          </w:rPr>
          <w:tab/>
          <w:t>s17, s18, s19, s20, s21, s22,</w:t>
        </w:r>
      </w:ins>
    </w:p>
    <w:p w14:paraId="38AA4F61" w14:textId="77777777" w:rsidR="00AD7488" w:rsidRPr="00F40C05"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作者"/>
          <w:rFonts w:ascii="Courier New" w:hAnsi="Courier New"/>
          <w:sz w:val="16"/>
        </w:rPr>
      </w:pPr>
      <w:ins w:id="500" w:author="作者">
        <w:r w:rsidRPr="00F40C05">
          <w:rPr>
            <w:rFonts w:ascii="Courier New" w:hAnsi="Courier New"/>
            <w:sz w:val="16"/>
          </w:rPr>
          <w:tab/>
          <w:t>s23, s24, s25, s26, s27, s28, s29,</w:t>
        </w:r>
      </w:ins>
    </w:p>
    <w:p w14:paraId="78B40DFB" w14:textId="77777777" w:rsidR="00AD7488" w:rsidRPr="00F40C05"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作者"/>
          <w:rFonts w:ascii="Courier New" w:hAnsi="Courier New"/>
          <w:sz w:val="16"/>
        </w:rPr>
      </w:pPr>
      <w:ins w:id="502" w:author="作者">
        <w:r w:rsidRPr="00F40C05">
          <w:rPr>
            <w:rFonts w:ascii="Courier New" w:hAnsi="Courier New"/>
            <w:sz w:val="16"/>
          </w:rPr>
          <w:tab/>
          <w:t>s30, s31, s32</w:t>
        </w:r>
        <w:r w:rsidRPr="00F40C05">
          <w:rPr>
            <w:rFonts w:ascii="Courier New" w:hAnsi="Courier New"/>
            <w:snapToGrid w:val="0"/>
            <w:sz w:val="16"/>
            <w:lang w:eastAsia="zh-CN"/>
          </w:rPr>
          <w:t>,</w:t>
        </w:r>
        <w:r w:rsidRPr="00F40C05">
          <w:rPr>
            <w:rFonts w:ascii="Courier New" w:hAnsi="Courier New" w:hint="eastAsia"/>
            <w:noProof/>
            <w:sz w:val="16"/>
            <w:lang w:val="fr-FR" w:eastAsia="ko-KR"/>
          </w:rPr>
          <w:t xml:space="preserve"> </w:t>
        </w:r>
        <w:r w:rsidRPr="00712DD2">
          <w:rPr>
            <w:rFonts w:ascii="Courier New" w:hAnsi="Courier New" w:hint="eastAsia"/>
            <w:noProof/>
            <w:sz w:val="16"/>
            <w:lang w:val="fr-FR" w:eastAsia="ko-KR"/>
          </w:rPr>
          <w:t>...</w:t>
        </w:r>
      </w:ins>
    </w:p>
    <w:p w14:paraId="2E895CE8" w14:textId="77777777" w:rsidR="00AD7488" w:rsidRPr="00F40C05"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作者"/>
          <w:rFonts w:ascii="Courier New" w:hAnsi="Courier New"/>
          <w:sz w:val="16"/>
        </w:rPr>
      </w:pPr>
      <w:ins w:id="504" w:author="作者">
        <w:r w:rsidRPr="00F40C05">
          <w:rPr>
            <w:rFonts w:ascii="Courier New" w:hAnsi="Courier New" w:hint="eastAsia"/>
            <w:sz w:val="16"/>
          </w:rPr>
          <w:t>}</w:t>
        </w:r>
      </w:ins>
    </w:p>
    <w:p w14:paraId="66BDFA88" w14:textId="77777777" w:rsidR="00AD7488" w:rsidRPr="00252E2A"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214133D6"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sidRPr="00712DD2">
        <w:rPr>
          <w:rFonts w:ascii="Courier New" w:hAnsi="Courier New"/>
          <w:sz w:val="16"/>
          <w:lang w:val="fr-FR" w:eastAsia="ko-KR"/>
        </w:rPr>
        <w:t>NonDynamic5QIDescriptor</w:t>
      </w:r>
      <w:r w:rsidRPr="00712DD2">
        <w:rPr>
          <w:rFonts w:ascii="Courier New" w:hAnsi="Courier New"/>
          <w:sz w:val="16"/>
          <w:lang w:val="fr-FR" w:eastAsia="ko-KR"/>
        </w:rPr>
        <w:tab/>
        <w:t>::= SEQUENCE {</w:t>
      </w:r>
    </w:p>
    <w:p w14:paraId="5D6E58F4"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val="fr-FR" w:eastAsia="ko-KR"/>
        </w:rPr>
        <w:tab/>
      </w:r>
      <w:r w:rsidRPr="00712DD2">
        <w:rPr>
          <w:rFonts w:ascii="Courier New" w:hAnsi="Courier New"/>
          <w:sz w:val="16"/>
          <w:lang w:eastAsia="ko-KR"/>
        </w:rPr>
        <w:t>fiveQI</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INTEGER (0..255</w:t>
      </w:r>
      <w:r w:rsidRPr="00712DD2">
        <w:rPr>
          <w:rFonts w:ascii="Courier New" w:hAnsi="Courier New"/>
          <w:noProof/>
          <w:snapToGrid w:val="0"/>
          <w:sz w:val="16"/>
          <w:lang w:eastAsia="ko-KR"/>
        </w:rPr>
        <w:t>, ...</w:t>
      </w:r>
      <w:r w:rsidRPr="00712DD2">
        <w:rPr>
          <w:rFonts w:ascii="Courier New" w:hAnsi="Courier New"/>
          <w:sz w:val="16"/>
          <w:lang w:eastAsia="ko-KR"/>
        </w:rPr>
        <w:t>),</w:t>
      </w:r>
    </w:p>
    <w:p w14:paraId="6D577C07"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eastAsia="ko-KR"/>
        </w:rPr>
        <w:tab/>
        <w:t>qoSPriorityLevel</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INTEGER (1..127)</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OPTIONAL,</w:t>
      </w:r>
    </w:p>
    <w:p w14:paraId="503E0E41"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eastAsia="ko-KR"/>
        </w:rPr>
        <w:tab/>
        <w:t xml:space="preserve">averagingWindow </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AveragingWindow</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OPTIONAL,</w:t>
      </w:r>
    </w:p>
    <w:p w14:paraId="77B5BB3C"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eastAsia="ko-KR"/>
        </w:rPr>
        <w:tab/>
        <w:t>maxDataBurstVolume</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MaxDataBurstVolume</w:t>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r>
      <w:r w:rsidRPr="00712DD2">
        <w:rPr>
          <w:rFonts w:ascii="Courier New" w:hAnsi="Courier New"/>
          <w:sz w:val="16"/>
          <w:lang w:eastAsia="ko-KR"/>
        </w:rPr>
        <w:tab/>
        <w:t>OPTIONAL,</w:t>
      </w:r>
    </w:p>
    <w:p w14:paraId="11DCF505"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sidRPr="00712DD2">
        <w:rPr>
          <w:rFonts w:ascii="Courier New" w:hAnsi="Courier New"/>
          <w:sz w:val="16"/>
          <w:lang w:eastAsia="ko-KR"/>
        </w:rPr>
        <w:tab/>
      </w:r>
      <w:r w:rsidRPr="00712DD2">
        <w:rPr>
          <w:rFonts w:ascii="Courier New" w:hAnsi="Courier New"/>
          <w:sz w:val="16"/>
          <w:lang w:val="fr-FR" w:eastAsia="ko-KR"/>
        </w:rPr>
        <w:t>iE-Extensions</w:t>
      </w:r>
      <w:r w:rsidRPr="00712DD2">
        <w:rPr>
          <w:rFonts w:ascii="Courier New" w:hAnsi="Courier New"/>
          <w:sz w:val="16"/>
          <w:lang w:val="fr-FR" w:eastAsia="ko-KR"/>
        </w:rPr>
        <w:tab/>
        <w:t>ProtocolExtensionContainer { { NonDynamic5QIDescriptor-ExtIEs } } OPTIONAL</w:t>
      </w:r>
    </w:p>
    <w:p w14:paraId="64B07CFB" w14:textId="77777777" w:rsidR="00AD7488" w:rsidRPr="00712DD2"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12DD2">
        <w:rPr>
          <w:rFonts w:ascii="Courier New" w:hAnsi="Courier New"/>
          <w:sz w:val="16"/>
          <w:lang w:eastAsia="ko-KR"/>
        </w:rPr>
        <w:t>}</w:t>
      </w:r>
    </w:p>
    <w:p w14:paraId="61B7A3EA"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5D183613" w14:textId="77777777" w:rsidR="00AD7488" w:rsidRPr="00513A2B" w:rsidRDefault="00AD7488" w:rsidP="00AD7488">
      <w:pPr>
        <w:rPr>
          <w:rFonts w:ascii="Courier New" w:eastAsia="Malgun Gothic" w:hAnsi="Courier New"/>
          <w:sz w:val="16"/>
          <w:lang w:eastAsia="ko-KR"/>
        </w:rPr>
      </w:pPr>
      <w:r w:rsidRPr="009333C9">
        <w:rPr>
          <w:rFonts w:hint="eastAsia"/>
          <w:b/>
          <w:i/>
          <w:noProof/>
          <w:color w:val="FF0000"/>
          <w:highlight w:val="yellow"/>
          <w:lang w:eastAsia="zh-CN"/>
        </w:rPr>
        <w:t>/</w:t>
      </w:r>
      <w:r w:rsidRPr="009333C9">
        <w:rPr>
          <w:b/>
          <w:i/>
          <w:noProof/>
          <w:color w:val="FF0000"/>
          <w:highlight w:val="yellow"/>
          <w:lang w:eastAsia="zh-CN"/>
        </w:rPr>
        <w:t>/skip the unchanged part</w:t>
      </w:r>
    </w:p>
    <w:p w14:paraId="04DF7097"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0AEF03BC"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5E3B3B">
        <w:rPr>
          <w:rFonts w:ascii="Courier New" w:eastAsia="Times New Roman" w:hAnsi="Courier New"/>
          <w:snapToGrid w:val="0"/>
          <w:sz w:val="16"/>
          <w:lang w:val="fr-FR" w:eastAsia="ko-KR"/>
        </w:rPr>
        <w:t>Served-Cell-Information-ExtIEs F1AP-PROTOCOL-EXTENSION ::= {</w:t>
      </w:r>
    </w:p>
    <w:p w14:paraId="0E6F0397"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5E3B3B">
        <w:rPr>
          <w:rFonts w:ascii="Courier New" w:eastAsia="Times New Roman" w:hAnsi="Courier New"/>
          <w:snapToGrid w:val="0"/>
          <w:sz w:val="16"/>
          <w:lang w:val="fr-FR" w:eastAsia="ko-KR"/>
        </w:rPr>
        <w:tab/>
        <w:t>{</w:t>
      </w:r>
      <w:r w:rsidRPr="005E3B3B">
        <w:rPr>
          <w:rFonts w:ascii="Courier New" w:eastAsia="Times New Roman" w:hAnsi="Courier New"/>
          <w:snapToGrid w:val="0"/>
          <w:sz w:val="16"/>
          <w:lang w:val="fr-FR" w:eastAsia="ko-KR"/>
        </w:rPr>
        <w:tab/>
        <w:t>ID id-RANAC</w:t>
      </w:r>
      <w:r w:rsidRPr="005E3B3B">
        <w:rPr>
          <w:rFonts w:ascii="Courier New" w:eastAsia="Times New Roman" w:hAnsi="Courier New"/>
          <w:snapToGrid w:val="0"/>
          <w:sz w:val="16"/>
          <w:lang w:val="fr-FR" w:eastAsia="ko-KR"/>
        </w:rPr>
        <w:tab/>
      </w:r>
      <w:r w:rsidRPr="005E3B3B">
        <w:rPr>
          <w:rFonts w:ascii="Courier New" w:eastAsia="Times New Roman" w:hAnsi="Courier New"/>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snapToGrid w:val="0"/>
          <w:sz w:val="16"/>
          <w:lang w:val="fr-FR" w:eastAsia="ko-KR"/>
        </w:rPr>
        <w:t>CRITICALITY ignore</w:t>
      </w:r>
      <w:r w:rsidRPr="005E3B3B">
        <w:rPr>
          <w:rFonts w:ascii="Courier New" w:eastAsia="Times New Roman" w:hAnsi="Courier New"/>
          <w:snapToGrid w:val="0"/>
          <w:sz w:val="16"/>
          <w:lang w:val="fr-FR" w:eastAsia="ko-KR"/>
        </w:rPr>
        <w:tab/>
        <w:t>EXTENSION RANAC</w:t>
      </w:r>
      <w:r w:rsidRPr="005E3B3B">
        <w:rPr>
          <w:rFonts w:ascii="Courier New" w:eastAsia="Times New Roman" w:hAnsi="Courier New"/>
          <w:snapToGrid w:val="0"/>
          <w:sz w:val="16"/>
          <w:lang w:val="fr-FR" w:eastAsia="ko-KR"/>
        </w:rPr>
        <w:tab/>
      </w:r>
      <w:r w:rsidRPr="005E3B3B">
        <w:rPr>
          <w:rFonts w:ascii="Courier New" w:eastAsia="Times New Roman" w:hAnsi="Courier New"/>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noProof/>
          <w:snapToGrid w:val="0"/>
          <w:sz w:val="16"/>
          <w:lang w:val="fr-FR" w:eastAsia="ko-KR"/>
        </w:rPr>
        <w:tab/>
      </w:r>
      <w:r w:rsidRPr="005E3B3B">
        <w:rPr>
          <w:rFonts w:ascii="Courier New" w:eastAsia="Times New Roman" w:hAnsi="Courier New"/>
          <w:snapToGrid w:val="0"/>
          <w:sz w:val="16"/>
          <w:lang w:val="fr-FR" w:eastAsia="ko-KR"/>
        </w:rPr>
        <w:t>PRESENCE optional }|</w:t>
      </w:r>
    </w:p>
    <w:p w14:paraId="53E9657C"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val="fr-FR" w:eastAsia="ko-KR"/>
        </w:rPr>
        <w:tab/>
      </w:r>
      <w:r w:rsidRPr="005E3B3B">
        <w:rPr>
          <w:rFonts w:ascii="Courier New" w:eastAsia="Times New Roman" w:hAnsi="Courier New"/>
          <w:snapToGrid w:val="0"/>
          <w:sz w:val="16"/>
          <w:lang w:eastAsia="ko-KR"/>
        </w:rPr>
        <w:t>{</w:t>
      </w:r>
      <w:r w:rsidRPr="005E3B3B">
        <w:rPr>
          <w:rFonts w:ascii="Courier New" w:eastAsia="Times New Roman" w:hAnsi="Courier New"/>
          <w:snapToGrid w:val="0"/>
          <w:sz w:val="16"/>
          <w:lang w:eastAsia="ko-KR"/>
        </w:rPr>
        <w:tab/>
        <w:t>ID id-ExtendedServedPLMNs-List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ExtendedServedPLMNs-List</w:t>
      </w:r>
      <w:r w:rsidRPr="005E3B3B">
        <w:rPr>
          <w:rFonts w:ascii="Courier New" w:eastAsia="Times New Roman" w:hAnsi="Courier New"/>
          <w:snapToGrid w:val="0"/>
          <w:sz w:val="16"/>
          <w:lang w:eastAsia="ko-KR"/>
        </w:rPr>
        <w:tab/>
        <w:t>PRESENCE optional }|</w:t>
      </w:r>
    </w:p>
    <w:p w14:paraId="3BE737A4"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id-Cell-Direction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Cell-Direction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304E5024"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id-BPLMN-ID-Info-List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BPLMN-ID-Info-List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47654C72"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id-Cell-Type</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CellType</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w:t>
      </w:r>
    </w:p>
    <w:p w14:paraId="14328350"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ko-KR"/>
        </w:rPr>
        <w:t>{</w:t>
      </w:r>
      <w:r w:rsidRPr="005E3B3B">
        <w:rPr>
          <w:rFonts w:ascii="Courier New" w:eastAsia="Times New Roman" w:hAnsi="Courier New"/>
          <w:snapToGrid w:val="0"/>
          <w:sz w:val="16"/>
          <w:lang w:eastAsia="ko-KR"/>
        </w:rPr>
        <w:tab/>
        <w:t xml:space="preserve">ID </w:t>
      </w:r>
      <w:r w:rsidRPr="005E3B3B">
        <w:rPr>
          <w:rFonts w:ascii="Courier New" w:eastAsia="Times New Roman" w:hAnsi="Courier New"/>
          <w:noProof/>
          <w:snapToGrid w:val="0"/>
          <w:sz w:val="16"/>
          <w:lang w:eastAsia="ko-KR"/>
        </w:rPr>
        <w:t>id-ConfiguredTACIndication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 xml:space="preserve">EXTENSION </w:t>
      </w:r>
      <w:r w:rsidRPr="005E3B3B">
        <w:rPr>
          <w:rFonts w:ascii="Courier New" w:eastAsia="Times New Roman" w:hAnsi="Courier New"/>
          <w:noProof/>
          <w:snapToGrid w:val="0"/>
          <w:sz w:val="16"/>
          <w:lang w:eastAsia="ko-KR"/>
        </w:rPr>
        <w:t>ConfiguredTACIndication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70E45BFE"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id-AggressorgNBSetID</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AggressorgNBSetID</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w:t>
      </w:r>
    </w:p>
    <w:p w14:paraId="03AA0781"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id-VictimgNBSetID</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VictimgNBSetID</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w:t>
      </w:r>
    </w:p>
    <w:p w14:paraId="2CEE8674"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id-IAB-Info-IAB-DU</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IAB-Info-IAB-DU</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w:t>
      </w:r>
    </w:p>
    <w:p w14:paraId="55A8D885"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id-SSB-PositionsInBurst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SSB-PositionsInBurst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498751FD"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id-NRPRACHConfig</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EXTENSION NRPRACHConfig</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6761316C"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ID id-</w:t>
      </w:r>
      <w:r w:rsidRPr="005E3B3B">
        <w:rPr>
          <w:rFonts w:ascii="Courier New" w:hAnsi="Courier New"/>
          <w:noProof/>
          <w:snapToGrid w:val="0"/>
          <w:sz w:val="16"/>
          <w:lang w:eastAsia="ko-KR"/>
        </w:rPr>
        <w:t>SFN-Offset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CRITICALITY ignore</w:t>
      </w:r>
      <w:r w:rsidRPr="005E3B3B">
        <w:rPr>
          <w:rFonts w:ascii="Courier New" w:eastAsia="Times New Roman" w:hAnsi="Courier New"/>
          <w:snapToGrid w:val="0"/>
          <w:sz w:val="16"/>
          <w:lang w:eastAsia="ko-KR"/>
        </w:rPr>
        <w:tab/>
        <w:t xml:space="preserve">EXTENSION </w:t>
      </w:r>
      <w:r w:rsidRPr="005E3B3B">
        <w:rPr>
          <w:rFonts w:ascii="Courier New" w:hAnsi="Courier New"/>
          <w:noProof/>
          <w:snapToGrid w:val="0"/>
          <w:sz w:val="16"/>
          <w:lang w:eastAsia="ko-KR"/>
        </w:rPr>
        <w:t>SFN-Offset</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t>PRESENCE optional }|</w:t>
      </w:r>
    </w:p>
    <w:p w14:paraId="16B1E643"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5E3B3B">
        <w:rPr>
          <w:rFonts w:ascii="Courier New" w:eastAsia="Times New Roman" w:hAnsi="Courier New"/>
          <w:snapToGrid w:val="0"/>
          <w:sz w:val="16"/>
          <w:lang w:eastAsia="ko-KR"/>
        </w:rPr>
        <w:tab/>
        <w:t>{</w:t>
      </w:r>
      <w:r w:rsidRPr="005E3B3B">
        <w:rPr>
          <w:rFonts w:ascii="Courier New" w:eastAsia="Times New Roman" w:hAnsi="Courier New"/>
          <w:snapToGrid w:val="0"/>
          <w:sz w:val="16"/>
          <w:lang w:eastAsia="ko-KR"/>
        </w:rPr>
        <w:tab/>
        <w:t xml:space="preserve">ID </w:t>
      </w:r>
      <w:r w:rsidRPr="005E3B3B">
        <w:rPr>
          <w:rFonts w:ascii="Courier New" w:eastAsia="Times New Roman" w:hAnsi="Courier New"/>
          <w:noProof/>
          <w:sz w:val="16"/>
          <w:lang w:eastAsia="ko-KR"/>
        </w:rPr>
        <w:t>id-NPNBroadcastInformation</w:t>
      </w:r>
      <w:r w:rsidRPr="005E3B3B">
        <w:rPr>
          <w:rFonts w:ascii="Courier New" w:eastAsia="Times New Roman" w:hAnsi="Courier New"/>
          <w:snapToGrid w:val="0"/>
          <w:sz w:val="16"/>
          <w:lang w:eastAsia="ko-KR"/>
        </w:rPr>
        <w:tab/>
      </w:r>
      <w:r w:rsidRPr="005E3B3B">
        <w:rPr>
          <w:rFonts w:ascii="Courier New" w:eastAsia="Times New Roman" w:hAnsi="Courier New"/>
          <w:snapToGrid w:val="0"/>
          <w:sz w:val="16"/>
          <w:lang w:eastAsia="ko-KR"/>
        </w:rPr>
        <w:tab/>
      </w:r>
      <w:r w:rsidRPr="005E3B3B">
        <w:rPr>
          <w:rFonts w:ascii="Courier New" w:eastAsia="Times New Roman" w:hAnsi="Courier New"/>
          <w:noProof/>
          <w:sz w:val="16"/>
          <w:lang w:eastAsia="ko-KR"/>
        </w:rPr>
        <w:t xml:space="preserve">CRITICALITY reject </w:t>
      </w:r>
      <w:r w:rsidRPr="005E3B3B">
        <w:rPr>
          <w:rFonts w:ascii="Courier New" w:eastAsia="Times New Roman" w:hAnsi="Courier New"/>
          <w:noProof/>
          <w:sz w:val="16"/>
          <w:lang w:eastAsia="ko-KR"/>
        </w:rPr>
        <w:tab/>
        <w:t>EXTENSION NPNBroadcastInformation</w:t>
      </w:r>
      <w:r w:rsidRPr="005E3B3B">
        <w:rPr>
          <w:rFonts w:ascii="Courier New" w:eastAsia="Times New Roman" w:hAnsi="Courier New"/>
          <w:noProof/>
          <w:sz w:val="16"/>
          <w:lang w:eastAsia="ko-KR"/>
        </w:rPr>
        <w:tab/>
      </w:r>
      <w:r w:rsidRPr="005E3B3B">
        <w:rPr>
          <w:rFonts w:ascii="Courier New" w:eastAsia="Times New Roman" w:hAnsi="Courier New"/>
          <w:noProof/>
          <w:sz w:val="16"/>
          <w:lang w:eastAsia="ko-KR"/>
        </w:rPr>
        <w:tab/>
        <w:t>PRESENCE optional</w:t>
      </w:r>
      <w:r w:rsidRPr="005E3B3B">
        <w:rPr>
          <w:rFonts w:ascii="Courier New" w:eastAsia="Times New Roman" w:hAnsi="Courier New"/>
          <w:snapToGrid w:val="0"/>
          <w:sz w:val="16"/>
          <w:lang w:eastAsia="ko-KR"/>
        </w:rPr>
        <w:t xml:space="preserve"> }</w:t>
      </w:r>
      <w:r w:rsidRPr="005E3B3B">
        <w:rPr>
          <w:rFonts w:ascii="Courier New" w:eastAsia="Times New Roman" w:hAnsi="Courier New" w:hint="eastAsia"/>
          <w:noProof/>
          <w:sz w:val="16"/>
          <w:lang w:eastAsia="ko-KR"/>
        </w:rPr>
        <w:t>|</w:t>
      </w:r>
    </w:p>
    <w:p w14:paraId="41DB4CA4"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5E3B3B">
        <w:rPr>
          <w:rFonts w:ascii="Courier New" w:eastAsia="Times New Roman" w:hAnsi="Courier New"/>
          <w:snapToGrid w:val="0"/>
          <w:sz w:val="16"/>
          <w:lang w:eastAsia="zh-CN"/>
        </w:rPr>
        <w:tab/>
        <w:t>{</w:t>
      </w:r>
      <w:r w:rsidRPr="005E3B3B">
        <w:rPr>
          <w:rFonts w:ascii="Courier New" w:eastAsia="Times New Roman" w:hAnsi="Courier New" w:hint="eastAsia"/>
          <w:snapToGrid w:val="0"/>
          <w:sz w:val="16"/>
          <w:lang w:eastAsia="zh-CN"/>
        </w:rPr>
        <w:tab/>
      </w:r>
      <w:r w:rsidRPr="005E3B3B">
        <w:rPr>
          <w:rFonts w:ascii="Courier New" w:eastAsia="Times New Roman" w:hAnsi="Courier New"/>
          <w:snapToGrid w:val="0"/>
          <w:sz w:val="16"/>
          <w:lang w:eastAsia="zh-CN"/>
        </w:rPr>
        <w:t xml:space="preserve">ID </w:t>
      </w:r>
      <w:r w:rsidRPr="005E3B3B">
        <w:rPr>
          <w:rFonts w:ascii="Courier New" w:eastAsia="Times New Roman" w:hAnsi="Courier New" w:hint="eastAsia"/>
          <w:noProof/>
          <w:snapToGrid w:val="0"/>
          <w:sz w:val="16"/>
          <w:lang w:eastAsia="zh-CN"/>
        </w:rPr>
        <w:t>id-Supported-MBS-FSA-ID-List</w:t>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noProof/>
          <w:snapToGrid w:val="0"/>
          <w:sz w:val="16"/>
          <w:lang w:eastAsia="zh-CN"/>
        </w:rPr>
        <w:tab/>
      </w:r>
      <w:r w:rsidRPr="005E3B3B">
        <w:rPr>
          <w:rFonts w:ascii="Courier New" w:eastAsia="Times New Roman" w:hAnsi="Courier New"/>
          <w:snapToGrid w:val="0"/>
          <w:sz w:val="16"/>
          <w:lang w:eastAsia="zh-CN"/>
        </w:rPr>
        <w:t>CRITICALITY ignore</w:t>
      </w:r>
      <w:r w:rsidRPr="005E3B3B">
        <w:rPr>
          <w:rFonts w:ascii="Courier New" w:eastAsia="Times New Roman" w:hAnsi="Courier New"/>
          <w:snapToGrid w:val="0"/>
          <w:sz w:val="16"/>
          <w:lang w:eastAsia="zh-CN"/>
        </w:rPr>
        <w:tab/>
        <w:t xml:space="preserve">EXTENSION </w:t>
      </w:r>
      <w:r w:rsidRPr="005E3B3B">
        <w:rPr>
          <w:rFonts w:ascii="Courier New" w:eastAsia="Times New Roman" w:hAnsi="Courier New" w:hint="eastAsia"/>
          <w:noProof/>
          <w:sz w:val="16"/>
          <w:lang w:eastAsia="zh-CN"/>
        </w:rPr>
        <w:t>Supported-MBS-FSA-ID-List</w:t>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snapToGrid w:val="0"/>
          <w:sz w:val="16"/>
          <w:lang w:eastAsia="zh-CN"/>
        </w:rPr>
        <w:tab/>
      </w:r>
      <w:r w:rsidRPr="005E3B3B">
        <w:rPr>
          <w:rFonts w:ascii="Courier New" w:eastAsia="Times New Roman" w:hAnsi="Courier New"/>
          <w:noProof/>
          <w:snapToGrid w:val="0"/>
          <w:sz w:val="16"/>
          <w:lang w:eastAsia="zh-CN"/>
        </w:rPr>
        <w:tab/>
      </w:r>
      <w:r w:rsidRPr="005E3B3B">
        <w:rPr>
          <w:rFonts w:ascii="Courier New" w:eastAsia="Times New Roman" w:hAnsi="Courier New"/>
          <w:noProof/>
          <w:snapToGrid w:val="0"/>
          <w:sz w:val="16"/>
          <w:lang w:eastAsia="zh-CN"/>
        </w:rPr>
        <w:tab/>
      </w:r>
      <w:r w:rsidRPr="005E3B3B">
        <w:rPr>
          <w:rFonts w:ascii="Courier New" w:eastAsia="Times New Roman" w:hAnsi="Courier New"/>
          <w:snapToGrid w:val="0"/>
          <w:sz w:val="16"/>
          <w:lang w:eastAsia="zh-CN"/>
        </w:rPr>
        <w:t>PRESENCE optional }</w:t>
      </w:r>
      <w:r w:rsidRPr="005E3B3B">
        <w:rPr>
          <w:rFonts w:ascii="Courier New" w:eastAsia="Times New Roman" w:hAnsi="Courier New" w:hint="eastAsia"/>
          <w:noProof/>
          <w:snapToGrid w:val="0"/>
          <w:sz w:val="16"/>
          <w:lang w:eastAsia="zh-CN"/>
        </w:rPr>
        <w:t>|</w:t>
      </w:r>
    </w:p>
    <w:p w14:paraId="1518012E"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5" w:author="作者"/>
          <w:rFonts w:ascii="Courier New" w:eastAsia="Times New Roman" w:hAnsi="Courier New"/>
          <w:noProof/>
          <w:sz w:val="16"/>
          <w:lang w:eastAsia="ko-KR"/>
        </w:rPr>
      </w:pPr>
      <w:r w:rsidRPr="005E3B3B">
        <w:rPr>
          <w:rFonts w:ascii="Courier New" w:eastAsia="Times New Roman" w:hAnsi="Courier New"/>
          <w:noProof/>
          <w:snapToGrid w:val="0"/>
          <w:sz w:val="16"/>
          <w:lang w:eastAsia="zh-CN"/>
        </w:rPr>
        <w:tab/>
        <w:t>{</w:t>
      </w:r>
      <w:r w:rsidRPr="005E3B3B">
        <w:rPr>
          <w:rFonts w:ascii="Courier New" w:eastAsia="Times New Roman" w:hAnsi="Courier New"/>
          <w:noProof/>
          <w:snapToGrid w:val="0"/>
          <w:sz w:val="16"/>
          <w:lang w:eastAsia="zh-CN"/>
        </w:rPr>
        <w:tab/>
        <w:t>ID id-Redcap-Bcast-Information</w:t>
      </w:r>
      <w:r w:rsidRPr="005E3B3B">
        <w:rPr>
          <w:rFonts w:ascii="Courier New" w:eastAsia="Times New Roman" w:hAnsi="Courier New"/>
          <w:noProof/>
          <w:snapToGrid w:val="0"/>
          <w:sz w:val="16"/>
          <w:lang w:eastAsia="zh-CN"/>
        </w:rPr>
        <w:tab/>
      </w:r>
      <w:r w:rsidRPr="005E3B3B">
        <w:rPr>
          <w:rFonts w:ascii="Courier New" w:eastAsia="Times New Roman" w:hAnsi="Courier New"/>
          <w:noProof/>
          <w:snapToGrid w:val="0"/>
          <w:sz w:val="16"/>
          <w:lang w:eastAsia="zh-CN"/>
        </w:rPr>
        <w:tab/>
        <w:t>CRITICALITY ignore</w:t>
      </w:r>
      <w:r w:rsidRPr="005E3B3B">
        <w:rPr>
          <w:rFonts w:ascii="Courier New" w:eastAsia="Times New Roman" w:hAnsi="Courier New"/>
          <w:noProof/>
          <w:snapToGrid w:val="0"/>
          <w:sz w:val="16"/>
          <w:lang w:eastAsia="zh-CN"/>
        </w:rPr>
        <w:tab/>
        <w:t>EXTENSION Redcap-Bcast-Information</w:t>
      </w:r>
      <w:r w:rsidRPr="005E3B3B">
        <w:rPr>
          <w:rFonts w:ascii="Courier New" w:eastAsia="Times New Roman" w:hAnsi="Courier New"/>
          <w:noProof/>
          <w:snapToGrid w:val="0"/>
          <w:sz w:val="16"/>
          <w:lang w:eastAsia="zh-CN"/>
        </w:rPr>
        <w:tab/>
        <w:t>PRESENCE optional }</w:t>
      </w:r>
      <w:ins w:id="506" w:author="作者">
        <w:r w:rsidRPr="005E3B3B">
          <w:rPr>
            <w:rFonts w:ascii="Courier New" w:eastAsia="Times New Roman" w:hAnsi="Courier New" w:hint="eastAsia"/>
            <w:noProof/>
            <w:snapToGrid w:val="0"/>
            <w:sz w:val="16"/>
            <w:lang w:eastAsia="zh-CN"/>
          </w:rPr>
          <w:t>|</w:t>
        </w:r>
      </w:ins>
    </w:p>
    <w:p w14:paraId="54F1EDC5"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 w:author="作者"/>
          <w:rFonts w:ascii="Courier New" w:eastAsia="Times New Roman" w:hAnsi="Courier New"/>
          <w:snapToGrid w:val="0"/>
          <w:sz w:val="16"/>
          <w:lang w:eastAsia="ko-KR"/>
        </w:rPr>
      </w:pPr>
      <w:ins w:id="508" w:author="作者">
        <w:r w:rsidRPr="005E3B3B">
          <w:rPr>
            <w:rFonts w:ascii="Courier New" w:eastAsia="Times New Roman" w:hAnsi="Courier New"/>
            <w:noProof/>
            <w:snapToGrid w:val="0"/>
            <w:sz w:val="16"/>
            <w:lang w:eastAsia="zh-CN"/>
          </w:rPr>
          <w:tab/>
          <w:t>{</w:t>
        </w:r>
        <w:r w:rsidRPr="005E3B3B">
          <w:rPr>
            <w:rFonts w:ascii="Courier New" w:eastAsia="Times New Roman" w:hAnsi="Courier New"/>
            <w:noProof/>
            <w:snapToGrid w:val="0"/>
            <w:sz w:val="16"/>
            <w:lang w:eastAsia="zh-CN"/>
          </w:rPr>
          <w:tab/>
        </w:r>
        <w:bookmarkStart w:id="509" w:name="_GoBack"/>
        <w:bookmarkEnd w:id="509"/>
        <w:r w:rsidRPr="005E3B3B">
          <w:rPr>
            <w:rFonts w:ascii="Courier New" w:eastAsia="Times New Roman" w:hAnsi="Courier New"/>
            <w:noProof/>
            <w:snapToGrid w:val="0"/>
            <w:sz w:val="16"/>
            <w:lang w:eastAsia="zh-CN"/>
          </w:rPr>
          <w:t>ID id-</w:t>
        </w:r>
        <w:r>
          <w:rPr>
            <w:rFonts w:ascii="Courier New" w:eastAsia="Times New Roman" w:hAnsi="Courier New"/>
            <w:noProof/>
            <w:snapToGrid w:val="0"/>
            <w:sz w:val="16"/>
            <w:lang w:eastAsia="zh-CN"/>
          </w:rPr>
          <w:t>E</w:t>
        </w:r>
        <w:r w:rsidRPr="005E3B3B">
          <w:rPr>
            <w:rFonts w:ascii="Courier New" w:eastAsia="Times New Roman" w:hAnsi="Courier New"/>
            <w:noProof/>
            <w:snapToGrid w:val="0"/>
            <w:sz w:val="16"/>
            <w:lang w:eastAsia="zh-CN"/>
          </w:rPr>
          <w:t>Redcap-Bcast-Information</w:t>
        </w:r>
        <w:r w:rsidRPr="005E3B3B">
          <w:rPr>
            <w:rFonts w:ascii="Courier New" w:eastAsia="Times New Roman" w:hAnsi="Courier New"/>
            <w:noProof/>
            <w:snapToGrid w:val="0"/>
            <w:sz w:val="16"/>
            <w:lang w:eastAsia="zh-CN"/>
          </w:rPr>
          <w:tab/>
        </w:r>
        <w:r w:rsidRPr="005E3B3B">
          <w:rPr>
            <w:rFonts w:ascii="Courier New" w:eastAsia="Times New Roman" w:hAnsi="Courier New"/>
            <w:noProof/>
            <w:snapToGrid w:val="0"/>
            <w:sz w:val="16"/>
            <w:lang w:eastAsia="zh-CN"/>
          </w:rPr>
          <w:tab/>
          <w:t>CRITICALITY ignore</w:t>
        </w:r>
        <w:r w:rsidRPr="005E3B3B">
          <w:rPr>
            <w:rFonts w:ascii="Courier New" w:eastAsia="Times New Roman" w:hAnsi="Courier New"/>
            <w:noProof/>
            <w:snapToGrid w:val="0"/>
            <w:sz w:val="16"/>
            <w:lang w:eastAsia="zh-CN"/>
          </w:rPr>
          <w:tab/>
          <w:t xml:space="preserve">EXTENSION </w:t>
        </w:r>
        <w:r>
          <w:rPr>
            <w:rFonts w:ascii="Courier New" w:eastAsia="Times New Roman" w:hAnsi="Courier New"/>
            <w:noProof/>
            <w:snapToGrid w:val="0"/>
            <w:sz w:val="16"/>
            <w:lang w:eastAsia="zh-CN"/>
          </w:rPr>
          <w:t>E</w:t>
        </w:r>
        <w:r w:rsidRPr="005E3B3B">
          <w:rPr>
            <w:rFonts w:ascii="Courier New" w:eastAsia="Times New Roman" w:hAnsi="Courier New"/>
            <w:noProof/>
            <w:snapToGrid w:val="0"/>
            <w:sz w:val="16"/>
            <w:lang w:eastAsia="zh-CN"/>
          </w:rPr>
          <w:t>Redcap-Bcast-Information</w:t>
        </w:r>
        <w:r w:rsidRPr="005E3B3B">
          <w:rPr>
            <w:rFonts w:ascii="Courier New" w:eastAsia="Times New Roman" w:hAnsi="Courier New"/>
            <w:noProof/>
            <w:snapToGrid w:val="0"/>
            <w:sz w:val="16"/>
            <w:lang w:eastAsia="zh-CN"/>
          </w:rPr>
          <w:tab/>
          <w:t>PRESENCE optional }</w:t>
        </w:r>
        <w:r w:rsidRPr="005E3B3B">
          <w:rPr>
            <w:rFonts w:ascii="Courier New" w:eastAsia="Times New Roman" w:hAnsi="Courier New"/>
            <w:snapToGrid w:val="0"/>
            <w:sz w:val="16"/>
            <w:lang w:eastAsia="ko-KR"/>
          </w:rPr>
          <w:t>,</w:t>
        </w:r>
      </w:ins>
    </w:p>
    <w:p w14:paraId="16818177"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ab/>
        <w:t>...</w:t>
      </w:r>
    </w:p>
    <w:p w14:paraId="0150815C" w14:textId="77777777" w:rsidR="00AD7488" w:rsidRPr="005E3B3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E3B3B">
        <w:rPr>
          <w:rFonts w:ascii="Courier New" w:eastAsia="Times New Roman" w:hAnsi="Courier New"/>
          <w:snapToGrid w:val="0"/>
          <w:sz w:val="16"/>
          <w:lang w:eastAsia="ko-KR"/>
        </w:rPr>
        <w:t>}</w:t>
      </w:r>
    </w:p>
    <w:p w14:paraId="087F52B5" w14:textId="77777777" w:rsidR="00AD7488" w:rsidRDefault="00AD7488" w:rsidP="00AD7488">
      <w:pPr>
        <w:jc w:val="center"/>
        <w:rPr>
          <w:rFonts w:ascii="Courier New" w:hAnsi="Courier New"/>
          <w:noProof/>
          <w:sz w:val="16"/>
          <w:lang w:eastAsia="zh-CN"/>
        </w:rPr>
      </w:pPr>
    </w:p>
    <w:p w14:paraId="1794AAA5" w14:textId="77777777" w:rsidR="00AD7488"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3D634675" w14:textId="77777777" w:rsidR="00AD7488" w:rsidRPr="00513A2B" w:rsidRDefault="00AD7488" w:rsidP="00AD7488">
      <w:pPr>
        <w:rPr>
          <w:rFonts w:ascii="Courier New" w:eastAsia="Malgun Gothic" w:hAnsi="Courier New"/>
          <w:sz w:val="16"/>
          <w:lang w:eastAsia="ko-KR"/>
        </w:rPr>
      </w:pPr>
      <w:r w:rsidRPr="009333C9">
        <w:rPr>
          <w:rFonts w:hint="eastAsia"/>
          <w:b/>
          <w:i/>
          <w:noProof/>
          <w:color w:val="FF0000"/>
          <w:highlight w:val="yellow"/>
          <w:lang w:eastAsia="zh-CN"/>
        </w:rPr>
        <w:t>/</w:t>
      </w:r>
      <w:r w:rsidRPr="009333C9">
        <w:rPr>
          <w:b/>
          <w:i/>
          <w:noProof/>
          <w:color w:val="FF0000"/>
          <w:highlight w:val="yellow"/>
          <w:lang w:eastAsia="zh-CN"/>
        </w:rPr>
        <w:t>/skip the unchanged part</w:t>
      </w:r>
    </w:p>
    <w:p w14:paraId="2492D5C7" w14:textId="77777777" w:rsidR="00AD7488" w:rsidRPr="00513A2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01FF83A" w14:textId="77777777" w:rsidR="00AD7488" w:rsidRPr="00065B74" w:rsidRDefault="00AD7488" w:rsidP="00AD7488">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t xml:space="preserve">ProtocolIE-ID ::= </w:t>
      </w:r>
      <w:r>
        <w:t>705</w:t>
      </w:r>
    </w:p>
    <w:p w14:paraId="5582A71B" w14:textId="77777777" w:rsidR="00AD7488" w:rsidRDefault="00AD7488" w:rsidP="00AD7488">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10518F14" w14:textId="77777777" w:rsidR="00AD7488" w:rsidRPr="00E158C2" w:rsidRDefault="00AD7488" w:rsidP="00AD7488">
      <w:pPr>
        <w:pStyle w:val="PL"/>
        <w:tabs>
          <w:tab w:val="clear" w:pos="5376"/>
          <w:tab w:val="clear" w:pos="5760"/>
        </w:tabs>
        <w:rPr>
          <w:snapToGrid w:val="0"/>
          <w:lang w:eastAsia="zh-CN"/>
        </w:rPr>
      </w:pPr>
      <w:r w:rsidRPr="005442A7">
        <w:rPr>
          <w:rFonts w:eastAsia="等线"/>
          <w:snapToGrid w:val="0"/>
          <w:kern w:val="2"/>
          <w:szCs w:val="22"/>
        </w:rPr>
        <w:t>id-</w:t>
      </w:r>
      <w:r w:rsidRPr="005442A7">
        <w:rPr>
          <w:rFonts w:eastAsia="等线"/>
          <w:kern w:val="2"/>
          <w:szCs w:val="22"/>
        </w:rPr>
        <w:t>ServCellInfoList</w:t>
      </w:r>
      <w:r w:rsidRPr="005442A7">
        <w:rPr>
          <w:rFonts w:eastAsia="等线"/>
          <w:snapToGrid w:val="0"/>
          <w:kern w:val="2"/>
          <w:szCs w:val="22"/>
        </w:rPr>
        <w:t xml:space="preserve">   </w:t>
      </w:r>
      <w:r>
        <w:rPr>
          <w:rFonts w:eastAsia="等线"/>
          <w:snapToGrid w:val="0"/>
          <w:kern w:val="2"/>
          <w:szCs w:val="22"/>
        </w:rPr>
        <w:t xml:space="preserve">                              </w:t>
      </w:r>
      <w:r w:rsidRPr="005442A7">
        <w:rPr>
          <w:rFonts w:eastAsia="等线"/>
          <w:snapToGrid w:val="0"/>
          <w:kern w:val="2"/>
          <w:szCs w:val="22"/>
        </w:rPr>
        <w:t xml:space="preserve">ProtocolIE-ID ::= </w:t>
      </w:r>
      <w:r>
        <w:rPr>
          <w:rFonts w:eastAsia="等线"/>
          <w:snapToGrid w:val="0"/>
          <w:kern w:val="2"/>
          <w:szCs w:val="22"/>
          <w:lang w:eastAsia="zh-CN"/>
        </w:rPr>
        <w:t>707</w:t>
      </w:r>
    </w:p>
    <w:p w14:paraId="23EAA4B2" w14:textId="77777777" w:rsidR="00AD7488" w:rsidRDefault="00AD7488" w:rsidP="00AD7488">
      <w:pPr>
        <w:pStyle w:val="PL"/>
        <w:rPr>
          <w:ins w:id="510" w:author="作者"/>
          <w:snapToGrid w:val="0"/>
          <w:lang w:eastAsia="zh-CN"/>
        </w:rPr>
      </w:pPr>
      <w:ins w:id="511" w:author="作者">
        <w:r>
          <w:rPr>
            <w:snapToGrid w:val="0"/>
          </w:rPr>
          <w:t>id-NR</w:t>
        </w:r>
        <w:r>
          <w:rPr>
            <w:rFonts w:hint="eastAsia"/>
            <w:snapToGrid w:val="0"/>
            <w:lang w:eastAsia="zh-CN"/>
          </w:rPr>
          <w:t>e</w:t>
        </w:r>
        <w:r>
          <w:rPr>
            <w:snapToGrid w:val="0"/>
          </w:rPr>
          <w:t>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lang w:eastAsia="zh-CN"/>
          </w:rPr>
          <w:t>xxx</w:t>
        </w:r>
      </w:ins>
    </w:p>
    <w:p w14:paraId="7BBCFD81" w14:textId="77777777" w:rsidR="00AD7488" w:rsidRDefault="00AD7488" w:rsidP="00AD7488">
      <w:pPr>
        <w:pStyle w:val="PL"/>
        <w:rPr>
          <w:ins w:id="512" w:author="作者"/>
          <w:snapToGrid w:val="0"/>
          <w:lang w:eastAsia="zh-CN"/>
        </w:rPr>
      </w:pPr>
      <w:ins w:id="513" w:author="作者">
        <w:r>
          <w:rPr>
            <w:snapToGrid w:val="0"/>
          </w:rPr>
          <w:t>id-E</w:t>
        </w:r>
        <w:r w:rsidRPr="004C3664">
          <w:rPr>
            <w:snapToGrid w:val="0"/>
          </w:rPr>
          <w:t>Redcap-Bcast-Information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lang w:eastAsia="zh-CN"/>
          </w:rPr>
          <w:t>xxx</w:t>
        </w:r>
      </w:ins>
    </w:p>
    <w:p w14:paraId="1C562A96" w14:textId="77777777" w:rsidR="00AD7488" w:rsidRPr="00513A2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4" w:author="作者"/>
          <w:rFonts w:ascii="Courier New" w:hAnsi="Courier New"/>
          <w:noProof/>
          <w:snapToGrid w:val="0"/>
          <w:sz w:val="16"/>
          <w:lang w:eastAsia="ko-KR"/>
        </w:rPr>
      </w:pPr>
      <w:ins w:id="515" w:author="作者">
        <w:r w:rsidRPr="002C1D21">
          <w:rPr>
            <w:rFonts w:ascii="Courier New" w:hAnsi="Courier New"/>
            <w:noProof/>
            <w:snapToGrid w:val="0"/>
            <w:sz w:val="16"/>
            <w:lang w:eastAsia="ko-KR"/>
          </w:rPr>
          <w:t>id-NRPaginglongeDRXInformationforRRCINACTIVE</w:t>
        </w:r>
        <w:r>
          <w:rPr>
            <w:rFonts w:ascii="Courier New" w:hAnsi="Courier New"/>
            <w:noProof/>
            <w:sz w:val="16"/>
            <w:lang w:eastAsia="zh-CN"/>
          </w:rPr>
          <w:tab/>
        </w:r>
        <w:r>
          <w:rPr>
            <w:rFonts w:ascii="Courier New" w:hAnsi="Courier New"/>
            <w:noProof/>
            <w:sz w:val="16"/>
            <w:lang w:eastAsia="zh-CN"/>
          </w:rPr>
          <w:tab/>
        </w:r>
        <w:r w:rsidRPr="00252E2A">
          <w:rPr>
            <w:rFonts w:ascii="Courier New" w:hAnsi="Courier New"/>
            <w:noProof/>
            <w:sz w:val="16"/>
            <w:lang w:eastAsia="zh-CN"/>
          </w:rPr>
          <w:t>ProtocolIE-ID ::= XXX</w:t>
        </w:r>
      </w:ins>
    </w:p>
    <w:p w14:paraId="30AC858C" w14:textId="77777777" w:rsidR="00AD7488" w:rsidRPr="00835A61"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p>
    <w:p w14:paraId="658C2985" w14:textId="77777777" w:rsidR="00AD7488" w:rsidRPr="00513A2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4D21AF1A" w14:textId="77777777" w:rsidR="00AD7488" w:rsidRPr="00513A2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13A2B">
        <w:rPr>
          <w:rFonts w:ascii="Courier New" w:hAnsi="Courier New"/>
          <w:snapToGrid w:val="0"/>
          <w:sz w:val="16"/>
          <w:lang w:eastAsia="ko-KR"/>
        </w:rPr>
        <w:t>END</w:t>
      </w:r>
    </w:p>
    <w:p w14:paraId="204765D8" w14:textId="77777777" w:rsidR="00AD7488" w:rsidRPr="00513A2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13A2B">
        <w:rPr>
          <w:rFonts w:ascii="Courier New" w:hAnsi="Courier New"/>
          <w:snapToGrid w:val="0"/>
          <w:sz w:val="16"/>
          <w:lang w:eastAsia="ko-KR"/>
        </w:rPr>
        <w:t xml:space="preserve">-- ASN1STOP </w:t>
      </w:r>
    </w:p>
    <w:p w14:paraId="6E1ACA6F" w14:textId="77777777" w:rsidR="00AD7488" w:rsidRPr="00513A2B" w:rsidRDefault="00AD7488" w:rsidP="00AD7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20A5D259" w14:textId="77777777" w:rsidR="005C7686" w:rsidRPr="00AD7488" w:rsidRDefault="005C7686" w:rsidP="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14836DA9" w14:textId="77777777" w:rsidR="005C7686" w:rsidRPr="005278B2" w:rsidRDefault="005C7686" w:rsidP="005C7686">
      <w:pPr>
        <w:rPr>
          <w:b/>
          <w:i/>
          <w:noProof/>
          <w:color w:val="FF0000"/>
          <w:highlight w:val="yellow"/>
          <w:lang w:eastAsia="zh-CN"/>
        </w:rPr>
      </w:pPr>
      <w:r w:rsidRPr="005278B2">
        <w:rPr>
          <w:rFonts w:hint="eastAsia"/>
          <w:b/>
          <w:i/>
          <w:noProof/>
          <w:color w:val="FF0000"/>
          <w:highlight w:val="yellow"/>
          <w:lang w:eastAsia="zh-CN"/>
        </w:rPr>
        <w:t>-</w:t>
      </w:r>
      <w:r w:rsidRPr="005278B2">
        <w:rPr>
          <w:b/>
          <w:i/>
          <w:noProof/>
          <w:color w:val="FF0000"/>
          <w:highlight w:val="yellow"/>
          <w:lang w:eastAsia="zh-CN"/>
        </w:rPr>
        <w:t>-----End of the changes-------</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68C9CD36" w14:textId="49B8DC06" w:rsidR="001E41F3" w:rsidRPr="005C7686" w:rsidRDefault="001E41F3" w:rsidP="00D4024A">
      <w:pPr>
        <w:pStyle w:val="EditorsNote"/>
        <w:ind w:left="0" w:firstLine="0"/>
        <w:rPr>
          <w:noProof/>
        </w:rPr>
      </w:pPr>
    </w:p>
    <w:sectPr w:rsidR="001E41F3" w:rsidRPr="005C7686" w:rsidSect="00DA7957">
      <w:headerReference w:type="default" r:id="rId19"/>
      <w:footnotePr>
        <w:numRestart w:val="eachSect"/>
      </w:footnotePr>
      <w:pgSz w:w="16840" w:h="11907" w:orient="landscape"/>
      <w:pgMar w:top="1134" w:right="1418" w:bottom="1134" w:left="1134" w:header="851" w:footer="340"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075D5" w14:textId="77777777" w:rsidR="00D07022" w:rsidRDefault="00D07022">
      <w:r>
        <w:separator/>
      </w:r>
    </w:p>
  </w:endnote>
  <w:endnote w:type="continuationSeparator" w:id="0">
    <w:p w14:paraId="55582488" w14:textId="77777777" w:rsidR="00D07022" w:rsidRDefault="00D07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0"/>
    <w:family w:val="roman"/>
    <w:notTrueType/>
    <w:pitch w:val="default"/>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ook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6EBB6" w14:textId="77777777" w:rsidR="00D07022" w:rsidRDefault="00D07022">
      <w:r>
        <w:separator/>
      </w:r>
    </w:p>
  </w:footnote>
  <w:footnote w:type="continuationSeparator" w:id="0">
    <w:p w14:paraId="4F2D688A" w14:textId="77777777" w:rsidR="00D07022" w:rsidRDefault="00D070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7957" w:rsidRDefault="00DA79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6EB61" w14:textId="77777777" w:rsidR="00AD7488" w:rsidRDefault="00AD748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63FEBA5D" w:rsidR="00DA7957" w:rsidRDefault="00DA795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0332E"/>
    <w:multiLevelType w:val="hybridMultilevel"/>
    <w:tmpl w:val="7F8485C2"/>
    <w:styleLink w:val="1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4DB417B"/>
    <w:multiLevelType w:val="hybridMultilevel"/>
    <w:tmpl w:val="A656D980"/>
    <w:lvl w:ilvl="0" w:tplc="FFFFFFFF">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B80BE2"/>
    <w:multiLevelType w:val="hybridMultilevel"/>
    <w:tmpl w:val="B3AA1A40"/>
    <w:lvl w:ilvl="0" w:tplc="CA1E8244">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CA4371F"/>
    <w:multiLevelType w:val="hybridMultilevel"/>
    <w:tmpl w:val="C2444A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764E7D"/>
    <w:multiLevelType w:val="hybridMultilevel"/>
    <w:tmpl w:val="69C87880"/>
    <w:styleLink w:val="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6F0F62A5"/>
    <w:multiLevelType w:val="hybridMultilevel"/>
    <w:tmpl w:val="24507FE4"/>
    <w:styleLink w:val="22"/>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C71D3C"/>
    <w:multiLevelType w:val="hybridMultilevel"/>
    <w:tmpl w:val="586CB8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9"/>
  </w:num>
  <w:num w:numId="2">
    <w:abstractNumId w:val="9"/>
  </w:num>
  <w:num w:numId="3">
    <w:abstractNumId w:val="10"/>
  </w:num>
  <w:num w:numId="4">
    <w:abstractNumId w:val="2"/>
  </w:num>
  <w:num w:numId="5">
    <w:abstractNumId w:val="8"/>
  </w:num>
  <w:num w:numId="6">
    <w:abstractNumId w:val="6"/>
  </w:num>
  <w:num w:numId="7">
    <w:abstractNumId w:val="21"/>
  </w:num>
  <w:num w:numId="8">
    <w:abstractNumId w:val="20"/>
  </w:num>
  <w:num w:numId="9">
    <w:abstractNumId w:val="16"/>
  </w:num>
  <w:num w:numId="10">
    <w:abstractNumId w:val="7"/>
  </w:num>
  <w:num w:numId="11">
    <w:abstractNumId w:val="4"/>
  </w:num>
  <w:num w:numId="12">
    <w:abstractNumId w:val="22"/>
  </w:num>
  <w:num w:numId="13">
    <w:abstractNumId w:val="1"/>
  </w:num>
  <w:num w:numId="14">
    <w:abstractNumId w:val="5"/>
  </w:num>
  <w:num w:numId="15">
    <w:abstractNumId w:val="0"/>
  </w:num>
  <w:num w:numId="16">
    <w:abstractNumId w:val="15"/>
  </w:num>
  <w:num w:numId="17">
    <w:abstractNumId w:val="12"/>
  </w:num>
  <w:num w:numId="1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lvlOverride w:ilvl="0">
      <w:startOverride w:val="1"/>
    </w:lvlOverride>
  </w:num>
  <w:num w:numId="22">
    <w:abstractNumId w:val="13"/>
  </w:num>
  <w:num w:numId="23">
    <w:abstractNumId w:val="18"/>
  </w:num>
  <w:num w:numId="24">
    <w:abstractNumId w:val="17"/>
  </w:num>
  <w:num w:numId="25">
    <w:abstractNumId w:val="11"/>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DCF"/>
    <w:rsid w:val="000A6394"/>
    <w:rsid w:val="000B7FED"/>
    <w:rsid w:val="000C038A"/>
    <w:rsid w:val="000C1B1B"/>
    <w:rsid w:val="000C6598"/>
    <w:rsid w:val="000C676E"/>
    <w:rsid w:val="000D44B3"/>
    <w:rsid w:val="00116947"/>
    <w:rsid w:val="00145D43"/>
    <w:rsid w:val="0016032C"/>
    <w:rsid w:val="00176FC0"/>
    <w:rsid w:val="00192C46"/>
    <w:rsid w:val="00195D1A"/>
    <w:rsid w:val="001A08B3"/>
    <w:rsid w:val="001A7B60"/>
    <w:rsid w:val="001B52F0"/>
    <w:rsid w:val="001B7A65"/>
    <w:rsid w:val="001D0D34"/>
    <w:rsid w:val="001E1DBC"/>
    <w:rsid w:val="001E41F3"/>
    <w:rsid w:val="001F661E"/>
    <w:rsid w:val="00233589"/>
    <w:rsid w:val="0026004D"/>
    <w:rsid w:val="002640DD"/>
    <w:rsid w:val="0026651B"/>
    <w:rsid w:val="00275D12"/>
    <w:rsid w:val="00284FEB"/>
    <w:rsid w:val="002860C4"/>
    <w:rsid w:val="002B5741"/>
    <w:rsid w:val="002C1A75"/>
    <w:rsid w:val="002E472E"/>
    <w:rsid w:val="00305409"/>
    <w:rsid w:val="00326365"/>
    <w:rsid w:val="003609EF"/>
    <w:rsid w:val="0036231A"/>
    <w:rsid w:val="00374C68"/>
    <w:rsid w:val="00374DD4"/>
    <w:rsid w:val="003E1A36"/>
    <w:rsid w:val="00410371"/>
    <w:rsid w:val="004242F1"/>
    <w:rsid w:val="00440275"/>
    <w:rsid w:val="0048085F"/>
    <w:rsid w:val="004864A8"/>
    <w:rsid w:val="004B0E72"/>
    <w:rsid w:val="004B75B7"/>
    <w:rsid w:val="004F4751"/>
    <w:rsid w:val="005141D9"/>
    <w:rsid w:val="0051580D"/>
    <w:rsid w:val="00543E60"/>
    <w:rsid w:val="00547111"/>
    <w:rsid w:val="005612DB"/>
    <w:rsid w:val="00592D74"/>
    <w:rsid w:val="005C7686"/>
    <w:rsid w:val="005E1EF4"/>
    <w:rsid w:val="005E2C44"/>
    <w:rsid w:val="005F46C1"/>
    <w:rsid w:val="006139B1"/>
    <w:rsid w:val="00621188"/>
    <w:rsid w:val="006257ED"/>
    <w:rsid w:val="006322E5"/>
    <w:rsid w:val="00653DE4"/>
    <w:rsid w:val="00653E6C"/>
    <w:rsid w:val="0065508B"/>
    <w:rsid w:val="00656214"/>
    <w:rsid w:val="00665C47"/>
    <w:rsid w:val="00674081"/>
    <w:rsid w:val="00695808"/>
    <w:rsid w:val="006B46FB"/>
    <w:rsid w:val="006E21FB"/>
    <w:rsid w:val="006F46A2"/>
    <w:rsid w:val="00720AB1"/>
    <w:rsid w:val="00792342"/>
    <w:rsid w:val="007977A8"/>
    <w:rsid w:val="007B512A"/>
    <w:rsid w:val="007C2097"/>
    <w:rsid w:val="007D6A07"/>
    <w:rsid w:val="007F7259"/>
    <w:rsid w:val="008040A8"/>
    <w:rsid w:val="008279FA"/>
    <w:rsid w:val="008469BF"/>
    <w:rsid w:val="00860EFF"/>
    <w:rsid w:val="008626E7"/>
    <w:rsid w:val="00870EE7"/>
    <w:rsid w:val="008863B9"/>
    <w:rsid w:val="008A45A6"/>
    <w:rsid w:val="008D3CCC"/>
    <w:rsid w:val="008F101D"/>
    <w:rsid w:val="008F3789"/>
    <w:rsid w:val="008F686C"/>
    <w:rsid w:val="009148DE"/>
    <w:rsid w:val="00925DD6"/>
    <w:rsid w:val="009334D5"/>
    <w:rsid w:val="00941E30"/>
    <w:rsid w:val="00976146"/>
    <w:rsid w:val="009771ED"/>
    <w:rsid w:val="009777D9"/>
    <w:rsid w:val="00991B88"/>
    <w:rsid w:val="009A25A1"/>
    <w:rsid w:val="009A5753"/>
    <w:rsid w:val="009A579D"/>
    <w:rsid w:val="009E3297"/>
    <w:rsid w:val="009E4875"/>
    <w:rsid w:val="009F734F"/>
    <w:rsid w:val="00A246B6"/>
    <w:rsid w:val="00A47E70"/>
    <w:rsid w:val="00A50CF0"/>
    <w:rsid w:val="00A54FBB"/>
    <w:rsid w:val="00A7671C"/>
    <w:rsid w:val="00AA2CBC"/>
    <w:rsid w:val="00AC5820"/>
    <w:rsid w:val="00AD1CD8"/>
    <w:rsid w:val="00AD7488"/>
    <w:rsid w:val="00B058B7"/>
    <w:rsid w:val="00B258BB"/>
    <w:rsid w:val="00B3298E"/>
    <w:rsid w:val="00B5695F"/>
    <w:rsid w:val="00B67B97"/>
    <w:rsid w:val="00B968C8"/>
    <w:rsid w:val="00BA3EC5"/>
    <w:rsid w:val="00BA51D9"/>
    <w:rsid w:val="00BB5DFC"/>
    <w:rsid w:val="00BC6288"/>
    <w:rsid w:val="00BD279D"/>
    <w:rsid w:val="00BD6BB8"/>
    <w:rsid w:val="00BE6524"/>
    <w:rsid w:val="00C4479C"/>
    <w:rsid w:val="00C5747B"/>
    <w:rsid w:val="00C66BA2"/>
    <w:rsid w:val="00C870F6"/>
    <w:rsid w:val="00C95985"/>
    <w:rsid w:val="00CC5026"/>
    <w:rsid w:val="00CC68D0"/>
    <w:rsid w:val="00CE2530"/>
    <w:rsid w:val="00CE5710"/>
    <w:rsid w:val="00D03F9A"/>
    <w:rsid w:val="00D06D51"/>
    <w:rsid w:val="00D07022"/>
    <w:rsid w:val="00D120D9"/>
    <w:rsid w:val="00D24991"/>
    <w:rsid w:val="00D4024A"/>
    <w:rsid w:val="00D50255"/>
    <w:rsid w:val="00D66520"/>
    <w:rsid w:val="00D735ED"/>
    <w:rsid w:val="00D84AE9"/>
    <w:rsid w:val="00DA7957"/>
    <w:rsid w:val="00DD547F"/>
    <w:rsid w:val="00DE34CF"/>
    <w:rsid w:val="00DE36C8"/>
    <w:rsid w:val="00E13F3D"/>
    <w:rsid w:val="00E34898"/>
    <w:rsid w:val="00E76AE2"/>
    <w:rsid w:val="00EB09B7"/>
    <w:rsid w:val="00EC6A81"/>
    <w:rsid w:val="00EE3DD2"/>
    <w:rsid w:val="00EE7D7C"/>
    <w:rsid w:val="00F11331"/>
    <w:rsid w:val="00F25D98"/>
    <w:rsid w:val="00F300FB"/>
    <w:rsid w:val="00F36EC7"/>
    <w:rsid w:val="00FB6386"/>
    <w:rsid w:val="00FF6C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EFF9E12-BC61-4300-A318-48C77343E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3"/>
    <w:rsid w:val="000B7FED"/>
    <w:pPr>
      <w:ind w:left="284"/>
    </w:pPr>
  </w:style>
  <w:style w:type="paragraph" w:styleId="13">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6">
    <w:name w:val="List Bullet 2"/>
    <w:basedOn w:val="a7"/>
    <w:link w:val="2Char0"/>
    <w:rsid w:val="000B7FED"/>
    <w:pPr>
      <w:ind w:left="851"/>
    </w:pPr>
  </w:style>
  <w:style w:type="paragraph" w:styleId="31">
    <w:name w:val="List Bullet 3"/>
    <w:basedOn w:val="26"/>
    <w:link w:val="3Char0"/>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qFormat/>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0">
    <w:name w:val="B1"/>
    <w:basedOn w:val="a8"/>
    <w:link w:val="B1Char1"/>
    <w:qFormat/>
    <w:rsid w:val="000B7FED"/>
  </w:style>
  <w:style w:type="paragraph" w:customStyle="1" w:styleId="B2">
    <w:name w:val="B2"/>
    <w:basedOn w:val="27"/>
    <w:link w:val="B2C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Zchn">
    <w:name w:val="CR Cover Page Zchn"/>
    <w:link w:val="CRCoverPage"/>
    <w:qFormat/>
    <w:rsid w:val="00D735ED"/>
    <w:rPr>
      <w:rFonts w:ascii="Arial" w:hAnsi="Arial"/>
      <w:lang w:val="en-GB" w:eastAsia="en-US"/>
    </w:rPr>
  </w:style>
  <w:style w:type="character" w:customStyle="1" w:styleId="superscript">
    <w:name w:val="superscript"/>
    <w:rsid w:val="005C7686"/>
    <w:rPr>
      <w:rFonts w:ascii="Bookman" w:hAnsi="Bookman"/>
      <w:position w:val="6"/>
      <w:sz w:val="18"/>
    </w:rPr>
  </w:style>
  <w:style w:type="character" w:customStyle="1" w:styleId="TALChar">
    <w:name w:val="TAL Char"/>
    <w:link w:val="TAL"/>
    <w:qFormat/>
    <w:rsid w:val="005C7686"/>
    <w:rPr>
      <w:rFonts w:ascii="Arial" w:hAnsi="Arial"/>
      <w:sz w:val="18"/>
      <w:lang w:val="en-GB" w:eastAsia="en-US"/>
    </w:rPr>
  </w:style>
  <w:style w:type="character" w:styleId="af1">
    <w:name w:val="page number"/>
    <w:basedOn w:val="a0"/>
    <w:rsid w:val="005C7686"/>
  </w:style>
  <w:style w:type="character" w:customStyle="1" w:styleId="Char2">
    <w:name w:val="列表项目符号 Char"/>
    <w:basedOn w:val="Char1"/>
    <w:link w:val="a7"/>
    <w:qFormat/>
    <w:rsid w:val="005C7686"/>
    <w:rPr>
      <w:rFonts w:ascii="Times New Roman" w:hAnsi="Times New Roman"/>
      <w:lang w:val="en-GB" w:eastAsia="en-US"/>
    </w:rPr>
  </w:style>
  <w:style w:type="character" w:customStyle="1" w:styleId="Doc-text2Char">
    <w:name w:val="Doc-text2 Char"/>
    <w:link w:val="Doc-text2"/>
    <w:qFormat/>
    <w:rsid w:val="005C7686"/>
    <w:rPr>
      <w:rFonts w:ascii="Arial" w:eastAsia="MS Mincho" w:hAnsi="Arial"/>
      <w:szCs w:val="24"/>
      <w:lang w:val="en-GB" w:eastAsia="en-GB"/>
    </w:rPr>
  </w:style>
  <w:style w:type="character" w:customStyle="1" w:styleId="B1Zchn">
    <w:name w:val="B1 Zchn"/>
    <w:rsid w:val="005C7686"/>
    <w:rPr>
      <w:rFonts w:ascii="Arial" w:eastAsia="MS Mincho" w:hAnsi="Arial" w:cs="Arial"/>
      <w:color w:val="0000FF"/>
      <w:kern w:val="2"/>
      <w:lang w:val="en-GB" w:eastAsia="en-US" w:bidi="ar-SA"/>
    </w:rPr>
  </w:style>
  <w:style w:type="character" w:customStyle="1" w:styleId="TALCar">
    <w:name w:val="TAL Car"/>
    <w:qFormat/>
    <w:rsid w:val="005C7686"/>
    <w:rPr>
      <w:rFonts w:ascii="Arial" w:eastAsia="MS Mincho" w:hAnsi="Arial"/>
      <w:sz w:val="18"/>
      <w:lang w:val="en-GB" w:eastAsia="en-US" w:bidi="ar-SA"/>
    </w:rPr>
  </w:style>
  <w:style w:type="character" w:customStyle="1" w:styleId="THChar">
    <w:name w:val="TH Char"/>
    <w:link w:val="TH"/>
    <w:qFormat/>
    <w:rsid w:val="005C7686"/>
    <w:rPr>
      <w:rFonts w:ascii="Arial" w:hAnsi="Arial"/>
      <w:b/>
      <w:lang w:val="en-GB" w:eastAsia="en-US"/>
    </w:rPr>
  </w:style>
  <w:style w:type="character" w:customStyle="1" w:styleId="2Char0">
    <w:name w:val="列表项目符号 2 Char"/>
    <w:basedOn w:val="Char2"/>
    <w:link w:val="26"/>
    <w:rsid w:val="005C7686"/>
    <w:rPr>
      <w:rFonts w:ascii="Times New Roman" w:hAnsi="Times New Roman"/>
      <w:lang w:val="en-GB" w:eastAsia="en-US"/>
    </w:rPr>
  </w:style>
  <w:style w:type="character" w:customStyle="1" w:styleId="3Char0">
    <w:name w:val="列表项目符号 3 Char"/>
    <w:basedOn w:val="2Char0"/>
    <w:link w:val="31"/>
    <w:rsid w:val="005C7686"/>
    <w:rPr>
      <w:rFonts w:ascii="Times New Roman" w:hAnsi="Times New Roman"/>
      <w:lang w:val="en-GB" w:eastAsia="en-US"/>
    </w:rPr>
  </w:style>
  <w:style w:type="character" w:customStyle="1" w:styleId="TACChar">
    <w:name w:val="TAC Char"/>
    <w:basedOn w:val="TALChar"/>
    <w:link w:val="TAC"/>
    <w:qFormat/>
    <w:rsid w:val="005C7686"/>
    <w:rPr>
      <w:rFonts w:ascii="Arial" w:hAnsi="Arial"/>
      <w:sz w:val="18"/>
      <w:lang w:val="en-GB" w:eastAsia="en-US"/>
    </w:rPr>
  </w:style>
  <w:style w:type="character" w:customStyle="1" w:styleId="Char4">
    <w:name w:val="批注文字 Char"/>
    <w:link w:val="ac"/>
    <w:qFormat/>
    <w:rsid w:val="005C7686"/>
    <w:rPr>
      <w:rFonts w:ascii="Times New Roman" w:hAnsi="Times New Roman"/>
      <w:lang w:val="en-GB" w:eastAsia="en-US"/>
    </w:rPr>
  </w:style>
  <w:style w:type="character" w:customStyle="1" w:styleId="Char1">
    <w:name w:val="列表 Char"/>
    <w:link w:val="a8"/>
    <w:rsid w:val="005C7686"/>
    <w:rPr>
      <w:rFonts w:ascii="Times New Roman" w:hAnsi="Times New Roman"/>
      <w:lang w:val="en-GB" w:eastAsia="en-US"/>
    </w:rPr>
  </w:style>
  <w:style w:type="character" w:customStyle="1" w:styleId="NOChar">
    <w:name w:val="NO Char"/>
    <w:link w:val="NO"/>
    <w:qFormat/>
    <w:rsid w:val="005C7686"/>
    <w:rPr>
      <w:rFonts w:ascii="Times New Roman" w:hAnsi="Times New Roman"/>
      <w:lang w:val="en-GB" w:eastAsia="en-US"/>
    </w:rPr>
  </w:style>
  <w:style w:type="character" w:customStyle="1" w:styleId="TFChar">
    <w:name w:val="TF Char"/>
    <w:link w:val="TF"/>
    <w:qFormat/>
    <w:rsid w:val="005C7686"/>
    <w:rPr>
      <w:rFonts w:ascii="Arial" w:hAnsi="Arial"/>
      <w:b/>
      <w:lang w:val="en-GB" w:eastAsia="en-US"/>
    </w:rPr>
  </w:style>
  <w:style w:type="character" w:customStyle="1" w:styleId="8Char">
    <w:name w:val="标题 8 Char"/>
    <w:basedOn w:val="1Char"/>
    <w:link w:val="8"/>
    <w:rsid w:val="005C7686"/>
    <w:rPr>
      <w:rFonts w:ascii="Arial" w:hAnsi="Arial"/>
      <w:sz w:val="36"/>
      <w:lang w:val="en-GB" w:eastAsia="en-US"/>
    </w:rPr>
  </w:style>
  <w:style w:type="character" w:customStyle="1" w:styleId="TALCharCharChar">
    <w:name w:val="TAL Char Char Char"/>
    <w:link w:val="TALCharChar"/>
    <w:rsid w:val="005C7686"/>
    <w:rPr>
      <w:rFonts w:ascii="Arial" w:eastAsia="宋体" w:hAnsi="Arial"/>
      <w:sz w:val="18"/>
      <w:lang w:val="en-GB" w:eastAsia="ja-JP"/>
    </w:rPr>
  </w:style>
  <w:style w:type="character" w:customStyle="1" w:styleId="def">
    <w:name w:val="def"/>
    <w:basedOn w:val="a0"/>
    <w:rsid w:val="005C7686"/>
  </w:style>
  <w:style w:type="character" w:customStyle="1" w:styleId="EditorsNoteChar">
    <w:name w:val="Editor's Note Char"/>
    <w:aliases w:val="EN Char"/>
    <w:link w:val="EditorsNote"/>
    <w:qFormat/>
    <w:rsid w:val="005C7686"/>
    <w:rPr>
      <w:rFonts w:ascii="Times New Roman" w:hAnsi="Times New Roman"/>
      <w:color w:val="FF000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5C7686"/>
    <w:rPr>
      <w:rFonts w:ascii="Arial" w:hAnsi="Arial"/>
      <w:b/>
      <w:noProof/>
      <w:sz w:val="18"/>
      <w:lang w:val="en-GB" w:eastAsia="en-US"/>
    </w:rPr>
  </w:style>
  <w:style w:type="character" w:customStyle="1" w:styleId="Char6">
    <w:name w:val="批注主题 Char"/>
    <w:basedOn w:val="Char4"/>
    <w:link w:val="af"/>
    <w:rsid w:val="005C7686"/>
    <w:rPr>
      <w:rFonts w:ascii="Times New Roman" w:hAnsi="Times New Roman"/>
      <w:b/>
      <w:bCs/>
      <w:lang w:val="en-GB" w:eastAsia="en-US"/>
    </w:rPr>
  </w:style>
  <w:style w:type="character" w:customStyle="1" w:styleId="1Char">
    <w:name w:val="标题 1 Char"/>
    <w:aliases w:val="H1 Char"/>
    <w:link w:val="10"/>
    <w:rsid w:val="005C7686"/>
    <w:rPr>
      <w:rFonts w:ascii="Arial" w:hAnsi="Arial"/>
      <w:sz w:val="36"/>
      <w:lang w:val="en-GB" w:eastAsia="en-US"/>
    </w:rPr>
  </w:style>
  <w:style w:type="character" w:customStyle="1" w:styleId="B1Char1">
    <w:name w:val="B1 Char1"/>
    <w:link w:val="B10"/>
    <w:qFormat/>
    <w:rsid w:val="005C7686"/>
    <w:rPr>
      <w:rFonts w:ascii="Times New Roman" w:hAnsi="Times New Roman"/>
      <w:lang w:val="en-GB" w:eastAsia="en-US"/>
    </w:rPr>
  </w:style>
  <w:style w:type="character" w:customStyle="1" w:styleId="shorttext">
    <w:name w:val="short_text"/>
    <w:basedOn w:val="a0"/>
    <w:rsid w:val="005C7686"/>
  </w:style>
  <w:style w:type="character" w:customStyle="1" w:styleId="MTEquationSection">
    <w:name w:val="MTEquationSection"/>
    <w:rsid w:val="005C7686"/>
    <w:rPr>
      <w:vanish w:val="0"/>
      <w:color w:val="FF0000"/>
      <w:lang w:eastAsia="en-US"/>
    </w:rPr>
  </w:style>
  <w:style w:type="character" w:customStyle="1" w:styleId="PLChar">
    <w:name w:val="PL Char"/>
    <w:link w:val="PL"/>
    <w:qFormat/>
    <w:rsid w:val="005C7686"/>
    <w:rPr>
      <w:rFonts w:ascii="Courier New" w:hAnsi="Courier New"/>
      <w:noProof/>
      <w:sz w:val="16"/>
      <w:lang w:val="en-GB" w:eastAsia="en-US"/>
    </w:rPr>
  </w:style>
  <w:style w:type="character" w:customStyle="1" w:styleId="highlight1">
    <w:name w:val="highlight1"/>
    <w:rsid w:val="005C7686"/>
    <w:rPr>
      <w:shd w:val="clear" w:color="auto" w:fill="F5F3DD"/>
    </w:rPr>
  </w:style>
  <w:style w:type="character" w:customStyle="1" w:styleId="TAHChar">
    <w:name w:val="TAH Char"/>
    <w:link w:val="TAH"/>
    <w:qFormat/>
    <w:rsid w:val="005C7686"/>
    <w:rPr>
      <w:rFonts w:ascii="Arial" w:hAnsi="Arial"/>
      <w:b/>
      <w:sz w:val="18"/>
      <w:lang w:val="en-GB" w:eastAsia="en-US"/>
    </w:rPr>
  </w:style>
  <w:style w:type="character" w:customStyle="1" w:styleId="Guidance">
    <w:name w:val="Guidance"/>
    <w:rsid w:val="005C7686"/>
    <w:rPr>
      <w:i/>
      <w:color w:val="0000FF"/>
    </w:rPr>
  </w:style>
  <w:style w:type="character" w:customStyle="1" w:styleId="2Char1">
    <w:name w:val="列表 2 Char"/>
    <w:basedOn w:val="Char1"/>
    <w:link w:val="27"/>
    <w:rsid w:val="005C7686"/>
    <w:rPr>
      <w:rFonts w:ascii="Times New Roman" w:hAnsi="Times New Roman"/>
      <w:lang w:val="en-GB" w:eastAsia="en-US"/>
    </w:rPr>
  </w:style>
  <w:style w:type="character" w:customStyle="1" w:styleId="B1Char">
    <w:name w:val="B1 Char"/>
    <w:qFormat/>
    <w:rsid w:val="005C7686"/>
    <w:rPr>
      <w:rFonts w:eastAsia="MS Mincho"/>
      <w:lang w:val="en-GB" w:eastAsia="en-US" w:bidi="ar-SA"/>
    </w:rPr>
  </w:style>
  <w:style w:type="paragraph" w:customStyle="1" w:styleId="Normal1">
    <w:name w:val="Normal1"/>
    <w:rsid w:val="005C7686"/>
    <w:pPr>
      <w:jc w:val="both"/>
    </w:pPr>
    <w:rPr>
      <w:rFonts w:ascii="Times New Roman" w:eastAsia="宋体" w:hAnsi="Times New Roman"/>
      <w:kern w:val="2"/>
      <w:sz w:val="21"/>
      <w:szCs w:val="21"/>
      <w:lang w:val="en-US" w:eastAsia="zh-CN"/>
    </w:rPr>
  </w:style>
  <w:style w:type="paragraph" w:customStyle="1" w:styleId="normalpuce">
    <w:name w:val="normal puce"/>
    <w:basedOn w:val="a"/>
    <w:rsid w:val="005C7686"/>
    <w:pPr>
      <w:widowControl w:val="0"/>
      <w:numPr>
        <w:numId w:val="1"/>
      </w:numPr>
      <w:tabs>
        <w:tab w:val="left" w:pos="360"/>
      </w:tabs>
      <w:spacing w:before="60" w:after="60"/>
      <w:jc w:val="both"/>
    </w:pPr>
    <w:rPr>
      <w:rFonts w:eastAsia="MS Mincho"/>
    </w:rPr>
  </w:style>
  <w:style w:type="paragraph" w:customStyle="1" w:styleId="MTDisplayEquation">
    <w:name w:val="MTDisplayEquation"/>
    <w:basedOn w:val="a"/>
    <w:rsid w:val="005C7686"/>
    <w:pPr>
      <w:tabs>
        <w:tab w:val="center" w:pos="4820"/>
        <w:tab w:val="right" w:pos="9640"/>
      </w:tabs>
    </w:pPr>
    <w:rPr>
      <w:rFonts w:eastAsia="宋体"/>
    </w:rPr>
  </w:style>
  <w:style w:type="paragraph" w:styleId="28">
    <w:name w:val="Body Text Indent 2"/>
    <w:basedOn w:val="a"/>
    <w:link w:val="2Char2"/>
    <w:rsid w:val="005C7686"/>
    <w:pPr>
      <w:ind w:left="568" w:hanging="568"/>
    </w:pPr>
    <w:rPr>
      <w:rFonts w:eastAsia="宋体"/>
    </w:rPr>
  </w:style>
  <w:style w:type="character" w:customStyle="1" w:styleId="2Char2">
    <w:name w:val="正文文本缩进 2 Char"/>
    <w:basedOn w:val="a0"/>
    <w:link w:val="28"/>
    <w:rsid w:val="005C7686"/>
    <w:rPr>
      <w:rFonts w:ascii="Times New Roman" w:eastAsia="宋体" w:hAnsi="Times New Roman"/>
      <w:lang w:val="en-GB" w:eastAsia="en-US"/>
    </w:rPr>
  </w:style>
  <w:style w:type="paragraph" w:customStyle="1" w:styleId="textintend1">
    <w:name w:val="text intend 1"/>
    <w:basedOn w:val="text"/>
    <w:rsid w:val="005C7686"/>
    <w:pPr>
      <w:widowControl/>
      <w:numPr>
        <w:numId w:val="2"/>
      </w:numPr>
      <w:tabs>
        <w:tab w:val="left" w:pos="992"/>
      </w:tabs>
      <w:spacing w:after="120"/>
    </w:pPr>
    <w:rPr>
      <w:rFonts w:eastAsia="MS Mincho"/>
      <w:lang w:val="en-US"/>
    </w:rPr>
  </w:style>
  <w:style w:type="paragraph" w:customStyle="1" w:styleId="Doc-text2">
    <w:name w:val="Doc-text2"/>
    <w:basedOn w:val="a"/>
    <w:link w:val="Doc-text2Char"/>
    <w:qFormat/>
    <w:rsid w:val="005C7686"/>
    <w:pPr>
      <w:tabs>
        <w:tab w:val="left" w:pos="1622"/>
      </w:tabs>
      <w:spacing w:after="0"/>
      <w:ind w:left="1622" w:hanging="363"/>
    </w:pPr>
    <w:rPr>
      <w:rFonts w:ascii="Arial" w:eastAsia="MS Mincho" w:hAnsi="Arial"/>
      <w:szCs w:val="24"/>
      <w:lang w:eastAsia="en-GB"/>
    </w:rPr>
  </w:style>
  <w:style w:type="paragraph" w:styleId="af2">
    <w:name w:val="Body Text"/>
    <w:basedOn w:val="a"/>
    <w:link w:val="Char8"/>
    <w:rsid w:val="005C7686"/>
    <w:pPr>
      <w:widowControl w:val="0"/>
      <w:spacing w:after="120"/>
    </w:pPr>
    <w:rPr>
      <w:rFonts w:eastAsia="MS Mincho"/>
      <w:sz w:val="24"/>
      <w:lang w:val="en-US"/>
    </w:rPr>
  </w:style>
  <w:style w:type="character" w:customStyle="1" w:styleId="Char8">
    <w:name w:val="正文文本 Char"/>
    <w:basedOn w:val="a0"/>
    <w:link w:val="af2"/>
    <w:rsid w:val="005C7686"/>
    <w:rPr>
      <w:rFonts w:ascii="Times New Roman" w:eastAsia="MS Mincho" w:hAnsi="Times New Roman"/>
      <w:sz w:val="24"/>
      <w:lang w:val="en-US" w:eastAsia="en-US"/>
    </w:rPr>
  </w:style>
  <w:style w:type="paragraph" w:styleId="af3">
    <w:name w:val="List Paragraph"/>
    <w:aliases w:val="- Bullets,목록 단락,リスト段落,Lista1,?? ??,?????,????,列出段落1,中等深浅网格 1 - 着色 21,列表段落,List,¥¡¡¡¡ì¬º¥¹¥È¶ÎÂä,ÁÐ³ö¶ÎÂä,列表段落1,—ño’i—Ž,¥ê¥¹¥È¶ÎÂä,1st level - Bullet List Paragraph,Lettre d'introduction,Paragrafo elenco,Normal bullet 2,Bullet list,목록단락,列"/>
    <w:basedOn w:val="a"/>
    <w:link w:val="Char9"/>
    <w:uiPriority w:val="34"/>
    <w:qFormat/>
    <w:rsid w:val="005C7686"/>
    <w:pPr>
      <w:ind w:firstLineChars="200" w:firstLine="420"/>
    </w:pPr>
    <w:rPr>
      <w:rFonts w:eastAsia="宋体"/>
    </w:rPr>
  </w:style>
  <w:style w:type="paragraph" w:customStyle="1" w:styleId="CharChar6">
    <w:name w:val="Char Char6"/>
    <w:basedOn w:val="a"/>
    <w:rsid w:val="005C7686"/>
    <w:pPr>
      <w:widowControl w:val="0"/>
      <w:spacing w:after="0"/>
      <w:jc w:val="both"/>
    </w:pPr>
    <w:rPr>
      <w:rFonts w:eastAsia="宋体"/>
      <w:kern w:val="2"/>
      <w:sz w:val="21"/>
      <w:szCs w:val="24"/>
      <w:lang w:val="en-US" w:eastAsia="zh-CN"/>
    </w:rPr>
  </w:style>
  <w:style w:type="paragraph" w:customStyle="1" w:styleId="text">
    <w:name w:val="text"/>
    <w:basedOn w:val="a"/>
    <w:rsid w:val="005C7686"/>
    <w:pPr>
      <w:widowControl w:val="0"/>
      <w:spacing w:after="240"/>
      <w:jc w:val="both"/>
    </w:pPr>
    <w:rPr>
      <w:rFonts w:eastAsia="宋体"/>
      <w:sz w:val="24"/>
      <w:lang w:val="en-AU"/>
    </w:rPr>
  </w:style>
  <w:style w:type="paragraph" w:customStyle="1" w:styleId="textintend3">
    <w:name w:val="text intend 3"/>
    <w:basedOn w:val="text"/>
    <w:rsid w:val="005C7686"/>
    <w:pPr>
      <w:widowControl/>
      <w:numPr>
        <w:numId w:val="3"/>
      </w:numPr>
      <w:tabs>
        <w:tab w:val="left" w:pos="1843"/>
      </w:tabs>
      <w:spacing w:after="120"/>
    </w:pPr>
    <w:rPr>
      <w:rFonts w:eastAsia="MS Mincho"/>
      <w:lang w:val="en-US"/>
    </w:rPr>
  </w:style>
  <w:style w:type="paragraph" w:customStyle="1" w:styleId="centered">
    <w:name w:val="centered"/>
    <w:basedOn w:val="a"/>
    <w:rsid w:val="005C7686"/>
    <w:pPr>
      <w:widowControl w:val="0"/>
      <w:spacing w:before="120" w:after="0" w:line="280" w:lineRule="atLeast"/>
      <w:jc w:val="center"/>
    </w:pPr>
    <w:rPr>
      <w:rFonts w:ascii="Bookman" w:eastAsia="宋体" w:hAnsi="Bookman"/>
      <w:lang w:val="en-US"/>
    </w:rPr>
  </w:style>
  <w:style w:type="paragraph" w:customStyle="1" w:styleId="Reference">
    <w:name w:val="Reference"/>
    <w:basedOn w:val="EX"/>
    <w:rsid w:val="005C7686"/>
    <w:pPr>
      <w:numPr>
        <w:numId w:val="4"/>
      </w:numPr>
      <w:tabs>
        <w:tab w:val="left" w:pos="567"/>
      </w:tabs>
    </w:pPr>
    <w:rPr>
      <w:rFonts w:eastAsia="宋体"/>
    </w:rPr>
  </w:style>
  <w:style w:type="paragraph" w:customStyle="1" w:styleId="CharCharCharCharCharChar1CharCharCharCharCharCharCharCharCharCharCharChar">
    <w:name w:val="Char Char Char Char Char Char1 Char Char Char Char Char Char Char Char Char Char Char Char"/>
    <w:basedOn w:val="a"/>
    <w:rsid w:val="005C7686"/>
    <w:pPr>
      <w:widowControl w:val="0"/>
      <w:spacing w:after="0"/>
      <w:jc w:val="both"/>
    </w:pPr>
    <w:rPr>
      <w:rFonts w:eastAsia="宋体"/>
      <w:kern w:val="2"/>
      <w:sz w:val="21"/>
      <w:szCs w:val="24"/>
      <w:lang w:val="en-US" w:eastAsia="zh-CN"/>
    </w:rPr>
  </w:style>
  <w:style w:type="paragraph" w:customStyle="1" w:styleId="CharCharChar">
    <w:name w:val="Char Char Char"/>
    <w:basedOn w:val="a"/>
    <w:next w:val="a"/>
    <w:semiHidden/>
    <w:rsid w:val="005C7686"/>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paragraph" w:customStyle="1" w:styleId="TALLeft1cm">
    <w:name w:val="TAL + Left:  1 cm"/>
    <w:basedOn w:val="TAL"/>
    <w:qFormat/>
    <w:rsid w:val="005C7686"/>
    <w:pPr>
      <w:overflowPunct w:val="0"/>
      <w:autoSpaceDE w:val="0"/>
      <w:autoSpaceDN w:val="0"/>
      <w:adjustRightInd w:val="0"/>
      <w:ind w:left="567"/>
      <w:textAlignment w:val="baseline"/>
    </w:pPr>
    <w:rPr>
      <w:rFonts w:eastAsia="宋体"/>
      <w:lang w:eastAsia="en-GB"/>
    </w:rPr>
  </w:style>
  <w:style w:type="paragraph" w:styleId="af4">
    <w:name w:val="caption"/>
    <w:aliases w:val="cap"/>
    <w:basedOn w:val="a"/>
    <w:next w:val="a"/>
    <w:qFormat/>
    <w:rsid w:val="005C7686"/>
    <w:pPr>
      <w:spacing w:before="120" w:after="120"/>
    </w:pPr>
    <w:rPr>
      <w:rFonts w:eastAsia="MS Mincho"/>
      <w:b/>
    </w:rPr>
  </w:style>
  <w:style w:type="paragraph" w:customStyle="1" w:styleId="berschrift1H1">
    <w:name w:val="Überschrift 1.H1"/>
    <w:basedOn w:val="a"/>
    <w:next w:val="a"/>
    <w:rsid w:val="005C7686"/>
    <w:pPr>
      <w:keepNext/>
      <w:keepLines/>
      <w:numPr>
        <w:numId w:val="5"/>
      </w:numPr>
      <w:pBdr>
        <w:top w:val="single" w:sz="12" w:space="3" w:color="auto"/>
      </w:pBdr>
      <w:tabs>
        <w:tab w:val="left" w:pos="735"/>
      </w:tabs>
      <w:spacing w:before="240"/>
      <w:outlineLvl w:val="0"/>
    </w:pPr>
    <w:rPr>
      <w:rFonts w:ascii="Arial" w:eastAsia="宋体" w:hAnsi="Arial"/>
      <w:sz w:val="36"/>
      <w:lang w:eastAsia="de-DE"/>
    </w:rPr>
  </w:style>
  <w:style w:type="paragraph" w:customStyle="1" w:styleId="Body">
    <w:name w:val="Body"/>
    <w:basedOn w:val="a"/>
    <w:rsid w:val="005C7686"/>
    <w:pPr>
      <w:spacing w:before="80" w:after="80" w:line="288" w:lineRule="auto"/>
      <w:ind w:firstLineChars="200" w:firstLine="420"/>
    </w:pPr>
    <w:rPr>
      <w:rFonts w:eastAsia="宋体"/>
      <w:sz w:val="21"/>
      <w:szCs w:val="21"/>
      <w:lang w:val="en-US" w:eastAsia="zh-CN"/>
    </w:rPr>
  </w:style>
  <w:style w:type="paragraph" w:styleId="af5">
    <w:name w:val="Body Text Indent"/>
    <w:basedOn w:val="a"/>
    <w:link w:val="Chara"/>
    <w:rsid w:val="005C7686"/>
    <w:pPr>
      <w:spacing w:before="240" w:after="0"/>
      <w:ind w:left="360"/>
      <w:jc w:val="both"/>
    </w:pPr>
    <w:rPr>
      <w:rFonts w:eastAsia="宋体"/>
      <w:i/>
      <w:sz w:val="22"/>
    </w:rPr>
  </w:style>
  <w:style w:type="character" w:customStyle="1" w:styleId="Chara">
    <w:name w:val="正文文本缩进 Char"/>
    <w:basedOn w:val="a0"/>
    <w:link w:val="af5"/>
    <w:rsid w:val="005C7686"/>
    <w:rPr>
      <w:rFonts w:ascii="Times New Roman" w:eastAsia="宋体" w:hAnsi="Times New Roman"/>
      <w:i/>
      <w:sz w:val="22"/>
      <w:lang w:val="en-GB" w:eastAsia="en-US"/>
    </w:rPr>
  </w:style>
  <w:style w:type="paragraph" w:styleId="33">
    <w:name w:val="Body Text 3"/>
    <w:basedOn w:val="a"/>
    <w:link w:val="3Char1"/>
    <w:rsid w:val="005C7686"/>
    <w:rPr>
      <w:rFonts w:eastAsia="宋体"/>
      <w:b/>
      <w:i/>
      <w:lang w:val="en-US"/>
    </w:rPr>
  </w:style>
  <w:style w:type="character" w:customStyle="1" w:styleId="3Char1">
    <w:name w:val="正文文本 3 Char"/>
    <w:basedOn w:val="a0"/>
    <w:link w:val="33"/>
    <w:rsid w:val="005C7686"/>
    <w:rPr>
      <w:rFonts w:ascii="Times New Roman" w:eastAsia="宋体" w:hAnsi="Times New Roman"/>
      <w:b/>
      <w:i/>
      <w:lang w:val="en-US" w:eastAsia="en-US"/>
    </w:rPr>
  </w:style>
  <w:style w:type="paragraph" w:customStyle="1" w:styleId="15">
    <w:name w:val="列表1"/>
    <w:basedOn w:val="a"/>
    <w:rsid w:val="005C7686"/>
    <w:pPr>
      <w:spacing w:before="120" w:after="0" w:line="280" w:lineRule="atLeast"/>
      <w:ind w:left="360" w:hanging="360"/>
      <w:jc w:val="both"/>
    </w:pPr>
    <w:rPr>
      <w:rFonts w:ascii="Bookman" w:eastAsia="宋体" w:hAnsi="Bookman"/>
      <w:lang w:val="en-US"/>
    </w:rPr>
  </w:style>
  <w:style w:type="paragraph" w:styleId="29">
    <w:name w:val="Body Text 2"/>
    <w:basedOn w:val="a"/>
    <w:link w:val="2Char3"/>
    <w:rsid w:val="005C7686"/>
    <w:pPr>
      <w:spacing w:after="0"/>
      <w:jc w:val="both"/>
    </w:pPr>
    <w:rPr>
      <w:rFonts w:eastAsia="宋体"/>
      <w:sz w:val="24"/>
      <w:lang w:val="en-US"/>
    </w:rPr>
  </w:style>
  <w:style w:type="character" w:customStyle="1" w:styleId="2Char3">
    <w:name w:val="正文文本 2 Char"/>
    <w:basedOn w:val="a0"/>
    <w:link w:val="29"/>
    <w:rsid w:val="005C7686"/>
    <w:rPr>
      <w:rFonts w:ascii="Times New Roman" w:eastAsia="宋体" w:hAnsi="Times New Roman"/>
      <w:sz w:val="24"/>
      <w:lang w:val="en-US" w:eastAsia="en-US"/>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5C7686"/>
    <w:pPr>
      <w:widowControl w:val="0"/>
      <w:spacing w:after="0"/>
      <w:jc w:val="both"/>
    </w:pPr>
    <w:rPr>
      <w:rFonts w:eastAsia="宋体"/>
      <w:kern w:val="2"/>
      <w:sz w:val="21"/>
      <w:szCs w:val="24"/>
      <w:lang w:val="en-US" w:eastAsia="zh-CN"/>
    </w:rPr>
  </w:style>
  <w:style w:type="paragraph" w:styleId="af6">
    <w:name w:val="index heading"/>
    <w:basedOn w:val="a"/>
    <w:next w:val="a"/>
    <w:rsid w:val="005C7686"/>
    <w:pPr>
      <w:pBdr>
        <w:top w:val="single" w:sz="12" w:space="0" w:color="auto"/>
      </w:pBdr>
      <w:spacing w:before="360" w:after="240"/>
    </w:pPr>
    <w:rPr>
      <w:rFonts w:eastAsia="宋体"/>
      <w:b/>
      <w:i/>
      <w:sz w:val="26"/>
    </w:rPr>
  </w:style>
  <w:style w:type="paragraph" w:customStyle="1" w:styleId="TabList">
    <w:name w:val="TabList"/>
    <w:basedOn w:val="a"/>
    <w:rsid w:val="005C7686"/>
    <w:pPr>
      <w:tabs>
        <w:tab w:val="left" w:pos="1134"/>
      </w:tabs>
      <w:spacing w:after="0"/>
    </w:pPr>
    <w:rPr>
      <w:rFonts w:eastAsia="MS Mincho"/>
    </w:rPr>
  </w:style>
  <w:style w:type="paragraph" w:customStyle="1" w:styleId="textintend2">
    <w:name w:val="text intend 2"/>
    <w:basedOn w:val="text"/>
    <w:rsid w:val="005C7686"/>
    <w:pPr>
      <w:widowControl/>
      <w:numPr>
        <w:numId w:val="7"/>
      </w:numPr>
      <w:tabs>
        <w:tab w:val="left" w:pos="1418"/>
      </w:tabs>
      <w:spacing w:after="120"/>
    </w:pPr>
    <w:rPr>
      <w:rFonts w:eastAsia="MS Mincho"/>
      <w:lang w:val="en-US"/>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5C7686"/>
    <w:pPr>
      <w:keepNext/>
      <w:numPr>
        <w:numId w:val="8"/>
      </w:numPr>
      <w:tabs>
        <w:tab w:val="left" w:pos="851"/>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Rfront">
    <w:name w:val="CR_front"/>
    <w:rsid w:val="005C7686"/>
    <w:rPr>
      <w:rFonts w:ascii="Arial" w:eastAsia="宋体" w:hAnsi="Arial"/>
      <w:lang w:val="en-GB" w:eastAsia="en-US"/>
    </w:rPr>
  </w:style>
  <w:style w:type="paragraph" w:styleId="af7">
    <w:name w:val="Plain Text"/>
    <w:basedOn w:val="a"/>
    <w:link w:val="Charb"/>
    <w:uiPriority w:val="99"/>
    <w:rsid w:val="005C7686"/>
    <w:pPr>
      <w:spacing w:after="0"/>
    </w:pPr>
    <w:rPr>
      <w:rFonts w:ascii="Courier New" w:eastAsia="宋体" w:hAnsi="Courier New"/>
      <w:lang w:val="en-US"/>
    </w:rPr>
  </w:style>
  <w:style w:type="character" w:customStyle="1" w:styleId="Charb">
    <w:name w:val="纯文本 Char"/>
    <w:basedOn w:val="a0"/>
    <w:link w:val="af7"/>
    <w:uiPriority w:val="99"/>
    <w:rsid w:val="005C7686"/>
    <w:rPr>
      <w:rFonts w:ascii="Courier New" w:eastAsia="宋体" w:hAnsi="Courier New"/>
      <w:lang w:val="en-US" w:eastAsia="en-US"/>
    </w:rPr>
  </w:style>
  <w:style w:type="paragraph" w:customStyle="1" w:styleId="References">
    <w:name w:val="References"/>
    <w:basedOn w:val="a"/>
    <w:rsid w:val="005C7686"/>
    <w:pPr>
      <w:numPr>
        <w:numId w:val="9"/>
      </w:numPr>
      <w:tabs>
        <w:tab w:val="left" w:pos="360"/>
      </w:tabs>
      <w:spacing w:after="80"/>
    </w:pPr>
    <w:rPr>
      <w:rFonts w:eastAsia="宋体"/>
      <w:sz w:val="18"/>
      <w:lang w:val="en-US"/>
    </w:rPr>
  </w:style>
  <w:style w:type="paragraph" w:customStyle="1" w:styleId="FirstChange">
    <w:name w:val="First Change"/>
    <w:basedOn w:val="a"/>
    <w:qFormat/>
    <w:rsid w:val="005C7686"/>
    <w:pPr>
      <w:jc w:val="center"/>
    </w:pPr>
    <w:rPr>
      <w:rFonts w:eastAsia="Times New Roman"/>
      <w:color w:val="FF0000"/>
    </w:rPr>
  </w:style>
  <w:style w:type="paragraph" w:customStyle="1" w:styleId="CarattereCarattereCharCharCarattereCarattereCharCharCharCarattereCarattere">
    <w:name w:val="Carattere Carattere Char Char Carattere Carattere Char Char Char Carattere Carattere"/>
    <w:basedOn w:val="a"/>
    <w:rsid w:val="005C7686"/>
    <w:pPr>
      <w:widowControl w:val="0"/>
      <w:spacing w:after="0"/>
      <w:jc w:val="both"/>
    </w:pPr>
    <w:rPr>
      <w:rFonts w:ascii="Arial" w:eastAsia="宋体" w:hAnsi="Arial" w:cs="Arial"/>
      <w:color w:val="0000FF"/>
      <w:kern w:val="2"/>
      <w:lang w:val="en-US" w:eastAsia="zh-CN"/>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rsid w:val="005C7686"/>
    <w:pPr>
      <w:widowControl w:val="0"/>
      <w:spacing w:after="0"/>
      <w:jc w:val="both"/>
    </w:pPr>
    <w:rPr>
      <w:rFonts w:eastAsia="宋体"/>
      <w:kern w:val="2"/>
      <w:sz w:val="21"/>
      <w:szCs w:val="24"/>
      <w:lang w:val="en-US" w:eastAsia="zh-CN"/>
    </w:rPr>
  </w:style>
  <w:style w:type="paragraph" w:customStyle="1" w:styleId="00BodyText">
    <w:name w:val="00 BodyText"/>
    <w:basedOn w:val="a"/>
    <w:rsid w:val="005C7686"/>
    <w:pPr>
      <w:widowControl w:val="0"/>
      <w:spacing w:after="220"/>
      <w:jc w:val="both"/>
    </w:pPr>
    <w:rPr>
      <w:rFonts w:ascii="Arial" w:eastAsia="宋体" w:hAnsi="Arial"/>
      <w:kern w:val="2"/>
      <w:sz w:val="22"/>
      <w:szCs w:val="24"/>
      <w:lang w:val="en-US"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5C7686"/>
    <w:pPr>
      <w:widowControl w:val="0"/>
      <w:spacing w:after="0"/>
      <w:jc w:val="both"/>
    </w:pPr>
    <w:rPr>
      <w:rFonts w:eastAsia="宋体"/>
      <w:kern w:val="2"/>
      <w:sz w:val="21"/>
      <w:szCs w:val="24"/>
      <w:lang w:val="en-US" w:eastAsia="zh-CN"/>
    </w:rPr>
  </w:style>
  <w:style w:type="paragraph" w:customStyle="1" w:styleId="Charc">
    <w:name w:val="Char"/>
    <w:basedOn w:val="af0"/>
    <w:rsid w:val="005C7686"/>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HE">
    <w:name w:val="HE"/>
    <w:basedOn w:val="a"/>
    <w:rsid w:val="005C7686"/>
    <w:pPr>
      <w:spacing w:after="0"/>
    </w:pPr>
    <w:rPr>
      <w:rFonts w:eastAsia="MS Mincho"/>
      <w:b/>
    </w:rPr>
  </w:style>
  <w:style w:type="paragraph" w:customStyle="1" w:styleId="CharCharChar1CharChar">
    <w:name w:val="Char Char Char1 (文字) (文字) Char Char"/>
    <w:semiHidden/>
    <w:rsid w:val="005C768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5C7686"/>
    <w:pPr>
      <w:widowControl w:val="0"/>
      <w:spacing w:after="0"/>
      <w:jc w:val="both"/>
    </w:pPr>
    <w:rPr>
      <w:rFonts w:eastAsia="宋体"/>
      <w:kern w:val="2"/>
      <w:sz w:val="21"/>
      <w:szCs w:val="24"/>
      <w:lang w:val="en-US" w:eastAsia="zh-CN"/>
    </w:rPr>
  </w:style>
  <w:style w:type="paragraph" w:customStyle="1" w:styleId="para">
    <w:name w:val="para"/>
    <w:basedOn w:val="a"/>
    <w:rsid w:val="005C7686"/>
    <w:pPr>
      <w:spacing w:after="240"/>
      <w:jc w:val="both"/>
    </w:pPr>
    <w:rPr>
      <w:rFonts w:ascii="Helvetica" w:eastAsia="宋体" w:hAnsi="Helvetica"/>
    </w:rPr>
  </w:style>
  <w:style w:type="paragraph" w:customStyle="1" w:styleId="CharCharCharCharCharChar">
    <w:name w:val="Char Char Char Char Char (文字) (文字) Char"/>
    <w:semiHidden/>
    <w:rsid w:val="005C768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8">
    <w:name w:val="Revision"/>
    <w:uiPriority w:val="99"/>
    <w:semiHidden/>
    <w:rsid w:val="005C7686"/>
    <w:rPr>
      <w:rFonts w:ascii="Times New Roman" w:eastAsia="宋体" w:hAnsi="Times New Roman"/>
      <w:lang w:val="en-GB" w:eastAsia="en-US"/>
    </w:rPr>
  </w:style>
  <w:style w:type="paragraph" w:customStyle="1" w:styleId="table">
    <w:name w:val="table"/>
    <w:basedOn w:val="a"/>
    <w:next w:val="a"/>
    <w:rsid w:val="005C7686"/>
    <w:pPr>
      <w:spacing w:after="0"/>
      <w:jc w:val="center"/>
    </w:pPr>
    <w:rPr>
      <w:rFonts w:eastAsia="MS Mincho"/>
      <w:lang w:val="en-US"/>
    </w:rPr>
  </w:style>
  <w:style w:type="paragraph" w:customStyle="1" w:styleId="tabletext">
    <w:name w:val="table text"/>
    <w:basedOn w:val="a"/>
    <w:next w:val="table"/>
    <w:rsid w:val="005C7686"/>
    <w:pPr>
      <w:spacing w:after="0"/>
    </w:pPr>
    <w:rPr>
      <w:rFonts w:eastAsia="MS Mincho"/>
      <w:i/>
    </w:rPr>
  </w:style>
  <w:style w:type="paragraph" w:customStyle="1" w:styleId="TdocText">
    <w:name w:val="Tdoc_Text"/>
    <w:basedOn w:val="a"/>
    <w:rsid w:val="005C7686"/>
    <w:pPr>
      <w:spacing w:before="120" w:after="0"/>
      <w:jc w:val="both"/>
    </w:pPr>
    <w:rPr>
      <w:rFonts w:eastAsia="宋体"/>
      <w:lang w:val="en-US"/>
    </w:rPr>
  </w:style>
  <w:style w:type="paragraph" w:customStyle="1" w:styleId="TALCharChar">
    <w:name w:val="TAL Char Char"/>
    <w:basedOn w:val="a"/>
    <w:link w:val="TALCharCharChar"/>
    <w:rsid w:val="005C7686"/>
    <w:pPr>
      <w:keepNext/>
      <w:keepLines/>
      <w:overflowPunct w:val="0"/>
      <w:autoSpaceDE w:val="0"/>
      <w:autoSpaceDN w:val="0"/>
      <w:adjustRightInd w:val="0"/>
      <w:spacing w:after="0"/>
      <w:textAlignment w:val="baseline"/>
    </w:pPr>
    <w:rPr>
      <w:rFonts w:ascii="Arial" w:eastAsia="宋体" w:hAnsi="Arial"/>
      <w:sz w:val="18"/>
      <w:lang w:eastAsia="ja-JP"/>
    </w:rPr>
  </w:style>
  <w:style w:type="table" w:styleId="af9">
    <w:name w:val="Table Grid"/>
    <w:basedOn w:val="a1"/>
    <w:qFormat/>
    <w:rsid w:val="005C7686"/>
    <w:pPr>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 Spacing"/>
    <w:basedOn w:val="a"/>
    <w:uiPriority w:val="99"/>
    <w:qFormat/>
    <w:rsid w:val="005C7686"/>
    <w:pPr>
      <w:spacing w:after="0"/>
    </w:pPr>
    <w:rPr>
      <w:rFonts w:ascii="Calibri" w:eastAsia="Calibri" w:hAnsi="Calibri"/>
      <w:noProof/>
      <w:sz w:val="22"/>
      <w:szCs w:val="22"/>
      <w:lang w:eastAsia="en-GB"/>
    </w:rPr>
  </w:style>
  <w:style w:type="numbering" w:customStyle="1" w:styleId="NoList1">
    <w:name w:val="No List1"/>
    <w:next w:val="a2"/>
    <w:uiPriority w:val="99"/>
    <w:semiHidden/>
    <w:unhideWhenUsed/>
    <w:rsid w:val="005C7686"/>
  </w:style>
  <w:style w:type="paragraph" w:customStyle="1" w:styleId="TALNotBold">
    <w:name w:val="TAL + Not Bold"/>
    <w:aliases w:val="Left"/>
    <w:basedOn w:val="TH"/>
    <w:link w:val="TALNotBoldChar"/>
    <w:rsid w:val="005C7686"/>
    <w:pPr>
      <w:keepNext w:val="0"/>
      <w:overflowPunct w:val="0"/>
      <w:autoSpaceDE w:val="0"/>
      <w:autoSpaceDN w:val="0"/>
      <w:adjustRightInd w:val="0"/>
      <w:spacing w:before="0" w:after="240"/>
      <w:textAlignment w:val="baseline"/>
    </w:pPr>
    <w:rPr>
      <w:rFonts w:eastAsia="Times New Roman"/>
      <w:lang w:eastAsia="en-GB"/>
    </w:rPr>
  </w:style>
  <w:style w:type="paragraph" w:customStyle="1" w:styleId="TAJ">
    <w:name w:val="TAJ"/>
    <w:basedOn w:val="TH"/>
    <w:rsid w:val="005C7686"/>
    <w:pPr>
      <w:overflowPunct w:val="0"/>
      <w:autoSpaceDE w:val="0"/>
      <w:autoSpaceDN w:val="0"/>
      <w:adjustRightInd w:val="0"/>
      <w:textAlignment w:val="baseline"/>
    </w:pPr>
    <w:rPr>
      <w:rFonts w:eastAsia="Times New Roman"/>
      <w:lang w:eastAsia="en-GB"/>
    </w:rPr>
  </w:style>
  <w:style w:type="character" w:customStyle="1" w:styleId="Char0">
    <w:name w:val="脚注文本 Char"/>
    <w:link w:val="a6"/>
    <w:rsid w:val="005C7686"/>
    <w:rPr>
      <w:rFonts w:ascii="Times New Roman" w:hAnsi="Times New Roman"/>
      <w:sz w:val="16"/>
      <w:lang w:val="en-GB" w:eastAsia="en-US"/>
    </w:rPr>
  </w:style>
  <w:style w:type="character" w:customStyle="1" w:styleId="Char5">
    <w:name w:val="批注框文本 Char"/>
    <w:link w:val="ae"/>
    <w:rsid w:val="005C7686"/>
    <w:rPr>
      <w:rFonts w:ascii="Tahoma" w:hAnsi="Tahoma" w:cs="Tahoma"/>
      <w:sz w:val="16"/>
      <w:szCs w:val="16"/>
      <w:lang w:val="en-GB" w:eastAsia="en-US"/>
    </w:rPr>
  </w:style>
  <w:style w:type="character" w:customStyle="1" w:styleId="Char7">
    <w:name w:val="文档结构图 Char"/>
    <w:link w:val="af0"/>
    <w:qFormat/>
    <w:rsid w:val="005C7686"/>
    <w:rPr>
      <w:rFonts w:ascii="Tahoma" w:hAnsi="Tahoma" w:cs="Tahoma"/>
      <w:shd w:val="clear" w:color="auto" w:fill="000080"/>
      <w:lang w:val="en-GB" w:eastAsia="en-US"/>
    </w:rPr>
  </w:style>
  <w:style w:type="character" w:customStyle="1" w:styleId="TALNotBoldChar">
    <w:name w:val="TAL + Not Bold Char"/>
    <w:aliases w:val="Left Char"/>
    <w:link w:val="TALNotBold"/>
    <w:rsid w:val="005C7686"/>
    <w:rPr>
      <w:rFonts w:ascii="Arial" w:eastAsia="Times New Roman" w:hAnsi="Arial"/>
      <w:b/>
      <w:lang w:val="en-GB" w:eastAsia="en-GB"/>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5C7686"/>
    <w:rPr>
      <w:rFonts w:ascii="Arial" w:hAnsi="Arial"/>
      <w:sz w:val="28"/>
      <w:lang w:val="en-GB" w:eastAsia="en-US"/>
    </w:rPr>
  </w:style>
  <w:style w:type="paragraph" w:customStyle="1" w:styleId="TALLeft0">
    <w:name w:val="TAL + Left:  0"/>
    <w:aliases w:val="5 cm,25 cm,19 cm,4 cm"/>
    <w:basedOn w:val="TAL"/>
    <w:rsid w:val="005C7686"/>
    <w:pPr>
      <w:overflowPunct w:val="0"/>
      <w:autoSpaceDE w:val="0"/>
      <w:autoSpaceDN w:val="0"/>
      <w:adjustRightInd w:val="0"/>
      <w:spacing w:line="0" w:lineRule="atLeast"/>
      <w:ind w:left="142"/>
      <w:textAlignment w:val="baseline"/>
    </w:pPr>
    <w:rPr>
      <w:rFonts w:eastAsia="Times New Roman"/>
      <w:lang w:val="x-none" w:eastAsia="en-GB"/>
    </w:rPr>
  </w:style>
  <w:style w:type="character" w:customStyle="1" w:styleId="afb">
    <w:name w:val="首标题"/>
    <w:rsid w:val="005C7686"/>
    <w:rPr>
      <w:rFonts w:ascii="Arial" w:eastAsia="宋体" w:hAnsi="Arial"/>
      <w:sz w:val="24"/>
      <w:lang w:val="en-US" w:eastAsia="zh-CN" w:bidi="ar-SA"/>
    </w:rPr>
  </w:style>
  <w:style w:type="paragraph" w:customStyle="1" w:styleId="BodyC">
    <w:name w:val="Body C"/>
    <w:rsid w:val="005C768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qFormat/>
    <w:locked/>
    <w:rsid w:val="005C7686"/>
    <w:rPr>
      <w:rFonts w:ascii="Times New Roman" w:hAnsi="Times New Roman"/>
      <w:lang w:val="en-GB" w:eastAsia="en-US"/>
    </w:rPr>
  </w:style>
  <w:style w:type="character" w:customStyle="1" w:styleId="msoins0">
    <w:name w:val="msoins"/>
    <w:rsid w:val="005C7686"/>
  </w:style>
  <w:style w:type="character" w:styleId="afc">
    <w:name w:val="Emphasis"/>
    <w:uiPriority w:val="20"/>
    <w:qFormat/>
    <w:rsid w:val="005C7686"/>
    <w:rPr>
      <w:i/>
      <w:iCs/>
    </w:rPr>
  </w:style>
  <w:style w:type="paragraph" w:customStyle="1" w:styleId="Standard1">
    <w:name w:val="Standard1"/>
    <w:basedOn w:val="a"/>
    <w:link w:val="StandardZchn"/>
    <w:rsid w:val="005C7686"/>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5C7686"/>
    <w:rPr>
      <w:rFonts w:ascii="Arial" w:eastAsia="宋体" w:hAnsi="Arial"/>
      <w:szCs w:val="22"/>
      <w:lang w:val="en-GB" w:eastAsia="en-GB"/>
    </w:rPr>
  </w:style>
  <w:style w:type="paragraph" w:customStyle="1" w:styleId="pl0">
    <w:name w:val="pl"/>
    <w:basedOn w:val="a"/>
    <w:rsid w:val="005C768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5C7686"/>
    <w:pPr>
      <w:overflowPunct w:val="0"/>
      <w:autoSpaceDE w:val="0"/>
      <w:autoSpaceDN w:val="0"/>
      <w:adjustRightInd w:val="0"/>
      <w:ind w:left="1135" w:hanging="284"/>
      <w:textAlignment w:val="baseline"/>
    </w:pPr>
    <w:rPr>
      <w:rFonts w:ascii="Arial" w:eastAsia="宋体" w:hAnsi="Arial" w:cs="Arial"/>
      <w:lang w:eastAsia="en-GB"/>
    </w:rPr>
  </w:style>
  <w:style w:type="paragraph" w:customStyle="1" w:styleId="SpecText">
    <w:name w:val="SpecText"/>
    <w:basedOn w:val="a"/>
    <w:rsid w:val="005C768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5C768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customStyle="1" w:styleId="TableGrid1">
    <w:name w:val="Table Grid1"/>
    <w:basedOn w:val="a1"/>
    <w:next w:val="af9"/>
    <w:rsid w:val="005C7686"/>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5C7686"/>
  </w:style>
  <w:style w:type="paragraph" w:customStyle="1" w:styleId="StyleTALLeft075cm">
    <w:name w:val="Style TAL + Left:  075 cm"/>
    <w:basedOn w:val="TAL"/>
    <w:rsid w:val="005C7686"/>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5C7686"/>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5C7686"/>
    <w:rPr>
      <w:rFonts w:ascii="Geneva" w:eastAsia="宋体" w:hAnsi="Geneva"/>
      <w:sz w:val="18"/>
      <w:lang w:val="en-GB" w:eastAsia="en-GB"/>
    </w:rPr>
  </w:style>
  <w:style w:type="paragraph" w:customStyle="1" w:styleId="TALLeft125cm">
    <w:name w:val="TAL + Left: 125 cm"/>
    <w:basedOn w:val="StyleTALLeft075cm"/>
    <w:rsid w:val="005C768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5C7686"/>
    <w:pPr>
      <w:ind w:left="851"/>
    </w:pPr>
    <w:rPr>
      <w:rFonts w:eastAsia="Arial"/>
    </w:rPr>
  </w:style>
  <w:style w:type="character" w:customStyle="1" w:styleId="TAHCar">
    <w:name w:val="TAH Car"/>
    <w:qFormat/>
    <w:rsid w:val="005C7686"/>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5C7686"/>
    <w:rPr>
      <w:rFonts w:ascii="Geneva" w:eastAsia="Calibri Light" w:hAnsi="Geneva" w:cs="Geneva"/>
      <w:color w:val="0000FF"/>
      <w:kern w:val="2"/>
      <w:sz w:val="28"/>
      <w:lang w:val="en-GB" w:eastAsia="en-US" w:bidi="ar-SA"/>
    </w:rPr>
  </w:style>
  <w:style w:type="character" w:customStyle="1" w:styleId="B2Char">
    <w:name w:val="B2 Char"/>
    <w:rsid w:val="005C7686"/>
    <w:rPr>
      <w:rFonts w:ascii="Geneva" w:eastAsia="Calibri Light" w:hAnsi="Geneva" w:cs="Geneva"/>
      <w:color w:val="0000FF"/>
      <w:kern w:val="2"/>
      <w:lang w:val="en-GB" w:eastAsia="en-US" w:bidi="ar-SA"/>
    </w:rPr>
  </w:style>
  <w:style w:type="paragraph" w:customStyle="1" w:styleId="INDENT1">
    <w:name w:val="INDENT1"/>
    <w:basedOn w:val="a"/>
    <w:rsid w:val="005C768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5C768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5C76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5C768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5C76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5C768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customStyle="1" w:styleId="BalloonText1">
    <w:name w:val="Balloon Text1"/>
    <w:basedOn w:val="a"/>
    <w:semiHidden/>
    <w:rsid w:val="005C768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5C7686"/>
    <w:rPr>
      <w:rFonts w:ascii="Arial" w:eastAsia="Geneva" w:hAnsi="Arial"/>
      <w:b/>
      <w:bCs/>
      <w:lang w:eastAsia="x-none"/>
    </w:rPr>
  </w:style>
  <w:style w:type="paragraph" w:customStyle="1" w:styleId="Char3CharCharCharCharChar">
    <w:name w:val="Char3 Char Char Char (文字) (文字) Char Char"/>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5C768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5C768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5C768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character" w:customStyle="1" w:styleId="QuotationZchn">
    <w:name w:val="Quotation Zchn"/>
    <w:rsid w:val="005C768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5C768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5C7686"/>
    <w:rPr>
      <w:rFonts w:ascii="Geneva" w:eastAsia="Calibri Light" w:hAnsi="Geneva" w:cs="Geneva"/>
      <w:color w:val="FF0000"/>
      <w:kern w:val="2"/>
      <w:lang w:val="en-GB" w:eastAsia="en-US" w:bidi="ar-SA"/>
    </w:rPr>
  </w:style>
  <w:style w:type="paragraph" w:customStyle="1" w:styleId="BalloonText2">
    <w:name w:val="Balloon Text2"/>
    <w:basedOn w:val="a"/>
    <w:semiHidden/>
    <w:rsid w:val="005C7686"/>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1"/>
    <w:rsid w:val="005C7686"/>
    <w:rPr>
      <w:rFonts w:ascii="Arial" w:hAnsi="Arial"/>
      <w:sz w:val="32"/>
      <w:lang w:val="en-GB" w:eastAsia="en-US"/>
    </w:rPr>
  </w:style>
  <w:style w:type="paragraph" w:customStyle="1" w:styleId="CharChar1CharChar">
    <w:name w:val="Char Char1 Char Char"/>
    <w:basedOn w:val="a"/>
    <w:rsid w:val="005C768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C768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5C76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5C768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5C7686"/>
    <w:rPr>
      <w:rFonts w:ascii="Geneva" w:eastAsia="Geneva" w:hAnsi="Geneva" w:cs="Geneva"/>
      <w:color w:val="0000FF"/>
      <w:kern w:val="2"/>
      <w:lang w:val="en-GB" w:eastAsia="en-US" w:bidi="ar-SA"/>
    </w:rPr>
  </w:style>
  <w:style w:type="paragraph" w:customStyle="1" w:styleId="CarCar">
    <w:name w:val="Car Car"/>
    <w:semiHidden/>
    <w:rsid w:val="005C768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5C768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5C7686"/>
    <w:rPr>
      <w:rFonts w:ascii="Geneva" w:eastAsia="Calibri Light" w:hAnsi="Geneva" w:cs="Geneva"/>
      <w:color w:val="0000FF"/>
      <w:kern w:val="2"/>
      <w:lang w:val="en-US" w:eastAsia="zh-CN" w:bidi="ar-SA"/>
    </w:rPr>
  </w:style>
  <w:style w:type="character" w:styleId="afd">
    <w:name w:val="Strong"/>
    <w:qFormat/>
    <w:rsid w:val="005C7686"/>
    <w:rPr>
      <w:rFonts w:ascii="Geneva" w:eastAsia="Calibri Light" w:hAnsi="Geneva" w:cs="Geneva"/>
      <w:b/>
      <w:bCs/>
      <w:color w:val="0000FF"/>
      <w:kern w:val="2"/>
      <w:lang w:val="en-US" w:eastAsia="zh-CN" w:bidi="ar-SA"/>
    </w:rPr>
  </w:style>
  <w:style w:type="character" w:customStyle="1" w:styleId="TFleftCharChar">
    <w:name w:val="TF;left Char Char"/>
    <w:rsid w:val="005C7686"/>
    <w:rPr>
      <w:rFonts w:ascii="Geneva" w:eastAsia="Calibri Light" w:hAnsi="Geneva" w:cs="Geneva"/>
      <w:b/>
      <w:color w:val="0000FF"/>
      <w:kern w:val="2"/>
      <w:lang w:val="en-GB" w:eastAsia="en-GB" w:bidi="ar-SA"/>
    </w:rPr>
  </w:style>
  <w:style w:type="character" w:customStyle="1" w:styleId="CharChar2">
    <w:name w:val="Char Char2"/>
    <w:rsid w:val="005C7686"/>
    <w:rPr>
      <w:rFonts w:ascii="Arial" w:eastAsia="Geneva" w:hAnsi="Arial"/>
      <w:lang w:val="en-GB" w:eastAsia="en-US"/>
    </w:rPr>
  </w:style>
  <w:style w:type="character" w:customStyle="1" w:styleId="H6Char">
    <w:name w:val="H6 Char"/>
    <w:link w:val="H6"/>
    <w:rsid w:val="005C7686"/>
    <w:rPr>
      <w:rFonts w:ascii="Arial" w:hAnsi="Arial"/>
      <w:lang w:val="en-GB" w:eastAsia="en-US"/>
    </w:rPr>
  </w:style>
  <w:style w:type="paragraph" w:customStyle="1" w:styleId="p1">
    <w:name w:val="p1"/>
    <w:basedOn w:val="a"/>
    <w:rsid w:val="005C7686"/>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link w:val="B2"/>
    <w:rsid w:val="005C7686"/>
    <w:rPr>
      <w:rFonts w:ascii="Times New Roman" w:hAnsi="Times New Roman"/>
      <w:lang w:val="en-GB" w:eastAsia="en-US"/>
    </w:rPr>
  </w:style>
  <w:style w:type="character" w:customStyle="1" w:styleId="B3Char">
    <w:name w:val="B3 Char"/>
    <w:link w:val="B3"/>
    <w:rsid w:val="005C7686"/>
    <w:rPr>
      <w:rFonts w:ascii="Times New Roman" w:hAnsi="Times New Roman"/>
      <w:lang w:val="en-GB" w:eastAsia="en-US"/>
    </w:rPr>
  </w:style>
  <w:style w:type="paragraph" w:customStyle="1" w:styleId="Note-Boxed">
    <w:name w:val="Note - Boxed"/>
    <w:basedOn w:val="a"/>
    <w:next w:val="a"/>
    <w:rsid w:val="005C768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link w:val="3GPPHeaderChar"/>
    <w:rsid w:val="005C7686"/>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1">
    <w:name w:val="No List11"/>
    <w:next w:val="a2"/>
    <w:uiPriority w:val="99"/>
    <w:semiHidden/>
    <w:unhideWhenUsed/>
    <w:rsid w:val="005C7686"/>
  </w:style>
  <w:style w:type="table" w:customStyle="1" w:styleId="TableGrid11">
    <w:name w:val="Table Grid11"/>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5C7686"/>
  </w:style>
  <w:style w:type="table" w:customStyle="1" w:styleId="TableGrid2">
    <w:name w:val="Table Grid2"/>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5C7686"/>
    <w:rPr>
      <w:rFonts w:ascii="Consolas" w:hAnsi="Consolas"/>
      <w:sz w:val="21"/>
      <w:szCs w:val="21"/>
      <w:lang w:bidi="ar-SA"/>
    </w:rPr>
  </w:style>
  <w:style w:type="paragraph" w:customStyle="1" w:styleId="20">
    <w:name w:val="编号2"/>
    <w:basedOn w:val="a"/>
    <w:rsid w:val="005C7686"/>
    <w:pPr>
      <w:numPr>
        <w:numId w:val="10"/>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5C7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5C7686"/>
    <w:rPr>
      <w:rFonts w:ascii="Courier New" w:eastAsia="宋体" w:hAnsi="Courier New"/>
      <w:noProof/>
      <w:sz w:val="16"/>
      <w:lang w:val="en-GB" w:eastAsia="en-GB"/>
    </w:rPr>
  </w:style>
  <w:style w:type="paragraph" w:customStyle="1" w:styleId="TALLeft075cm">
    <w:name w:val="TAL + Left:  0.75 cm"/>
    <w:basedOn w:val="TALLeft1cm"/>
    <w:rsid w:val="005C7686"/>
    <w:rPr>
      <w:rFonts w:eastAsia="Times New Roman" w:cs="Arial"/>
    </w:rPr>
  </w:style>
  <w:style w:type="character" w:customStyle="1" w:styleId="TFChar1">
    <w:name w:val="TF Char1"/>
    <w:rsid w:val="005C7686"/>
    <w:rPr>
      <w:rFonts w:ascii="Arial" w:hAnsi="Arial"/>
      <w:b/>
    </w:rPr>
  </w:style>
  <w:style w:type="character" w:customStyle="1" w:styleId="TFZchn">
    <w:name w:val="TF Zchn"/>
    <w:qFormat/>
    <w:rsid w:val="005C7686"/>
    <w:rPr>
      <w:rFonts w:ascii="Arial" w:hAnsi="Arial"/>
      <w:b/>
      <w:lang w:val="en-GB" w:eastAsia="en-US"/>
    </w:rPr>
  </w:style>
  <w:style w:type="character" w:customStyle="1" w:styleId="NOZchn">
    <w:name w:val="NO Zchn"/>
    <w:locked/>
    <w:rsid w:val="005C7686"/>
    <w:rPr>
      <w:lang w:eastAsia="en-GB"/>
    </w:rPr>
  </w:style>
  <w:style w:type="numbering" w:customStyle="1" w:styleId="NoList3">
    <w:name w:val="No List3"/>
    <w:next w:val="a2"/>
    <w:uiPriority w:val="99"/>
    <w:semiHidden/>
    <w:unhideWhenUsed/>
    <w:rsid w:val="005C7686"/>
  </w:style>
  <w:style w:type="table" w:customStyle="1" w:styleId="TableGrid3">
    <w:name w:val="Table Grid3"/>
    <w:basedOn w:val="a1"/>
    <w:next w:val="af9"/>
    <w:rsid w:val="005C7686"/>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C7686"/>
  </w:style>
  <w:style w:type="table" w:customStyle="1" w:styleId="TableGrid12">
    <w:name w:val="Table Grid12"/>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5C7686"/>
  </w:style>
  <w:style w:type="character" w:customStyle="1" w:styleId="UnresolvedMention">
    <w:name w:val="Unresolved Mention"/>
    <w:uiPriority w:val="99"/>
    <w:semiHidden/>
    <w:unhideWhenUsed/>
    <w:rsid w:val="005C7686"/>
    <w:rPr>
      <w:color w:val="605E5C"/>
      <w:shd w:val="clear" w:color="auto" w:fill="E1DFDD"/>
    </w:rPr>
  </w:style>
  <w:style w:type="numbering" w:customStyle="1" w:styleId="NoList4">
    <w:name w:val="No List4"/>
    <w:next w:val="a2"/>
    <w:uiPriority w:val="99"/>
    <w:semiHidden/>
    <w:unhideWhenUsed/>
    <w:rsid w:val="005C7686"/>
  </w:style>
  <w:style w:type="table" w:customStyle="1" w:styleId="TableGrid4">
    <w:name w:val="Table Grid4"/>
    <w:basedOn w:val="a1"/>
    <w:next w:val="af9"/>
    <w:rsid w:val="005C7686"/>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C7686"/>
  </w:style>
  <w:style w:type="table" w:customStyle="1" w:styleId="TableGrid13">
    <w:name w:val="Table Grid13"/>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5C768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5C7686"/>
    <w:rPr>
      <w:rFonts w:ascii="Arial" w:hAnsi="Arial"/>
      <w:sz w:val="24"/>
      <w:lang w:val="en-GB" w:eastAsia="en-US"/>
    </w:rPr>
  </w:style>
  <w:style w:type="paragraph" w:customStyle="1" w:styleId="FL">
    <w:name w:val="FL"/>
    <w:basedOn w:val="a"/>
    <w:rsid w:val="005C768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Char9">
    <w:name w:val="列出段落 Char"/>
    <w:aliases w:val="- Bullets Char,목록 단락 Char,リスト段落 Char,Lista1 Char,?? ?? Char,????? Char,???? Char,列出段落1 Char,中等深浅网格 1 - 着色 21 Char,列表段落 Char,List Char,¥¡¡¡¡ì¬º¥¹¥È¶ÎÂä Char,ÁÐ³ö¶ÎÂä Char,列表段落1 Char,—ño’i—Ž Char,¥ê¥¹¥È¶ÎÂä Char,Lettre d'introduction Char"/>
    <w:link w:val="af3"/>
    <w:uiPriority w:val="34"/>
    <w:qFormat/>
    <w:locked/>
    <w:rsid w:val="005C7686"/>
    <w:rPr>
      <w:rFonts w:ascii="Times New Roman" w:eastAsia="宋体" w:hAnsi="Times New Roman"/>
      <w:lang w:val="en-GB" w:eastAsia="en-US"/>
    </w:rPr>
  </w:style>
  <w:style w:type="paragraph" w:customStyle="1" w:styleId="B1">
    <w:name w:val="B1+"/>
    <w:basedOn w:val="B10"/>
    <w:link w:val="B1Car"/>
    <w:rsid w:val="005C7686"/>
    <w:pPr>
      <w:numPr>
        <w:numId w:val="1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5C7686"/>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5C7686"/>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5Char">
    <w:name w:val="标题 5 Char"/>
    <w:aliases w:val="H5 Char,h5 Char,Head5 Char,Heading5 Char,M5 Char,mh2 Char,Module heading 2 Char,heading 8 Char,Numbered Sub-list Char"/>
    <w:link w:val="5"/>
    <w:rsid w:val="005C7686"/>
    <w:rPr>
      <w:rFonts w:ascii="Arial" w:hAnsi="Arial"/>
      <w:sz w:val="22"/>
      <w:lang w:val="en-GB" w:eastAsia="en-US"/>
    </w:rPr>
  </w:style>
  <w:style w:type="character" w:customStyle="1" w:styleId="Char3">
    <w:name w:val="页脚 Char"/>
    <w:link w:val="a9"/>
    <w:qFormat/>
    <w:rsid w:val="005C7686"/>
    <w:rPr>
      <w:rFonts w:ascii="Arial" w:hAnsi="Arial"/>
      <w:b/>
      <w:i/>
      <w:noProof/>
      <w:sz w:val="18"/>
      <w:lang w:val="en-GB" w:eastAsia="en-US"/>
    </w:rPr>
  </w:style>
  <w:style w:type="paragraph" w:customStyle="1" w:styleId="IvDInstructiontext">
    <w:name w:val="IvD Instructiontext"/>
    <w:basedOn w:val="af2"/>
    <w:link w:val="IvDInstructiontextChar"/>
    <w:uiPriority w:val="99"/>
    <w:qFormat/>
    <w:rsid w:val="005C7686"/>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rPr>
  </w:style>
  <w:style w:type="character" w:customStyle="1" w:styleId="IvDInstructiontextChar">
    <w:name w:val="IvD Instructiontext Char"/>
    <w:link w:val="IvDInstructiontext"/>
    <w:uiPriority w:val="99"/>
    <w:rsid w:val="005C7686"/>
    <w:rPr>
      <w:rFonts w:ascii="Arial" w:eastAsia="Batang" w:hAnsi="Arial"/>
      <w:i/>
      <w:color w:val="7F7F7F"/>
      <w:spacing w:val="2"/>
      <w:sz w:val="18"/>
      <w:szCs w:val="18"/>
      <w:lang w:val="en-US" w:eastAsia="en-US"/>
    </w:rPr>
  </w:style>
  <w:style w:type="paragraph" w:customStyle="1" w:styleId="IvDbodytext">
    <w:name w:val="IvD bodytext"/>
    <w:basedOn w:val="af2"/>
    <w:link w:val="IvDbodytextChar"/>
    <w:qFormat/>
    <w:rsid w:val="005C7686"/>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spacing w:val="2"/>
      <w:sz w:val="20"/>
    </w:rPr>
  </w:style>
  <w:style w:type="character" w:customStyle="1" w:styleId="IvDbodytextChar">
    <w:name w:val="IvD bodytext Char"/>
    <w:link w:val="IvDbodytext"/>
    <w:rsid w:val="005C7686"/>
    <w:rPr>
      <w:rFonts w:ascii="Arial" w:eastAsia="Batang" w:hAnsi="Arial"/>
      <w:spacing w:val="2"/>
      <w:lang w:val="en-US" w:eastAsia="en-US"/>
    </w:rPr>
  </w:style>
  <w:style w:type="paragraph" w:styleId="afe">
    <w:name w:val="Normal (Web)"/>
    <w:basedOn w:val="a"/>
    <w:uiPriority w:val="99"/>
    <w:unhideWhenUsed/>
    <w:rsid w:val="005C7686"/>
    <w:pPr>
      <w:spacing w:before="100" w:beforeAutospacing="1" w:after="100" w:afterAutospacing="1"/>
    </w:pPr>
    <w:rPr>
      <w:rFonts w:eastAsia="宋体"/>
      <w:sz w:val="24"/>
      <w:szCs w:val="24"/>
      <w:lang w:val="da-DK" w:eastAsia="da-DK"/>
    </w:rPr>
  </w:style>
  <w:style w:type="paragraph" w:customStyle="1" w:styleId="16">
    <w:name w:val="正文1"/>
    <w:qFormat/>
    <w:rsid w:val="005C7686"/>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5C7686"/>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5C7686"/>
    <w:pPr>
      <w:ind w:left="425"/>
    </w:pPr>
  </w:style>
  <w:style w:type="paragraph" w:customStyle="1" w:styleId="TALLeft02cm">
    <w:name w:val="TAL + Left: 0.2 cm"/>
    <w:basedOn w:val="TAL"/>
    <w:qFormat/>
    <w:rsid w:val="005C7686"/>
    <w:pPr>
      <w:ind w:left="113"/>
    </w:pPr>
    <w:rPr>
      <w:rFonts w:eastAsia="宋体"/>
      <w:bCs/>
      <w:noProof/>
    </w:rPr>
  </w:style>
  <w:style w:type="paragraph" w:customStyle="1" w:styleId="TALLeft04cm">
    <w:name w:val="TAL + Left: 0.4 cm"/>
    <w:basedOn w:val="TALLeft02cm"/>
    <w:qFormat/>
    <w:rsid w:val="005C7686"/>
    <w:pPr>
      <w:ind w:left="227"/>
    </w:pPr>
  </w:style>
  <w:style w:type="paragraph" w:customStyle="1" w:styleId="TALLeft06cm">
    <w:name w:val="TAL + Left: 0.6 cm"/>
    <w:basedOn w:val="TALLeft04cm"/>
    <w:qFormat/>
    <w:rsid w:val="005C7686"/>
    <w:pPr>
      <w:ind w:left="340"/>
    </w:pPr>
  </w:style>
  <w:style w:type="character" w:styleId="aff">
    <w:name w:val="line number"/>
    <w:unhideWhenUsed/>
    <w:rsid w:val="005C7686"/>
  </w:style>
  <w:style w:type="character" w:customStyle="1" w:styleId="3GPPHeaderChar">
    <w:name w:val="3GPP_Header Char"/>
    <w:link w:val="3GPPHeader"/>
    <w:rsid w:val="005C7686"/>
    <w:rPr>
      <w:rFonts w:ascii="Geneva" w:eastAsia="宋体" w:hAnsi="Geneva" w:cs="Arial"/>
      <w:b/>
      <w:sz w:val="24"/>
      <w:lang w:val="en-GB" w:eastAsia="zh-CN"/>
    </w:rPr>
  </w:style>
  <w:style w:type="numbering" w:customStyle="1" w:styleId="2">
    <w:name w:val="列表编号2"/>
    <w:basedOn w:val="a2"/>
    <w:rsid w:val="005C7686"/>
    <w:pPr>
      <w:numPr>
        <w:numId w:val="13"/>
      </w:numPr>
    </w:pPr>
  </w:style>
  <w:style w:type="numbering" w:customStyle="1" w:styleId="1">
    <w:name w:val="项目编号1"/>
    <w:basedOn w:val="a2"/>
    <w:rsid w:val="005C7686"/>
    <w:pPr>
      <w:numPr>
        <w:numId w:val="12"/>
      </w:numPr>
    </w:pPr>
  </w:style>
  <w:style w:type="character" w:customStyle="1" w:styleId="B4Char">
    <w:name w:val="B4 Char"/>
    <w:link w:val="B4"/>
    <w:rsid w:val="005C7686"/>
    <w:rPr>
      <w:rFonts w:ascii="Times New Roman" w:hAnsi="Times New Roman"/>
      <w:lang w:val="en-GB" w:eastAsia="en-US"/>
    </w:rPr>
  </w:style>
  <w:style w:type="character" w:customStyle="1" w:styleId="UnresolvedMention1">
    <w:name w:val="Unresolved Mention1"/>
    <w:uiPriority w:val="99"/>
    <w:semiHidden/>
    <w:unhideWhenUsed/>
    <w:rsid w:val="005C7686"/>
    <w:rPr>
      <w:color w:val="605E5C"/>
      <w:shd w:val="clear" w:color="auto" w:fill="E1DFDD"/>
    </w:rPr>
  </w:style>
  <w:style w:type="paragraph" w:customStyle="1" w:styleId="Proposal">
    <w:name w:val="Proposal"/>
    <w:basedOn w:val="a"/>
    <w:link w:val="ProposalChar"/>
    <w:qFormat/>
    <w:rsid w:val="005C7686"/>
    <w:pPr>
      <w:numPr>
        <w:numId w:val="14"/>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5C768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5C7686"/>
    <w:rPr>
      <w:rFonts w:ascii="Times New Roman" w:eastAsia="Times New Roman" w:hAnsi="Times New Roman"/>
      <w:b/>
      <w:lang w:val="en-GB" w:eastAsia="en-US"/>
    </w:rPr>
  </w:style>
  <w:style w:type="paragraph" w:customStyle="1" w:styleId="Proposallist">
    <w:name w:val="Proposal list"/>
    <w:basedOn w:val="Proposal"/>
    <w:link w:val="ProposallistChar"/>
    <w:qFormat/>
    <w:rsid w:val="005C7686"/>
    <w:pPr>
      <w:numPr>
        <w:numId w:val="0"/>
      </w:numPr>
      <w:ind w:left="1560" w:hanging="1134"/>
    </w:pPr>
  </w:style>
  <w:style w:type="character" w:customStyle="1" w:styleId="ProposallistChar">
    <w:name w:val="Proposal list Char"/>
    <w:link w:val="Proposallist"/>
    <w:rsid w:val="005C7686"/>
    <w:rPr>
      <w:rFonts w:ascii="Times New Roman" w:eastAsia="Times New Roman" w:hAnsi="Times New Roman"/>
      <w:b/>
      <w:lang w:val="en-GB" w:eastAsia="en-US"/>
    </w:rPr>
  </w:style>
  <w:style w:type="character" w:customStyle="1" w:styleId="6Char">
    <w:name w:val="标题 6 Char"/>
    <w:link w:val="6"/>
    <w:rsid w:val="005C7686"/>
    <w:rPr>
      <w:rFonts w:ascii="Arial" w:hAnsi="Arial"/>
      <w:lang w:val="en-GB" w:eastAsia="en-US"/>
    </w:rPr>
  </w:style>
  <w:style w:type="character" w:customStyle="1" w:styleId="7Char">
    <w:name w:val="标题 7 Char"/>
    <w:link w:val="7"/>
    <w:rsid w:val="005C7686"/>
    <w:rPr>
      <w:rFonts w:ascii="Arial" w:hAnsi="Arial"/>
      <w:lang w:val="en-GB" w:eastAsia="en-US"/>
    </w:rPr>
  </w:style>
  <w:style w:type="character" w:customStyle="1" w:styleId="9Char">
    <w:name w:val="标题 9 Char"/>
    <w:link w:val="9"/>
    <w:rsid w:val="005C7686"/>
    <w:rPr>
      <w:rFonts w:ascii="Arial" w:hAnsi="Arial"/>
      <w:sz w:val="36"/>
      <w:lang w:val="en-GB" w:eastAsia="en-US"/>
    </w:rPr>
  </w:style>
  <w:style w:type="paragraph" w:customStyle="1" w:styleId="aff0">
    <w:name w:val="a"/>
    <w:basedOn w:val="CRCoverPage"/>
    <w:rsid w:val="005C7686"/>
    <w:pPr>
      <w:tabs>
        <w:tab w:val="left" w:pos="1985"/>
      </w:tabs>
    </w:pPr>
    <w:rPr>
      <w:rFonts w:eastAsia="等线" w:cs="Arial"/>
      <w:b/>
      <w:bCs/>
      <w:color w:val="000000"/>
      <w:sz w:val="24"/>
      <w:szCs w:val="24"/>
      <w:lang w:val="en-US"/>
    </w:rPr>
  </w:style>
  <w:style w:type="paragraph" w:customStyle="1" w:styleId="Discussion">
    <w:name w:val="Discussion"/>
    <w:basedOn w:val="a"/>
    <w:rsid w:val="005C7686"/>
    <w:rPr>
      <w:rFonts w:ascii="Arial" w:eastAsia="等线" w:hAnsi="Arial" w:cs="Arial"/>
    </w:rPr>
  </w:style>
  <w:style w:type="character" w:customStyle="1" w:styleId="Mention1">
    <w:name w:val="Mention1"/>
    <w:uiPriority w:val="99"/>
    <w:semiHidden/>
    <w:unhideWhenUsed/>
    <w:rsid w:val="005C7686"/>
    <w:rPr>
      <w:color w:val="2B579A"/>
      <w:shd w:val="clear" w:color="auto" w:fill="E6E6E6"/>
    </w:rPr>
  </w:style>
  <w:style w:type="character" w:customStyle="1" w:styleId="1Char1">
    <w:name w:val="标题 1 Char1"/>
    <w:aliases w:val="H1 Char1"/>
    <w:rsid w:val="005C7686"/>
    <w:rPr>
      <w:rFonts w:eastAsia="Times New Roman"/>
      <w:b/>
      <w:bCs/>
      <w:kern w:val="44"/>
      <w:sz w:val="44"/>
      <w:szCs w:val="44"/>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5C7686"/>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5C7686"/>
    <w:rPr>
      <w:rFonts w:ascii="Times New Roman" w:eastAsia="Times New Roman" w:hAnsi="Times New Roman"/>
      <w:sz w:val="18"/>
      <w:szCs w:val="18"/>
      <w:lang w:val="en-GB" w:eastAsia="ko-KR"/>
    </w:rPr>
  </w:style>
  <w:style w:type="numbering" w:customStyle="1" w:styleId="NoList5">
    <w:name w:val="No List5"/>
    <w:next w:val="a2"/>
    <w:uiPriority w:val="99"/>
    <w:semiHidden/>
    <w:unhideWhenUsed/>
    <w:rsid w:val="005C7686"/>
  </w:style>
  <w:style w:type="character" w:customStyle="1" w:styleId="Mention">
    <w:name w:val="Mention"/>
    <w:uiPriority w:val="99"/>
    <w:semiHidden/>
    <w:unhideWhenUsed/>
    <w:rsid w:val="005C7686"/>
    <w:rPr>
      <w:color w:val="2B579A"/>
      <w:shd w:val="clear" w:color="auto" w:fill="E6E6E6"/>
    </w:rPr>
  </w:style>
  <w:style w:type="numbering" w:customStyle="1" w:styleId="NoList6">
    <w:name w:val="No List6"/>
    <w:next w:val="a2"/>
    <w:uiPriority w:val="99"/>
    <w:semiHidden/>
    <w:unhideWhenUsed/>
    <w:rsid w:val="005C7686"/>
  </w:style>
  <w:style w:type="table" w:customStyle="1" w:styleId="TableGrid5">
    <w:name w:val="Table Grid5"/>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5C7686"/>
  </w:style>
  <w:style w:type="numbering" w:customStyle="1" w:styleId="110">
    <w:name w:val="项目编号11"/>
    <w:basedOn w:val="a2"/>
    <w:rsid w:val="005C7686"/>
  </w:style>
  <w:style w:type="numbering" w:customStyle="1" w:styleId="NoList7">
    <w:name w:val="No List7"/>
    <w:next w:val="a2"/>
    <w:uiPriority w:val="99"/>
    <w:semiHidden/>
    <w:unhideWhenUsed/>
    <w:rsid w:val="005C7686"/>
  </w:style>
  <w:style w:type="table" w:customStyle="1" w:styleId="TableGrid6">
    <w:name w:val="Table Grid6"/>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5C7686"/>
    <w:pPr>
      <w:numPr>
        <w:numId w:val="16"/>
      </w:numPr>
    </w:pPr>
  </w:style>
  <w:style w:type="numbering" w:customStyle="1" w:styleId="12">
    <w:name w:val="项目编号12"/>
    <w:basedOn w:val="a2"/>
    <w:rsid w:val="005C7686"/>
    <w:pPr>
      <w:numPr>
        <w:numId w:val="15"/>
      </w:numPr>
    </w:pPr>
  </w:style>
  <w:style w:type="numbering" w:customStyle="1" w:styleId="NoList8">
    <w:name w:val="No List8"/>
    <w:next w:val="a2"/>
    <w:uiPriority w:val="99"/>
    <w:semiHidden/>
    <w:unhideWhenUsed/>
    <w:rsid w:val="005C7686"/>
  </w:style>
  <w:style w:type="table" w:customStyle="1" w:styleId="TableGrid7">
    <w:name w:val="Table Grid7"/>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列表编号23"/>
    <w:basedOn w:val="a2"/>
    <w:rsid w:val="005C7686"/>
  </w:style>
  <w:style w:type="numbering" w:customStyle="1" w:styleId="130">
    <w:name w:val="项目编号13"/>
    <w:basedOn w:val="a2"/>
    <w:rsid w:val="005C7686"/>
  </w:style>
  <w:style w:type="character" w:customStyle="1" w:styleId="17">
    <w:name w:val="标题 1 字符"/>
    <w:aliases w:val="H1 字符"/>
    <w:rsid w:val="005C7686"/>
    <w:rPr>
      <w:rFonts w:ascii="Arial" w:eastAsia="Times New Roman" w:hAnsi="Arial"/>
      <w:sz w:val="36"/>
      <w:lang w:val="en-GB" w:eastAsia="ko-KR" w:bidi="ar-SA"/>
    </w:rPr>
  </w:style>
  <w:style w:type="numbering" w:customStyle="1" w:styleId="NoList9">
    <w:name w:val="No List9"/>
    <w:next w:val="a2"/>
    <w:uiPriority w:val="99"/>
    <w:semiHidden/>
    <w:unhideWhenUsed/>
    <w:rsid w:val="005C7686"/>
  </w:style>
  <w:style w:type="table" w:customStyle="1" w:styleId="TableGrid8">
    <w:name w:val="Table Grid8"/>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列表编号24"/>
    <w:basedOn w:val="a2"/>
    <w:rsid w:val="005C7686"/>
  </w:style>
  <w:style w:type="numbering" w:customStyle="1" w:styleId="14">
    <w:name w:val="项目编号14"/>
    <w:basedOn w:val="a2"/>
    <w:rsid w:val="005C7686"/>
    <w:pPr>
      <w:numPr>
        <w:numId w:val="26"/>
      </w:numPr>
    </w:pPr>
  </w:style>
  <w:style w:type="paragraph" w:customStyle="1" w:styleId="Meetingcaption">
    <w:name w:val="Meeting caption"/>
    <w:basedOn w:val="a"/>
    <w:uiPriority w:val="99"/>
    <w:rsid w:val="005C7686"/>
    <w:pPr>
      <w:framePr w:w="4120" w:hSpace="141" w:wrap="around" w:vAnchor="text" w:hAnchor="text" w:y="3"/>
      <w:pBdr>
        <w:top w:val="single" w:sz="6" w:space="1" w:color="auto"/>
        <w:left w:val="single" w:sz="6" w:space="1" w:color="auto"/>
        <w:bottom w:val="single" w:sz="6" w:space="1" w:color="auto"/>
        <w:right w:val="single" w:sz="6" w:space="1" w:color="auto"/>
      </w:pBdr>
      <w:tabs>
        <w:tab w:val="num" w:pos="432"/>
      </w:tabs>
      <w:overflowPunct w:val="0"/>
      <w:autoSpaceDE w:val="0"/>
      <w:autoSpaceDN w:val="0"/>
      <w:adjustRightInd w:val="0"/>
      <w:snapToGrid w:val="0"/>
      <w:spacing w:after="120"/>
    </w:pPr>
    <w:rPr>
      <w:rFonts w:eastAsia="宋体"/>
      <w:sz w:val="22"/>
      <w:lang w:val="fr-FR" w:eastAsia="en-GB"/>
    </w:rPr>
  </w:style>
  <w:style w:type="numbering" w:customStyle="1" w:styleId="18">
    <w:name w:val="无列表1"/>
    <w:next w:val="a2"/>
    <w:uiPriority w:val="99"/>
    <w:semiHidden/>
    <w:unhideWhenUsed/>
    <w:rsid w:val="005C7686"/>
  </w:style>
  <w:style w:type="paragraph" w:styleId="HTML">
    <w:name w:val="HTML Preformatted"/>
    <w:basedOn w:val="a"/>
    <w:link w:val="HTMLChar"/>
    <w:uiPriority w:val="99"/>
    <w:unhideWhenUsed/>
    <w:rsid w:val="005C7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Char">
    <w:name w:val="HTML 预设格式 Char"/>
    <w:basedOn w:val="a0"/>
    <w:link w:val="HTML"/>
    <w:uiPriority w:val="99"/>
    <w:rsid w:val="005C7686"/>
    <w:rPr>
      <w:rFonts w:ascii="Courier New" w:eastAsia="宋体" w:hAnsi="Courier New" w:cs="Courier New"/>
      <w:lang w:val="en-US" w:eastAsia="ko-KR"/>
    </w:rPr>
  </w:style>
  <w:style w:type="paragraph" w:customStyle="1" w:styleId="tal0">
    <w:name w:val="tal"/>
    <w:basedOn w:val="a"/>
    <w:rsid w:val="005C768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numbering" w:customStyle="1" w:styleId="111">
    <w:name w:val="无列表11"/>
    <w:next w:val="a2"/>
    <w:uiPriority w:val="99"/>
    <w:semiHidden/>
    <w:unhideWhenUsed/>
    <w:rsid w:val="005C7686"/>
  </w:style>
  <w:style w:type="numbering" w:customStyle="1" w:styleId="2a">
    <w:name w:val="无列表2"/>
    <w:next w:val="a2"/>
    <w:uiPriority w:val="99"/>
    <w:semiHidden/>
    <w:unhideWhenUsed/>
    <w:rsid w:val="005C7686"/>
  </w:style>
  <w:style w:type="table" w:customStyle="1" w:styleId="19">
    <w:name w:val="网格型1"/>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5C7686"/>
  </w:style>
  <w:style w:type="table" w:customStyle="1" w:styleId="2b">
    <w:name w:val="网格型2"/>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2"/>
    <w:uiPriority w:val="99"/>
    <w:semiHidden/>
    <w:unhideWhenUsed/>
    <w:rsid w:val="005C7686"/>
  </w:style>
  <w:style w:type="table" w:customStyle="1" w:styleId="35">
    <w:name w:val="网格型3"/>
    <w:basedOn w:val="a1"/>
    <w:next w:val="af9"/>
    <w:rsid w:val="005C76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C7686"/>
    <w:rPr>
      <w:color w:val="808080"/>
      <w:shd w:val="clear" w:color="auto" w:fill="E6E6E6"/>
    </w:rPr>
  </w:style>
  <w:style w:type="numbering" w:customStyle="1" w:styleId="53">
    <w:name w:val="无列表5"/>
    <w:next w:val="a2"/>
    <w:uiPriority w:val="99"/>
    <w:semiHidden/>
    <w:unhideWhenUsed/>
    <w:rsid w:val="005C7686"/>
  </w:style>
  <w:style w:type="numbering" w:customStyle="1" w:styleId="120">
    <w:name w:val="无列表12"/>
    <w:next w:val="a2"/>
    <w:uiPriority w:val="99"/>
    <w:semiHidden/>
    <w:unhideWhenUsed/>
    <w:rsid w:val="005C7686"/>
  </w:style>
  <w:style w:type="numbering" w:customStyle="1" w:styleId="211">
    <w:name w:val="无列表21"/>
    <w:next w:val="a2"/>
    <w:uiPriority w:val="99"/>
    <w:semiHidden/>
    <w:unhideWhenUsed/>
    <w:rsid w:val="005C7686"/>
  </w:style>
  <w:style w:type="numbering" w:customStyle="1" w:styleId="310">
    <w:name w:val="无列表31"/>
    <w:next w:val="a2"/>
    <w:uiPriority w:val="99"/>
    <w:semiHidden/>
    <w:unhideWhenUsed/>
    <w:rsid w:val="005C7686"/>
  </w:style>
  <w:style w:type="numbering" w:customStyle="1" w:styleId="410">
    <w:name w:val="无列表41"/>
    <w:next w:val="a2"/>
    <w:uiPriority w:val="99"/>
    <w:semiHidden/>
    <w:unhideWhenUsed/>
    <w:rsid w:val="005C7686"/>
  </w:style>
  <w:style w:type="numbering" w:customStyle="1" w:styleId="61">
    <w:name w:val="无列表6"/>
    <w:next w:val="a2"/>
    <w:uiPriority w:val="99"/>
    <w:semiHidden/>
    <w:unhideWhenUsed/>
    <w:rsid w:val="005C7686"/>
  </w:style>
  <w:style w:type="numbering" w:customStyle="1" w:styleId="131">
    <w:name w:val="无列表13"/>
    <w:next w:val="a2"/>
    <w:uiPriority w:val="99"/>
    <w:semiHidden/>
    <w:unhideWhenUsed/>
    <w:rsid w:val="005C7686"/>
  </w:style>
  <w:style w:type="numbering" w:customStyle="1" w:styleId="220">
    <w:name w:val="无列表22"/>
    <w:next w:val="a2"/>
    <w:uiPriority w:val="99"/>
    <w:semiHidden/>
    <w:unhideWhenUsed/>
    <w:rsid w:val="005C7686"/>
  </w:style>
  <w:style w:type="numbering" w:customStyle="1" w:styleId="320">
    <w:name w:val="无列表32"/>
    <w:next w:val="a2"/>
    <w:uiPriority w:val="99"/>
    <w:semiHidden/>
    <w:unhideWhenUsed/>
    <w:rsid w:val="005C7686"/>
  </w:style>
  <w:style w:type="numbering" w:customStyle="1" w:styleId="420">
    <w:name w:val="无列表42"/>
    <w:next w:val="a2"/>
    <w:uiPriority w:val="99"/>
    <w:semiHidden/>
    <w:unhideWhenUsed/>
    <w:rsid w:val="005C7686"/>
  </w:style>
  <w:style w:type="numbering" w:customStyle="1" w:styleId="71">
    <w:name w:val="无列表7"/>
    <w:next w:val="a2"/>
    <w:uiPriority w:val="99"/>
    <w:semiHidden/>
    <w:unhideWhenUsed/>
    <w:rsid w:val="005C7686"/>
  </w:style>
  <w:style w:type="numbering" w:customStyle="1" w:styleId="140">
    <w:name w:val="无列表14"/>
    <w:next w:val="a2"/>
    <w:uiPriority w:val="99"/>
    <w:semiHidden/>
    <w:unhideWhenUsed/>
    <w:rsid w:val="005C7686"/>
  </w:style>
  <w:style w:type="numbering" w:customStyle="1" w:styleId="231">
    <w:name w:val="无列表23"/>
    <w:next w:val="a2"/>
    <w:uiPriority w:val="99"/>
    <w:semiHidden/>
    <w:unhideWhenUsed/>
    <w:rsid w:val="005C7686"/>
  </w:style>
  <w:style w:type="numbering" w:customStyle="1" w:styleId="330">
    <w:name w:val="无列表33"/>
    <w:next w:val="a2"/>
    <w:uiPriority w:val="99"/>
    <w:semiHidden/>
    <w:unhideWhenUsed/>
    <w:rsid w:val="005C7686"/>
  </w:style>
  <w:style w:type="numbering" w:customStyle="1" w:styleId="430">
    <w:name w:val="无列表43"/>
    <w:next w:val="a2"/>
    <w:uiPriority w:val="99"/>
    <w:semiHidden/>
    <w:unhideWhenUsed/>
    <w:rsid w:val="005C7686"/>
  </w:style>
  <w:style w:type="numbering" w:customStyle="1" w:styleId="81">
    <w:name w:val="无列表8"/>
    <w:next w:val="a2"/>
    <w:uiPriority w:val="99"/>
    <w:semiHidden/>
    <w:unhideWhenUsed/>
    <w:rsid w:val="005C7686"/>
  </w:style>
  <w:style w:type="numbering" w:customStyle="1" w:styleId="150">
    <w:name w:val="无列表15"/>
    <w:next w:val="a2"/>
    <w:uiPriority w:val="99"/>
    <w:semiHidden/>
    <w:unhideWhenUsed/>
    <w:rsid w:val="005C7686"/>
  </w:style>
  <w:style w:type="numbering" w:customStyle="1" w:styleId="241">
    <w:name w:val="无列表24"/>
    <w:next w:val="a2"/>
    <w:uiPriority w:val="99"/>
    <w:semiHidden/>
    <w:unhideWhenUsed/>
    <w:rsid w:val="005C7686"/>
  </w:style>
  <w:style w:type="numbering" w:customStyle="1" w:styleId="340">
    <w:name w:val="无列表34"/>
    <w:next w:val="a2"/>
    <w:uiPriority w:val="99"/>
    <w:semiHidden/>
    <w:unhideWhenUsed/>
    <w:rsid w:val="005C7686"/>
  </w:style>
  <w:style w:type="numbering" w:customStyle="1" w:styleId="44">
    <w:name w:val="无列表44"/>
    <w:next w:val="a2"/>
    <w:uiPriority w:val="99"/>
    <w:semiHidden/>
    <w:unhideWhenUsed/>
    <w:rsid w:val="005C7686"/>
  </w:style>
  <w:style w:type="numbering" w:customStyle="1" w:styleId="91">
    <w:name w:val="无列表9"/>
    <w:next w:val="a2"/>
    <w:uiPriority w:val="99"/>
    <w:semiHidden/>
    <w:unhideWhenUsed/>
    <w:rsid w:val="005C7686"/>
  </w:style>
  <w:style w:type="paragraph" w:customStyle="1" w:styleId="2c">
    <w:name w:val="列出段落2"/>
    <w:basedOn w:val="a"/>
    <w:rsid w:val="005C7686"/>
    <w:pPr>
      <w:spacing w:before="100" w:beforeAutospacing="1"/>
      <w:ind w:left="720"/>
      <w:contextualSpacing/>
    </w:pPr>
    <w:rPr>
      <w:rFonts w:eastAsia="宋体"/>
      <w:sz w:val="24"/>
      <w:szCs w:val="24"/>
      <w:lang w:val="en-US" w:eastAsia="zh-CN"/>
    </w:rPr>
  </w:style>
  <w:style w:type="paragraph" w:customStyle="1" w:styleId="36">
    <w:name w:val="列出段落3"/>
    <w:basedOn w:val="a"/>
    <w:rsid w:val="005C7686"/>
    <w:pPr>
      <w:spacing w:before="100" w:beforeAutospacing="1"/>
      <w:ind w:left="720"/>
      <w:contextualSpacing/>
    </w:pPr>
    <w:rPr>
      <w:rFonts w:eastAsia="宋体"/>
      <w:sz w:val="24"/>
      <w:szCs w:val="24"/>
      <w:lang w:val="en-US" w:eastAsia="zh-CN"/>
    </w:rPr>
  </w:style>
  <w:style w:type="paragraph" w:customStyle="1" w:styleId="Agreement">
    <w:name w:val="Agreement"/>
    <w:basedOn w:val="a"/>
    <w:next w:val="Doc-text2"/>
    <w:uiPriority w:val="99"/>
    <w:qFormat/>
    <w:rsid w:val="005C7686"/>
    <w:pPr>
      <w:numPr>
        <w:numId w:val="24"/>
      </w:numPr>
      <w:spacing w:before="60" w:after="0"/>
    </w:pPr>
    <w:rPr>
      <w:rFonts w:ascii="Arial" w:eastAsia="MS Mincho" w:hAnsi="Arial"/>
      <w:b/>
      <w:szCs w:val="24"/>
      <w:lang w:eastAsia="en-GB"/>
    </w:rPr>
  </w:style>
  <w:style w:type="character" w:customStyle="1" w:styleId="ui-provider">
    <w:name w:val="ui-provider"/>
    <w:rsid w:val="005C7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FAB42-0942-4494-96ED-399517593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7299</Words>
  <Characters>41609</Characters>
  <Application>Microsoft Office Word</Application>
  <DocSecurity>0</DocSecurity>
  <Lines>346</Lines>
  <Paragraphs>97</Paragraphs>
  <ScaleCrop>false</ScaleCrop>
  <Company/>
  <LinksUpToDate>false</LinksUpToDate>
  <CharactersWithSpaces>48811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4</cp:revision>
  <dcterms:created xsi:type="dcterms:W3CDTF">2023-11-14T15:36:00Z</dcterms:created>
  <dcterms:modified xsi:type="dcterms:W3CDTF">2023-11-14T15:39:00Z</dcterms:modified>
</cp:coreProperties>
</file>